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C8A0C43" w:rsidR="001E41F3" w:rsidRDefault="001E41F3">
      <w:pPr>
        <w:pStyle w:val="CRCoverPage"/>
        <w:tabs>
          <w:tab w:val="right" w:pos="9639"/>
        </w:tabs>
        <w:spacing w:after="0"/>
        <w:rPr>
          <w:b/>
          <w:i/>
          <w:noProof/>
          <w:sz w:val="28"/>
        </w:rPr>
      </w:pPr>
      <w:r>
        <w:rPr>
          <w:b/>
          <w:noProof/>
          <w:sz w:val="24"/>
        </w:rPr>
        <w:t>3GPP TSG-</w:t>
      </w:r>
      <w:r w:rsidR="0033460B">
        <w:fldChar w:fldCharType="begin"/>
      </w:r>
      <w:r w:rsidR="0033460B">
        <w:instrText xml:space="preserve"> DOCPROPERTY  TSG/WGRef  \* MERGEFORMAT </w:instrText>
      </w:r>
      <w:r w:rsidR="0033460B">
        <w:fldChar w:fldCharType="separate"/>
      </w:r>
      <w:r w:rsidR="003609EF">
        <w:rPr>
          <w:b/>
          <w:noProof/>
          <w:sz w:val="24"/>
        </w:rPr>
        <w:t>RAN5</w:t>
      </w:r>
      <w:r w:rsidR="0033460B">
        <w:rPr>
          <w:b/>
          <w:noProof/>
          <w:sz w:val="24"/>
        </w:rPr>
        <w:fldChar w:fldCharType="end"/>
      </w:r>
      <w:r w:rsidR="00C66BA2">
        <w:rPr>
          <w:b/>
          <w:noProof/>
          <w:sz w:val="24"/>
        </w:rPr>
        <w:t xml:space="preserve"> </w:t>
      </w:r>
      <w:r>
        <w:rPr>
          <w:b/>
          <w:noProof/>
          <w:sz w:val="24"/>
        </w:rPr>
        <w:t>Meeting #</w:t>
      </w:r>
      <w:r w:rsidR="0033460B">
        <w:fldChar w:fldCharType="begin"/>
      </w:r>
      <w:r w:rsidR="0033460B">
        <w:instrText xml:space="preserve"> DOCPROPERTY  MtgSeq  \* MERGEFORMAT </w:instrText>
      </w:r>
      <w:r w:rsidR="0033460B">
        <w:fldChar w:fldCharType="separate"/>
      </w:r>
      <w:r w:rsidR="00EB09B7" w:rsidRPr="00EB09B7">
        <w:rPr>
          <w:b/>
          <w:noProof/>
          <w:sz w:val="24"/>
        </w:rPr>
        <w:t>104</w:t>
      </w:r>
      <w:r w:rsidR="0033460B">
        <w:rPr>
          <w:b/>
          <w:noProof/>
          <w:sz w:val="24"/>
        </w:rPr>
        <w:fldChar w:fldCharType="end"/>
      </w:r>
      <w:r w:rsidR="0033460B">
        <w:fldChar w:fldCharType="begin"/>
      </w:r>
      <w:r w:rsidR="0033460B">
        <w:instrText xml:space="preserve"> DOCPROPERTY  MtgTitle  \* MERGEFORMAT </w:instrText>
      </w:r>
      <w:r w:rsidR="0033460B">
        <w:fldChar w:fldCharType="separate"/>
      </w:r>
      <w:r w:rsidR="0033460B">
        <w:fldChar w:fldCharType="end"/>
      </w:r>
      <w:r>
        <w:rPr>
          <w:b/>
          <w:i/>
          <w:noProof/>
          <w:sz w:val="28"/>
        </w:rPr>
        <w:tab/>
      </w:r>
      <w:r w:rsidR="0033460B">
        <w:fldChar w:fldCharType="begin"/>
      </w:r>
      <w:r w:rsidR="0033460B">
        <w:instrText xml:space="preserve"> DOCPROPERTY  Tdoc#  \* MERGEFORMAT </w:instrText>
      </w:r>
      <w:r w:rsidR="0033460B">
        <w:fldChar w:fldCharType="separate"/>
      </w:r>
      <w:r w:rsidR="00E13F3D" w:rsidRPr="00E13F3D">
        <w:rPr>
          <w:b/>
          <w:i/>
          <w:noProof/>
          <w:sz w:val="28"/>
        </w:rPr>
        <w:t>R5-244196</w:t>
      </w:r>
      <w:r w:rsidR="0033460B">
        <w:rPr>
          <w:b/>
          <w:i/>
          <w:noProof/>
          <w:sz w:val="28"/>
        </w:rPr>
        <w:fldChar w:fldCharType="end"/>
      </w:r>
      <w:r w:rsidR="00CA00D5" w:rsidRPr="00CA00D5">
        <w:rPr>
          <w:b/>
          <w:i/>
          <w:noProof/>
          <w:sz w:val="28"/>
          <w:highlight w:val="yellow"/>
        </w:rPr>
        <w:t>r1</w:t>
      </w:r>
    </w:p>
    <w:p w14:paraId="7CB45193" w14:textId="77777777" w:rsidR="001E41F3" w:rsidRDefault="0033460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3460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3460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3460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3460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3460B">
            <w:pPr>
              <w:pStyle w:val="CRCoverPage"/>
              <w:spacing w:after="0"/>
              <w:ind w:left="100"/>
              <w:rPr>
                <w:noProof/>
              </w:rPr>
            </w:pPr>
            <w:r>
              <w:fldChar w:fldCharType="begin"/>
            </w:r>
            <w:r>
              <w:instrText xml:space="preserve"> DOCPROPERTY  CrTitle  \* MERGEFORMAT </w:instrText>
            </w:r>
            <w:r>
              <w:fldChar w:fldCharType="separate"/>
            </w:r>
            <w:r w:rsidR="002640DD">
              <w:t>Corrections to applicability of EUTRA to NR test case 8.1.5.5.2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3460B">
            <w:pPr>
              <w:pStyle w:val="CRCoverPage"/>
              <w:spacing w:after="0"/>
              <w:ind w:left="100"/>
              <w:rPr>
                <w:noProof/>
              </w:rPr>
            </w:pPr>
            <w:r>
              <w:fldChar w:fldCharType="begin"/>
            </w:r>
            <w:r>
              <w:instrText xml:space="preserve"> DOCPROPERTY  SourceIfWg  \* MERGEFORMAT </w:instrText>
            </w:r>
            <w:r>
              <w:fldChar w:fldCharType="separate"/>
            </w:r>
            <w:r w:rsidR="00E13F3D">
              <w:rPr>
                <w:noProof/>
              </w:rPr>
              <w:t>Arriver Software 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44182" w:rsidR="001E41F3" w:rsidRDefault="00FB5174" w:rsidP="00547111">
            <w:pPr>
              <w:pStyle w:val="CRCoverPage"/>
              <w:spacing w:after="0"/>
              <w:ind w:left="100"/>
              <w:rPr>
                <w:noProof/>
              </w:rPr>
            </w:pPr>
            <w:r>
              <w:t>R5</w:t>
            </w:r>
            <w:r w:rsidR="0033460B">
              <w:fldChar w:fldCharType="begin"/>
            </w:r>
            <w:r w:rsidR="0033460B">
              <w:instrText xml:space="preserve"> DOCPROPERTY  SourceIfTsg  \* MERGEFORMAT </w:instrText>
            </w:r>
            <w:r w:rsidR="0033460B">
              <w:fldChar w:fldCharType="separate"/>
            </w:r>
            <w:r w:rsidR="0033460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3460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3460B">
            <w:pPr>
              <w:pStyle w:val="CRCoverPage"/>
              <w:spacing w:after="0"/>
              <w:ind w:left="100"/>
              <w:rPr>
                <w:noProof/>
              </w:rPr>
            </w:pPr>
            <w:r>
              <w:fldChar w:fldCharType="begin"/>
            </w:r>
            <w:r>
              <w:instrText xml:space="preserve"> DOCPROPERTY  ResDate  \* MERGEFORMAT </w:instrText>
            </w:r>
            <w:r>
              <w:fldChar w:fldCharType="separate"/>
            </w:r>
            <w:r w:rsidR="00D24991">
              <w:rPr>
                <w:noProof/>
              </w:rPr>
              <w:t>2024-08-01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3460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3460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A28A0" w:rsidR="001E41F3" w:rsidRDefault="00E40ADE" w:rsidP="00E40ADE">
            <w:pPr>
              <w:pStyle w:val="CRCoverPage"/>
              <w:spacing w:after="0"/>
              <w:rPr>
                <w:noProof/>
              </w:rPr>
            </w:pPr>
            <w:r w:rsidRPr="00E40ADE">
              <w:rPr>
                <w:noProof/>
              </w:rPr>
              <w:t>The</w:t>
            </w:r>
            <w:r w:rsidRPr="00A65F5E">
              <w:rPr>
                <w:rFonts w:cs="Arial"/>
              </w:rPr>
              <w:t xml:space="preserve"> applicability of </w:t>
            </w:r>
            <w:proofErr w:type="spellStart"/>
            <w:r>
              <w:rPr>
                <w:rFonts w:cs="Arial"/>
              </w:rPr>
              <w:t>mps</w:t>
            </w:r>
            <w:proofErr w:type="spellEnd"/>
            <w:r>
              <w:rPr>
                <w:rFonts w:cs="Arial"/>
              </w:rPr>
              <w:t xml:space="preserve"> priority indication</w:t>
            </w:r>
            <w:r w:rsidRPr="00A65F5E">
              <w:rPr>
                <w:rFonts w:cs="Arial"/>
              </w:rPr>
              <w:t xml:space="preserve"> test case needs to be updated, as the test case</w:t>
            </w:r>
            <w:r>
              <w:rPr>
                <w:rFonts w:cs="Arial"/>
              </w:rPr>
              <w:t xml:space="preserve"> </w:t>
            </w:r>
            <w:r>
              <w:rPr>
                <w:noProof/>
              </w:rPr>
              <w:t xml:space="preserve">8.1.5.5.2 </w:t>
            </w:r>
            <w:r w:rsidRPr="00A65F5E">
              <w:rPr>
                <w:rFonts w:cs="Arial"/>
              </w:rPr>
              <w:t>is only applicable when UEs support E-UTRA</w:t>
            </w:r>
            <w:r w:rsidR="00747311">
              <w:rPr>
                <w:rFonts w:cs="Arial"/>
              </w:rPr>
              <w:t xml:space="preserve">, </w:t>
            </w:r>
            <w:r w:rsidR="00747311" w:rsidRPr="00747311">
              <w:rPr>
                <w:rFonts w:cs="Arial"/>
                <w:highlight w:val="yellow"/>
              </w:rPr>
              <w:t>5G-Core</w:t>
            </w:r>
            <w:r w:rsidR="00747311">
              <w:rPr>
                <w:rFonts w:cs="Arial"/>
              </w:rPr>
              <w:t>,</w:t>
            </w:r>
            <w:r w:rsidRPr="00A65F5E">
              <w:rPr>
                <w:rFonts w:cs="Arial"/>
              </w:rPr>
              <w:t xml:space="preserve"> and RRC connection release with MPS priority indication in E-UTRA</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3871A3" w14:textId="1109B7D2" w:rsidR="00E40ADE" w:rsidRDefault="00E40ADE" w:rsidP="00E40ADE">
            <w:pPr>
              <w:pStyle w:val="CRCoverPage"/>
              <w:spacing w:after="0"/>
              <w:rPr>
                <w:rFonts w:eastAsia="SimSun"/>
              </w:rPr>
            </w:pPr>
            <w:r>
              <w:rPr>
                <w:noProof/>
              </w:rPr>
              <w:t>TC 8.1.5.5.2 applicabilty condition is updated with new condition “</w:t>
            </w:r>
            <w:r w:rsidRPr="00BC6823">
              <w:rPr>
                <w:noProof/>
                <w:highlight w:val="yellow"/>
              </w:rPr>
              <w:t>C</w:t>
            </w:r>
            <w:r w:rsidR="00BC6823" w:rsidRPr="00BC6823">
              <w:rPr>
                <w:noProof/>
                <w:highlight w:val="yellow"/>
              </w:rPr>
              <w:t>xxx</w:t>
            </w:r>
            <w:r>
              <w:rPr>
                <w:noProof/>
              </w:rPr>
              <w:t xml:space="preserve">” in Table </w:t>
            </w:r>
            <w:r w:rsidRPr="00BF5549">
              <w:rPr>
                <w:rFonts w:eastAsia="SimSun"/>
              </w:rPr>
              <w:t>4.1-3a</w:t>
            </w:r>
            <w:r>
              <w:rPr>
                <w:rFonts w:eastAsia="SimSun"/>
              </w:rPr>
              <w:t>.</w:t>
            </w:r>
          </w:p>
          <w:p w14:paraId="746C4464" w14:textId="77777777" w:rsidR="00E40ADE" w:rsidRDefault="00E40ADE" w:rsidP="00E40ADE">
            <w:pPr>
              <w:pStyle w:val="CRCoverPage"/>
              <w:spacing w:after="0"/>
              <w:rPr>
                <w:rFonts w:eastAsia="SimSun"/>
              </w:rPr>
            </w:pPr>
          </w:p>
          <w:p w14:paraId="7888A9C9" w14:textId="0FFE9988" w:rsidR="00E40ADE" w:rsidRDefault="00E40ADE" w:rsidP="00E40ADE">
            <w:pPr>
              <w:pStyle w:val="CRCoverPage"/>
              <w:spacing w:after="0"/>
              <w:rPr>
                <w:rFonts w:eastAsia="SimSun"/>
              </w:rPr>
            </w:pPr>
            <w:proofErr w:type="spellStart"/>
            <w:r>
              <w:rPr>
                <w:rFonts w:eastAsia="SimSun"/>
              </w:rPr>
              <w:t>Introdued</w:t>
            </w:r>
            <w:proofErr w:type="spellEnd"/>
            <w:r>
              <w:rPr>
                <w:rFonts w:eastAsia="SimSun"/>
              </w:rPr>
              <w:t xml:space="preserve"> new condition “C3</w:t>
            </w:r>
            <w:r w:rsidR="00FB5174">
              <w:rPr>
                <w:rFonts w:eastAsia="SimSun"/>
              </w:rPr>
              <w:t>xx</w:t>
            </w:r>
            <w:r>
              <w:rPr>
                <w:rFonts w:eastAsia="SimSun"/>
              </w:rPr>
              <w:t xml:space="preserve">” in </w:t>
            </w:r>
            <w:r w:rsidRPr="00BF5549">
              <w:rPr>
                <w:rFonts w:eastAsia="SimSun"/>
              </w:rPr>
              <w:t>Table 4.2-1</w:t>
            </w:r>
            <w:r>
              <w:rPr>
                <w:rFonts w:eastAsia="SimSun"/>
              </w:rPr>
              <w:t xml:space="preserve"> for </w:t>
            </w:r>
            <w:r w:rsidRPr="00A65F5E">
              <w:rPr>
                <w:rFonts w:eastAsia="SimSun"/>
              </w:rPr>
              <w:t>UEs supporting 5G Core and E-UTRA and RRC Connection release with MPS priority indication</w:t>
            </w:r>
            <w:r>
              <w:rPr>
                <w:rFonts w:eastAsia="SimSun"/>
              </w:rPr>
              <w:t xml:space="preserve"> in E-UTRA</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0D1A" w:rsidR="001E41F3" w:rsidRDefault="00E40ADE" w:rsidP="00E40ADE">
            <w:pPr>
              <w:pStyle w:val="CRCoverPage"/>
              <w:spacing w:after="0"/>
              <w:rPr>
                <w:noProof/>
              </w:rPr>
            </w:pPr>
            <w:r w:rsidRPr="00E40ADE">
              <w:rPr>
                <w:rFonts w:eastAsia="SimSun"/>
              </w:rPr>
              <w:t>Applicability</w:t>
            </w:r>
            <w:r>
              <w:rPr>
                <w:noProof/>
              </w:rPr>
              <w:t xml:space="preserve"> of this test case may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82D90" w:rsidR="001E41F3" w:rsidRDefault="00E40ADE">
            <w:pPr>
              <w:pStyle w:val="CRCoverPage"/>
              <w:spacing w:after="0"/>
              <w:ind w:left="100"/>
              <w:rPr>
                <w:noProof/>
              </w:rPr>
            </w:pPr>
            <w:r w:rsidRPr="00BF5549">
              <w:rPr>
                <w:rFonts w:eastAsia="SimSun"/>
              </w:rPr>
              <w:t>4.1-3a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EDD566" w:rsidR="001E41F3" w:rsidRDefault="00FA3A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BE3C38" w:rsidR="001E41F3" w:rsidRDefault="00145D43">
            <w:pPr>
              <w:pStyle w:val="CRCoverPage"/>
              <w:spacing w:after="0"/>
              <w:ind w:left="99"/>
              <w:rPr>
                <w:noProof/>
              </w:rPr>
            </w:pPr>
            <w:r>
              <w:rPr>
                <w:noProof/>
              </w:rPr>
              <w:t xml:space="preserve">TS/TR ... </w:t>
            </w:r>
            <w:r w:rsidR="00BC0036" w:rsidRPr="00CA00D5">
              <w:rPr>
                <w:noProof/>
                <w:highlight w:val="yellow"/>
              </w:rPr>
              <w:t>38.523-</w:t>
            </w:r>
            <w:r w:rsidR="00A635BD">
              <w:rPr>
                <w:noProof/>
                <w:highlight w:val="yellow"/>
              </w:rPr>
              <w:t>1</w:t>
            </w:r>
            <w:r w:rsidR="00BC0036" w:rsidRPr="00CA00D5">
              <w:rPr>
                <w:noProof/>
                <w:highlight w:val="yellow"/>
              </w:rPr>
              <w:t xml:space="preserve"> </w:t>
            </w:r>
            <w:r w:rsidR="00610654" w:rsidRPr="00CA00D5">
              <w:rPr>
                <w:noProof/>
                <w:highlight w:val="yellow"/>
              </w:rPr>
              <w:t>CR</w:t>
            </w:r>
            <w:r w:rsidR="002A3EF7" w:rsidRPr="00CA00D5">
              <w:rPr>
                <w:noProof/>
                <w:highlight w:val="yellow"/>
              </w:rPr>
              <w:t>474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0542A" w:rsidR="001E41F3" w:rsidRDefault="00FA3A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9AC3F" w:rsidR="001E41F3" w:rsidRDefault="00FA3A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C66835" w:rsidR="001E41F3" w:rsidRDefault="00FB517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83BA5" w14:textId="2024A682" w:rsidR="008863B9" w:rsidRPr="00103F47" w:rsidRDefault="00CA00D5">
            <w:pPr>
              <w:pStyle w:val="CRCoverPage"/>
              <w:spacing w:after="0"/>
              <w:ind w:left="100"/>
              <w:rPr>
                <w:noProof/>
                <w:highlight w:val="yellow"/>
              </w:rPr>
            </w:pPr>
            <w:r w:rsidRPr="00103F47">
              <w:rPr>
                <w:noProof/>
                <w:highlight w:val="yellow"/>
              </w:rPr>
              <w:t xml:space="preserve">Updated </w:t>
            </w:r>
            <w:r w:rsidR="00A635BD">
              <w:rPr>
                <w:noProof/>
                <w:highlight w:val="yellow"/>
              </w:rPr>
              <w:t>“</w:t>
            </w:r>
            <w:r w:rsidRPr="00103F47">
              <w:rPr>
                <w:noProof/>
                <w:highlight w:val="yellow"/>
              </w:rPr>
              <w:t>reason for Change</w:t>
            </w:r>
            <w:r w:rsidR="00A635BD">
              <w:rPr>
                <w:noProof/>
                <w:highlight w:val="yellow"/>
              </w:rPr>
              <w:t>” with 5G-core for clarity</w:t>
            </w:r>
          </w:p>
          <w:p w14:paraId="439CC761" w14:textId="39149E32" w:rsidR="00CA00D5" w:rsidRPr="00103F47" w:rsidRDefault="00CA00D5">
            <w:pPr>
              <w:pStyle w:val="CRCoverPage"/>
              <w:spacing w:after="0"/>
              <w:ind w:left="100"/>
              <w:rPr>
                <w:noProof/>
                <w:highlight w:val="yellow"/>
              </w:rPr>
            </w:pPr>
            <w:r w:rsidRPr="00103F47">
              <w:rPr>
                <w:noProof/>
                <w:highlight w:val="yellow"/>
              </w:rPr>
              <w:t>Updated Summay of change with Cxxx</w:t>
            </w:r>
            <w:r w:rsidR="00A635BD">
              <w:rPr>
                <w:noProof/>
                <w:highlight w:val="yellow"/>
              </w:rPr>
              <w:t xml:space="preserve"> </w:t>
            </w:r>
          </w:p>
          <w:p w14:paraId="6ACA4173" w14:textId="6CB2F93E" w:rsidR="00103F47" w:rsidRDefault="00103F47">
            <w:pPr>
              <w:pStyle w:val="CRCoverPage"/>
              <w:spacing w:after="0"/>
              <w:ind w:left="100"/>
              <w:rPr>
                <w:noProof/>
              </w:rPr>
            </w:pPr>
            <w:r w:rsidRPr="00103F47">
              <w:rPr>
                <w:noProof/>
                <w:highlight w:val="yellow"/>
              </w:rPr>
              <w:t>Updated Clause affected – other specs affected</w:t>
            </w:r>
            <w:r>
              <w:rPr>
                <w:noProof/>
              </w:rPr>
              <w:t xml:space="preserve"> </w:t>
            </w:r>
            <w:r w:rsidR="00A635BD">
              <w:rPr>
                <w:noProof/>
              </w:rPr>
              <w:t xml:space="preserve">with </w:t>
            </w:r>
            <w:r w:rsidR="00A635BD" w:rsidRPr="00CA00D5">
              <w:rPr>
                <w:noProof/>
                <w:highlight w:val="yellow"/>
              </w:rPr>
              <w:t>38.523-</w:t>
            </w:r>
            <w:r w:rsidR="00A635BD">
              <w:rPr>
                <w:noProof/>
                <w:highlight w:val="yellow"/>
              </w:rPr>
              <w:t>1</w:t>
            </w:r>
            <w:r w:rsidR="00A635BD" w:rsidRPr="00CA00D5">
              <w:rPr>
                <w:noProof/>
                <w:highlight w:val="yellow"/>
              </w:rPr>
              <w:t xml:space="preserve"> CR474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E176D0" w14:textId="77777777" w:rsidR="00E40ADE" w:rsidRDefault="00E40ADE" w:rsidP="00E40ADE">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097BD6A" w14:textId="77777777" w:rsidR="00E40ADE" w:rsidRPr="00BF5549" w:rsidRDefault="00E40ADE" w:rsidP="00E40ADE">
      <w:pPr>
        <w:pStyle w:val="TH"/>
        <w:rPr>
          <w:rFonts w:eastAsia="SimSun"/>
        </w:rPr>
      </w:pPr>
      <w:r w:rsidRPr="00BF5549">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E40ADE" w:rsidRPr="00BF5549" w14:paraId="60EF822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A70A8" w14:textId="77777777" w:rsidR="00E40ADE" w:rsidRPr="00BF5549" w:rsidRDefault="00E40ADE" w:rsidP="00F9102C">
            <w:pPr>
              <w:pStyle w:val="TAL"/>
            </w:pPr>
            <w:r w:rsidRPr="00BF5549">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08976" w14:textId="77777777" w:rsidR="00E40ADE" w:rsidRPr="00BF5549" w:rsidRDefault="00E40ADE" w:rsidP="00F9102C">
            <w:pPr>
              <w:pStyle w:val="TAL"/>
            </w:pPr>
            <w:r w:rsidRPr="00BF5549">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6690E" w14:textId="77777777" w:rsidR="00E40ADE" w:rsidRPr="00BF5549" w:rsidRDefault="00E40ADE" w:rsidP="00F9102C">
            <w:pPr>
              <w:pStyle w:val="TAL"/>
            </w:pPr>
            <w:r w:rsidRPr="00BF5549">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91B39" w14:textId="77777777" w:rsidR="00E40ADE" w:rsidRPr="00BF5549" w:rsidRDefault="00E40ADE" w:rsidP="00F9102C">
            <w:pPr>
              <w:pStyle w:val="TAL"/>
            </w:pPr>
            <w:r w:rsidRPr="00BF5549">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462B15" w14:textId="77777777" w:rsidR="00E40ADE" w:rsidRPr="00BF5549" w:rsidRDefault="00E40ADE" w:rsidP="00F9102C">
            <w:pPr>
              <w:pStyle w:val="TAL"/>
            </w:pPr>
            <w:r w:rsidRPr="00BF5549">
              <w:t>Applicability Comment</w:t>
            </w:r>
          </w:p>
        </w:tc>
      </w:tr>
      <w:tr w:rsidR="00E40ADE" w:rsidRPr="00BF5549" w14:paraId="0BAF47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F60A426" w14:textId="77777777" w:rsidR="00E40ADE" w:rsidRPr="00BF5549" w:rsidRDefault="00E40ADE" w:rsidP="00F9102C">
            <w:pPr>
              <w:pStyle w:val="TAL"/>
            </w:pPr>
            <w:r w:rsidRPr="00BF5549">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986366D" w14:textId="77777777" w:rsidR="00E40ADE" w:rsidRPr="00BF5549" w:rsidRDefault="00E40ADE" w:rsidP="00F9102C">
            <w:pPr>
              <w:pStyle w:val="TAL"/>
            </w:pPr>
            <w:r w:rsidRPr="00BF5549">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CE2A74C"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8F530"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A22FF76" w14:textId="77777777" w:rsidR="00E40ADE" w:rsidRPr="00BF5549" w:rsidRDefault="00E40ADE" w:rsidP="00F9102C">
            <w:pPr>
              <w:pStyle w:val="TAL"/>
            </w:pPr>
          </w:p>
        </w:tc>
      </w:tr>
      <w:tr w:rsidR="00E40ADE" w:rsidRPr="00BF5549" w14:paraId="6EA1966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59E051" w14:textId="77777777" w:rsidR="00E40ADE" w:rsidRPr="00BF5549" w:rsidRDefault="00E40ADE" w:rsidP="00F9102C">
            <w:pPr>
              <w:pStyle w:val="TAL"/>
            </w:pPr>
            <w:r w:rsidRPr="00BF5549">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8FF5E51" w14:textId="77777777" w:rsidR="00E40ADE" w:rsidRPr="00BF5549" w:rsidRDefault="00E40ADE" w:rsidP="00F9102C">
            <w:pPr>
              <w:pStyle w:val="TAL"/>
            </w:pPr>
            <w:r w:rsidRPr="00BF5549">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7D20991"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5C5BD"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3F90C5" w14:textId="77777777" w:rsidR="00E40ADE" w:rsidRPr="00BF5549" w:rsidRDefault="00E40ADE" w:rsidP="00F9102C">
            <w:pPr>
              <w:pStyle w:val="TAL"/>
            </w:pPr>
          </w:p>
        </w:tc>
      </w:tr>
      <w:tr w:rsidR="00E40ADE" w:rsidRPr="00BF5549" w14:paraId="4419D5A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812E5A6" w14:textId="77777777" w:rsidR="00E40ADE" w:rsidRPr="00BF5549" w:rsidRDefault="00E40ADE" w:rsidP="00F9102C">
            <w:pPr>
              <w:pStyle w:val="TAL"/>
            </w:pPr>
            <w:r w:rsidRPr="00BF5549">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00E60D" w14:textId="77777777" w:rsidR="00E40ADE" w:rsidRPr="00BF5549" w:rsidRDefault="00E40ADE" w:rsidP="00F9102C">
            <w:pPr>
              <w:pStyle w:val="TAL"/>
            </w:pPr>
            <w:r w:rsidRPr="00BF5549">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58644E8"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B0E5D5C"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206D9C" w14:textId="77777777" w:rsidR="00E40ADE" w:rsidRPr="00BF5549" w:rsidRDefault="00E40ADE" w:rsidP="00F9102C">
            <w:pPr>
              <w:pStyle w:val="TAL"/>
            </w:pPr>
          </w:p>
        </w:tc>
      </w:tr>
      <w:tr w:rsidR="00E40ADE" w:rsidRPr="00BF5549" w14:paraId="069BE4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277683" w14:textId="77777777" w:rsidR="00E40ADE" w:rsidRPr="00BF5549" w:rsidRDefault="00E40ADE" w:rsidP="00F9102C">
            <w:pPr>
              <w:pStyle w:val="TAL"/>
            </w:pPr>
            <w:r w:rsidRPr="00BF5549">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FA548F" w14:textId="77777777" w:rsidR="00E40ADE" w:rsidRPr="00BF5549" w:rsidRDefault="00E40ADE" w:rsidP="00F9102C">
            <w:pPr>
              <w:pStyle w:val="TAL"/>
            </w:pPr>
            <w:r w:rsidRPr="00BF5549">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08ACB0A"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9C1759"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388D92" w14:textId="77777777" w:rsidR="00E40ADE" w:rsidRPr="00BF5549" w:rsidRDefault="00E40ADE" w:rsidP="00F9102C">
            <w:pPr>
              <w:pStyle w:val="TAL"/>
            </w:pPr>
          </w:p>
        </w:tc>
      </w:tr>
      <w:tr w:rsidR="00E40ADE" w:rsidRPr="00BF5549" w14:paraId="777BC9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9A8AED" w14:textId="77777777" w:rsidR="00E40ADE" w:rsidRPr="00BF5549" w:rsidRDefault="00E40ADE" w:rsidP="00F9102C">
            <w:pPr>
              <w:pStyle w:val="TAL"/>
            </w:pPr>
            <w:r w:rsidRPr="00BF5549">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059F3" w14:textId="77777777" w:rsidR="00E40ADE" w:rsidRPr="00BF5549" w:rsidRDefault="00E40ADE" w:rsidP="00F9102C">
            <w:pPr>
              <w:pStyle w:val="TAL"/>
            </w:pPr>
            <w:r w:rsidRPr="00BF5549">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178D6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979BE"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0647C" w14:textId="77777777" w:rsidR="00E40ADE" w:rsidRPr="00BF5549" w:rsidRDefault="00E40ADE" w:rsidP="00F9102C">
            <w:pPr>
              <w:pStyle w:val="TAL"/>
            </w:pPr>
            <w:r w:rsidRPr="00BF5549">
              <w:t>UEs supporting 5G Core</w:t>
            </w:r>
          </w:p>
        </w:tc>
      </w:tr>
      <w:tr w:rsidR="00E40ADE" w:rsidRPr="00BF5549" w14:paraId="1D83289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30492" w14:textId="77777777" w:rsidR="00E40ADE" w:rsidRPr="00BF5549" w:rsidRDefault="00E40ADE" w:rsidP="00F9102C">
            <w:pPr>
              <w:pStyle w:val="TAL"/>
            </w:pPr>
            <w:r w:rsidRPr="00BF5549">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34236" w14:textId="77777777" w:rsidR="00E40ADE" w:rsidRPr="00BF5549" w:rsidRDefault="00E40ADE" w:rsidP="00F9102C">
            <w:pPr>
              <w:pStyle w:val="TAL"/>
            </w:pPr>
            <w:r w:rsidRPr="00BF5549">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FDE0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C63053"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8C24E" w14:textId="77777777" w:rsidR="00E40ADE" w:rsidRPr="00BF5549" w:rsidRDefault="00E40ADE" w:rsidP="00F9102C">
            <w:pPr>
              <w:pStyle w:val="TAL"/>
            </w:pPr>
            <w:r w:rsidRPr="00BF5549">
              <w:t>UEs supporting 5G Core</w:t>
            </w:r>
          </w:p>
        </w:tc>
      </w:tr>
      <w:tr w:rsidR="00E40ADE" w:rsidRPr="00BF5549" w14:paraId="7A2F259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BB9053E" w14:textId="77777777" w:rsidR="00E40ADE" w:rsidRPr="00BF5549" w:rsidRDefault="00E40ADE" w:rsidP="00F9102C">
            <w:pPr>
              <w:pStyle w:val="TAL"/>
            </w:pPr>
            <w:r w:rsidRPr="00BF5549">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40AF3F1" w14:textId="77777777" w:rsidR="00E40ADE" w:rsidRPr="00BF5549" w:rsidRDefault="00E40ADE" w:rsidP="00F9102C">
            <w:pPr>
              <w:pStyle w:val="TAL"/>
            </w:pPr>
            <w:r w:rsidRPr="00BF5549">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33D24EB"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BBDFFF8"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11BA92" w14:textId="77777777" w:rsidR="00E40ADE" w:rsidRPr="00BF5549" w:rsidRDefault="00E40ADE" w:rsidP="00F9102C">
            <w:pPr>
              <w:pStyle w:val="TAL"/>
            </w:pPr>
          </w:p>
        </w:tc>
      </w:tr>
      <w:tr w:rsidR="00E40ADE" w:rsidRPr="00BF5549" w14:paraId="67E2083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C2E92C" w14:textId="77777777" w:rsidR="00E40ADE" w:rsidRPr="00BF5549" w:rsidRDefault="00E40ADE" w:rsidP="00F9102C">
            <w:pPr>
              <w:pStyle w:val="TAL"/>
            </w:pPr>
            <w:r w:rsidRPr="00BF5549">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847FA" w14:textId="77777777" w:rsidR="00E40ADE" w:rsidRPr="00BF5549" w:rsidRDefault="00E40ADE" w:rsidP="00F9102C">
            <w:pPr>
              <w:pStyle w:val="TAL"/>
            </w:pPr>
            <w:r w:rsidRPr="00BF5549">
              <w:t xml:space="preserve">Paging Early Indication with Subgrouping / RRC_IDLE / </w:t>
            </w:r>
            <w:proofErr w:type="spellStart"/>
            <w:r w:rsidRPr="00BF5549">
              <w:t>lastUsedCellOnly</w:t>
            </w:r>
            <w:proofErr w:type="spellEnd"/>
            <w:r w:rsidRPr="00BF5549">
              <w:t xml:space="preserve">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6E198F"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777B0" w14:textId="77777777" w:rsidR="00E40ADE" w:rsidRPr="00BF5549" w:rsidRDefault="00E40ADE" w:rsidP="00F910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1774A0" w14:textId="77777777" w:rsidR="00E40ADE" w:rsidRPr="00BF5549" w:rsidRDefault="00E40ADE" w:rsidP="00F9102C">
            <w:pPr>
              <w:pStyle w:val="TAL"/>
            </w:pPr>
            <w:r w:rsidRPr="00BF5549">
              <w:t>UEs supporting 5G Core and PEI</w:t>
            </w:r>
          </w:p>
        </w:tc>
      </w:tr>
      <w:tr w:rsidR="00E40ADE" w:rsidRPr="00BF5549" w14:paraId="6646D0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625456" w14:textId="77777777" w:rsidR="00E40ADE" w:rsidRPr="00BF5549" w:rsidRDefault="00E40ADE" w:rsidP="00F9102C">
            <w:pPr>
              <w:pStyle w:val="TAL"/>
            </w:pPr>
            <w:r w:rsidRPr="00BF5549">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4A5B16" w14:textId="77777777" w:rsidR="00E40ADE" w:rsidRPr="00BF5549" w:rsidRDefault="00E40ADE" w:rsidP="00F9102C">
            <w:pPr>
              <w:pStyle w:val="TAL"/>
            </w:pPr>
            <w:r w:rsidRPr="00BF5549">
              <w:t xml:space="preserve">Paging Early Indication with Subgrouping / RRC_INACTIVE / </w:t>
            </w:r>
            <w:proofErr w:type="spellStart"/>
            <w:r w:rsidRPr="00BF5549">
              <w:t>lastUsedCellOnly</w:t>
            </w:r>
            <w:proofErr w:type="spellEnd"/>
            <w:r w:rsidRPr="00BF5549">
              <w:t xml:space="preserve">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95076D"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AAF6D" w14:textId="77777777" w:rsidR="00E40ADE" w:rsidRPr="00BF5549" w:rsidRDefault="00E40ADE" w:rsidP="00F9102C">
            <w:pPr>
              <w:pStyle w:val="TAL"/>
            </w:pPr>
            <w:r w:rsidRPr="00BF5549">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9F5F" w14:textId="77777777" w:rsidR="00E40ADE" w:rsidRPr="00BF5549" w:rsidRDefault="00E40ADE" w:rsidP="00F9102C">
            <w:pPr>
              <w:pStyle w:val="TAL"/>
            </w:pPr>
            <w:r w:rsidRPr="00BF5549">
              <w:t>UEs supporting 5G Core and RRC_INACTIVE and PEI</w:t>
            </w:r>
          </w:p>
        </w:tc>
      </w:tr>
      <w:tr w:rsidR="00E40ADE" w:rsidRPr="00BF5549" w14:paraId="08F090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C851FB" w14:textId="77777777" w:rsidR="00E40ADE" w:rsidRPr="00BF5549" w:rsidRDefault="00E40ADE" w:rsidP="00F9102C">
            <w:pPr>
              <w:pStyle w:val="TAL"/>
            </w:pPr>
            <w:r w:rsidRPr="00BF5549">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E8E5" w14:textId="77777777" w:rsidR="00E40ADE" w:rsidRPr="00BF5549" w:rsidRDefault="00E40ADE" w:rsidP="00F9102C">
            <w:pPr>
              <w:pStyle w:val="TAL"/>
            </w:pPr>
            <w:r w:rsidRPr="00BF5549">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C6373"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FE679" w14:textId="77777777" w:rsidR="00E40ADE" w:rsidRPr="00BF5549" w:rsidRDefault="00E40ADE" w:rsidP="00F9102C">
            <w:pPr>
              <w:pStyle w:val="TAL"/>
            </w:pPr>
            <w:r w:rsidRPr="00BF5549">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99BCE6" w14:textId="77777777" w:rsidR="00E40ADE" w:rsidRPr="00BF5549" w:rsidRDefault="00E40ADE" w:rsidP="00F9102C">
            <w:pPr>
              <w:pStyle w:val="TAL"/>
            </w:pPr>
            <w:r w:rsidRPr="00BF5549">
              <w:t>UEs supporting 5G Core and PEI</w:t>
            </w:r>
          </w:p>
        </w:tc>
      </w:tr>
      <w:tr w:rsidR="00E40ADE" w:rsidRPr="00BF5549" w14:paraId="10E5DC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FEA535A" w14:textId="77777777" w:rsidR="00E40ADE" w:rsidRPr="00BF5549" w:rsidRDefault="00E40ADE" w:rsidP="00F9102C">
            <w:pPr>
              <w:pStyle w:val="TAL"/>
            </w:pPr>
            <w:r w:rsidRPr="00BF5549">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B8C60C3" w14:textId="77777777" w:rsidR="00E40ADE" w:rsidRPr="00BF5549" w:rsidRDefault="00E40ADE" w:rsidP="00F9102C">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368F41A"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696C6D"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3716969" w14:textId="77777777" w:rsidR="00E40ADE" w:rsidRPr="00BF5549" w:rsidRDefault="00E40ADE" w:rsidP="00F9102C">
            <w:pPr>
              <w:pStyle w:val="TAL"/>
            </w:pPr>
          </w:p>
        </w:tc>
      </w:tr>
      <w:tr w:rsidR="00E40ADE" w:rsidRPr="00BF5549" w14:paraId="3FBE50A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66CC3" w14:textId="77777777" w:rsidR="00E40ADE" w:rsidRPr="00BF5549" w:rsidRDefault="00E40ADE" w:rsidP="00F9102C">
            <w:pPr>
              <w:pStyle w:val="TAL"/>
            </w:pPr>
            <w:r w:rsidRPr="00BF5549">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75F50" w14:textId="77777777" w:rsidR="00E40ADE" w:rsidRPr="00BF5549" w:rsidRDefault="00E40ADE" w:rsidP="00F9102C">
            <w:pPr>
              <w:pStyle w:val="TAL"/>
            </w:pPr>
            <w:r w:rsidRPr="00BF5549">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305E2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99D39"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14204" w14:textId="77777777" w:rsidR="00E40ADE" w:rsidRPr="00BF5549" w:rsidRDefault="00E40ADE" w:rsidP="00F9102C">
            <w:pPr>
              <w:pStyle w:val="TAL"/>
            </w:pPr>
            <w:r w:rsidRPr="00BF5549">
              <w:t>UEs supporting 5G Core</w:t>
            </w:r>
          </w:p>
        </w:tc>
      </w:tr>
      <w:tr w:rsidR="00E40ADE" w:rsidRPr="00BF5549" w14:paraId="2DF04FE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99953" w14:textId="77777777" w:rsidR="00E40ADE" w:rsidRPr="00BF5549" w:rsidRDefault="00E40ADE" w:rsidP="00F9102C">
            <w:pPr>
              <w:pStyle w:val="TAL"/>
            </w:pPr>
            <w:r w:rsidRPr="00BF5549">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BB986"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9489D"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A36E0D"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B959" w14:textId="77777777" w:rsidR="00E40ADE" w:rsidRPr="00BF5549" w:rsidRDefault="00E40ADE" w:rsidP="00F9102C">
            <w:pPr>
              <w:pStyle w:val="TAL"/>
            </w:pPr>
          </w:p>
        </w:tc>
      </w:tr>
      <w:tr w:rsidR="00E40ADE" w:rsidRPr="00BF5549" w14:paraId="12A3CD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35BF62" w14:textId="77777777" w:rsidR="00E40ADE" w:rsidRPr="00BF5549" w:rsidRDefault="00E40ADE" w:rsidP="00F9102C">
            <w:pPr>
              <w:pStyle w:val="TAL"/>
            </w:pPr>
            <w:r w:rsidRPr="00BF5549">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FBFF78" w14:textId="77777777" w:rsidR="00E40ADE" w:rsidRPr="00BF5549" w:rsidRDefault="00E40ADE" w:rsidP="00F9102C">
            <w:pPr>
              <w:pStyle w:val="TAL"/>
            </w:pPr>
            <w:r w:rsidRPr="00BF5549">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49BF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8EB2"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F21F32" w14:textId="77777777" w:rsidR="00E40ADE" w:rsidRPr="00BF5549" w:rsidRDefault="00E40ADE" w:rsidP="00F9102C">
            <w:pPr>
              <w:pStyle w:val="TAL"/>
            </w:pPr>
            <w:r w:rsidRPr="00BF5549">
              <w:t>UEs supporting 5G Core</w:t>
            </w:r>
          </w:p>
        </w:tc>
      </w:tr>
      <w:tr w:rsidR="00E40ADE" w:rsidRPr="00BF5549" w14:paraId="44192A0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1E0F60" w14:textId="77777777" w:rsidR="00E40ADE" w:rsidRPr="00BF5549" w:rsidRDefault="00E40ADE" w:rsidP="00F9102C">
            <w:pPr>
              <w:pStyle w:val="TAL"/>
            </w:pPr>
            <w:r w:rsidRPr="00BF5549">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409929" w14:textId="77777777" w:rsidR="00E40ADE" w:rsidRPr="00BF5549" w:rsidRDefault="00E40ADE" w:rsidP="00F9102C">
            <w:pPr>
              <w:pStyle w:val="TAL"/>
            </w:pPr>
            <w:r w:rsidRPr="00BF5549">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09814" w14:textId="77777777" w:rsidR="00E40ADE" w:rsidRPr="00BF5549" w:rsidRDefault="00E40ADE" w:rsidP="00F9102C">
            <w:pPr>
              <w:pStyle w:val="TAL"/>
            </w:pPr>
            <w:r w:rsidRPr="00BF5549">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171D7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D25524" w14:textId="77777777" w:rsidR="00E40ADE" w:rsidRPr="00BF5549" w:rsidRDefault="00E40ADE" w:rsidP="00F9102C">
            <w:pPr>
              <w:pStyle w:val="TAL"/>
            </w:pPr>
            <w:r w:rsidRPr="00BF5549">
              <w:t>UEs supporting 5G Core</w:t>
            </w:r>
          </w:p>
        </w:tc>
      </w:tr>
      <w:tr w:rsidR="00E40ADE" w:rsidRPr="00BF5549" w14:paraId="0E0AF0D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46E5ABD" w14:textId="77777777" w:rsidR="00E40ADE" w:rsidRPr="00BF5549" w:rsidRDefault="00E40ADE" w:rsidP="00F9102C">
            <w:pPr>
              <w:pStyle w:val="TAL"/>
            </w:pPr>
            <w:r w:rsidRPr="00BF5549">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89BB25D" w14:textId="77777777" w:rsidR="00E40ADE" w:rsidRPr="00BF5549" w:rsidRDefault="00E40ADE" w:rsidP="00F9102C">
            <w:pPr>
              <w:pStyle w:val="TAL"/>
            </w:pPr>
            <w:r w:rsidRPr="00BF5549">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169258"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4F91DC6"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F80CAB" w14:textId="77777777" w:rsidR="00E40ADE" w:rsidRPr="00BF5549" w:rsidRDefault="00E40ADE" w:rsidP="00F9102C">
            <w:pPr>
              <w:pStyle w:val="TAL"/>
            </w:pPr>
          </w:p>
        </w:tc>
      </w:tr>
      <w:tr w:rsidR="00E40ADE" w:rsidRPr="00BF5549" w14:paraId="22B7144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C701C3" w14:textId="77777777" w:rsidR="00E40ADE" w:rsidRPr="00BF5549" w:rsidRDefault="00E40ADE" w:rsidP="00F9102C">
            <w:pPr>
              <w:pStyle w:val="TAL"/>
            </w:pPr>
            <w:r w:rsidRPr="00BF5549">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B6782" w14:textId="77777777" w:rsidR="00E40ADE" w:rsidRPr="00BF5549" w:rsidRDefault="00E40ADE" w:rsidP="00F9102C">
            <w:pPr>
              <w:pStyle w:val="TAL"/>
            </w:pPr>
            <w:r w:rsidRPr="00BF5549">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DEE5F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99C7D"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513D8" w14:textId="77777777" w:rsidR="00E40ADE" w:rsidRPr="00BF5549" w:rsidRDefault="00E40ADE" w:rsidP="00F9102C">
            <w:pPr>
              <w:pStyle w:val="TAL"/>
            </w:pPr>
            <w:r w:rsidRPr="00BF5549">
              <w:t>UEs supporting 5G Core</w:t>
            </w:r>
          </w:p>
        </w:tc>
      </w:tr>
      <w:tr w:rsidR="00E40ADE" w:rsidRPr="00BF5549" w14:paraId="6445F04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25E61" w14:textId="77777777" w:rsidR="00E40ADE" w:rsidRPr="00BF5549" w:rsidRDefault="00E40ADE" w:rsidP="00F9102C">
            <w:pPr>
              <w:pStyle w:val="TAL"/>
            </w:pPr>
            <w:r w:rsidRPr="00BF5549">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3BA6F9" w14:textId="77777777" w:rsidR="00E40ADE" w:rsidRPr="00BF5549" w:rsidRDefault="00E40ADE" w:rsidP="00F9102C">
            <w:pPr>
              <w:pStyle w:val="TAL"/>
            </w:pPr>
            <w:r w:rsidRPr="00BF5549">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81825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71FBF3" w14:textId="77777777" w:rsidR="00E40ADE" w:rsidRPr="00BF5549" w:rsidRDefault="00E40ADE" w:rsidP="00F910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B89E5" w14:textId="77777777" w:rsidR="00E40ADE" w:rsidRPr="00BF5549" w:rsidRDefault="00E40ADE" w:rsidP="00F9102C">
            <w:pPr>
              <w:pStyle w:val="TAL"/>
            </w:pPr>
            <w:r w:rsidRPr="00BF5549">
              <w:t>UEs supporting 5G Core and E-UTRA</w:t>
            </w:r>
          </w:p>
        </w:tc>
      </w:tr>
      <w:tr w:rsidR="00E40ADE" w:rsidRPr="00BF5549" w14:paraId="4F1439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ED430" w14:textId="77777777" w:rsidR="00E40ADE" w:rsidRPr="00BF5549" w:rsidRDefault="00E40ADE" w:rsidP="00F9102C">
            <w:pPr>
              <w:pStyle w:val="TAL"/>
            </w:pPr>
            <w:r w:rsidRPr="00BF5549">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F28D4" w14:textId="77777777" w:rsidR="00E40ADE" w:rsidRPr="00BF5549" w:rsidRDefault="00E40ADE" w:rsidP="00F9102C">
            <w:pPr>
              <w:pStyle w:val="TAL"/>
            </w:pPr>
            <w:r w:rsidRPr="00BF5549">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8E1C5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E30355"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03D522" w14:textId="77777777" w:rsidR="00E40ADE" w:rsidRPr="00BF5549" w:rsidRDefault="00E40ADE" w:rsidP="00F9102C">
            <w:pPr>
              <w:pStyle w:val="TAL"/>
            </w:pPr>
            <w:r w:rsidRPr="00BF5549">
              <w:t>UEs supporting 5G Core</w:t>
            </w:r>
          </w:p>
        </w:tc>
      </w:tr>
      <w:tr w:rsidR="00E40ADE" w:rsidRPr="00BF5549" w14:paraId="3F2343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F13CB3" w14:textId="77777777" w:rsidR="00E40ADE" w:rsidRPr="00BF5549" w:rsidRDefault="00E40ADE" w:rsidP="00F9102C">
            <w:pPr>
              <w:pStyle w:val="TAL"/>
            </w:pPr>
            <w:r w:rsidRPr="00BF5549">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294BE" w14:textId="77777777" w:rsidR="00E40ADE" w:rsidRPr="00BF5549" w:rsidRDefault="00E40ADE" w:rsidP="00F9102C">
            <w:pPr>
              <w:pStyle w:val="TAL"/>
            </w:pPr>
            <w:r w:rsidRPr="00BF5549">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0FE3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53882" w14:textId="77777777" w:rsidR="00E40ADE" w:rsidRPr="00BF5549" w:rsidRDefault="00E40ADE" w:rsidP="00F9102C">
            <w:pPr>
              <w:pStyle w:val="TAL"/>
            </w:pPr>
            <w:r w:rsidRPr="00BF5549">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5935E" w14:textId="77777777" w:rsidR="00E40ADE" w:rsidRPr="00BF5549" w:rsidRDefault="00E40ADE" w:rsidP="00F9102C">
            <w:pPr>
              <w:pStyle w:val="TAL"/>
            </w:pPr>
            <w:r w:rsidRPr="00BF5549">
              <w:t>UEs supporting 5GS and E-UTRA</w:t>
            </w:r>
          </w:p>
        </w:tc>
      </w:tr>
      <w:tr w:rsidR="00E40ADE" w:rsidRPr="00BF5549" w14:paraId="6CFEEE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D61BB9" w14:textId="77777777" w:rsidR="00E40ADE" w:rsidRPr="00BF5549" w:rsidRDefault="00E40ADE" w:rsidP="00F9102C">
            <w:pPr>
              <w:pStyle w:val="TAL"/>
            </w:pPr>
            <w:r w:rsidRPr="00BF5549">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26F63"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A7E10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7004D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649EC" w14:textId="77777777" w:rsidR="00E40ADE" w:rsidRPr="00BF5549" w:rsidRDefault="00E40ADE" w:rsidP="00F9102C">
            <w:pPr>
              <w:pStyle w:val="TAL"/>
            </w:pPr>
            <w:r w:rsidRPr="00BF5549">
              <w:t> </w:t>
            </w:r>
          </w:p>
        </w:tc>
      </w:tr>
      <w:tr w:rsidR="00E40ADE" w:rsidRPr="00BF5549" w14:paraId="7CF9E3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40F8A" w14:textId="77777777" w:rsidR="00E40ADE" w:rsidRPr="00BF5549" w:rsidRDefault="00E40ADE" w:rsidP="00F9102C">
            <w:pPr>
              <w:pStyle w:val="TAL"/>
            </w:pPr>
            <w:r w:rsidRPr="00BF5549">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D4D6DB"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43727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8B101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F4A8BC" w14:textId="77777777" w:rsidR="00E40ADE" w:rsidRPr="00BF5549" w:rsidRDefault="00E40ADE" w:rsidP="00F9102C">
            <w:pPr>
              <w:pStyle w:val="TAL"/>
            </w:pPr>
            <w:r w:rsidRPr="00BF5549">
              <w:t> </w:t>
            </w:r>
          </w:p>
        </w:tc>
      </w:tr>
      <w:tr w:rsidR="00E40ADE" w:rsidRPr="00BF5549" w14:paraId="4F6301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B309F" w14:textId="77777777" w:rsidR="00E40ADE" w:rsidRPr="00BF5549" w:rsidRDefault="00E40ADE" w:rsidP="00F9102C">
            <w:pPr>
              <w:pStyle w:val="TAL"/>
            </w:pPr>
            <w:r w:rsidRPr="00BF5549">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5101E" w14:textId="77777777" w:rsidR="00E40ADE" w:rsidRPr="00BF5549" w:rsidRDefault="00E40ADE" w:rsidP="00F9102C">
            <w:pPr>
              <w:pStyle w:val="TAL"/>
            </w:pPr>
            <w:r w:rsidRPr="00BF5549">
              <w:t xml:space="preserve">RRC connection release / Success / </w:t>
            </w:r>
            <w:proofErr w:type="spellStart"/>
            <w:r w:rsidRPr="00BF5549">
              <w:t>Deprioritisation</w:t>
            </w:r>
            <w:proofErr w:type="spellEnd"/>
            <w:r w:rsidRPr="00BF5549">
              <w:t xml:space="preserve">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805E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70879" w14:textId="77777777" w:rsidR="00E40ADE" w:rsidRPr="00BF5549" w:rsidRDefault="00E40ADE" w:rsidP="00F9102C">
            <w:pPr>
              <w:pStyle w:val="TAL"/>
            </w:pPr>
            <w:r w:rsidRPr="00BF5549">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CBB1C" w14:textId="77777777" w:rsidR="00E40ADE" w:rsidRPr="00BF5549" w:rsidRDefault="00E40ADE" w:rsidP="00F9102C">
            <w:pPr>
              <w:pStyle w:val="TAL"/>
            </w:pPr>
            <w:r w:rsidRPr="00BF5549">
              <w:t xml:space="preserve">UEs supporting 5G Core and RRC connection release with </w:t>
            </w:r>
            <w:proofErr w:type="spellStart"/>
            <w:r w:rsidRPr="00BF5549">
              <w:t>Deprioritisation</w:t>
            </w:r>
            <w:proofErr w:type="spellEnd"/>
          </w:p>
        </w:tc>
      </w:tr>
      <w:tr w:rsidR="00E40ADE" w:rsidRPr="00BF5549" w14:paraId="1B7B08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A696B" w14:textId="77777777" w:rsidR="00E40ADE" w:rsidRPr="00BF5549" w:rsidRDefault="00E40ADE" w:rsidP="00F9102C">
            <w:pPr>
              <w:pStyle w:val="TAL"/>
            </w:pPr>
            <w:r w:rsidRPr="00BF5549">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1AF07C" w14:textId="77777777" w:rsidR="00E40ADE" w:rsidRPr="00BF5549" w:rsidRDefault="00E40ADE" w:rsidP="00F9102C">
            <w:pPr>
              <w:pStyle w:val="TAL"/>
            </w:pPr>
            <w:r w:rsidRPr="00BF5549">
              <w:t xml:space="preserve">RRC connection release / Success / </w:t>
            </w:r>
            <w:proofErr w:type="spellStart"/>
            <w:r w:rsidRPr="00BF5549">
              <w:t>Deprioritisation</w:t>
            </w:r>
            <w:proofErr w:type="spellEnd"/>
            <w:r w:rsidRPr="00BF5549">
              <w:t xml:space="preserve">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8AE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44BEAA" w14:textId="77777777" w:rsidR="00E40ADE" w:rsidRPr="00BF5549" w:rsidRDefault="00E40ADE" w:rsidP="00F9102C">
            <w:pPr>
              <w:pStyle w:val="TAL"/>
            </w:pPr>
            <w:r w:rsidRPr="00BF5549">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53734D" w14:textId="77777777" w:rsidR="00E40ADE" w:rsidRPr="00BF5549" w:rsidRDefault="00E40ADE" w:rsidP="00F9102C">
            <w:pPr>
              <w:pStyle w:val="TAL"/>
            </w:pPr>
            <w:r w:rsidRPr="00BF5549">
              <w:t xml:space="preserve">UEs supporting 5G Core and E-UTRA and RRC connection release with </w:t>
            </w:r>
            <w:proofErr w:type="spellStart"/>
            <w:r w:rsidRPr="00BF5549">
              <w:t>Deprioritisation</w:t>
            </w:r>
            <w:proofErr w:type="spellEnd"/>
          </w:p>
        </w:tc>
      </w:tr>
      <w:tr w:rsidR="00E40ADE" w:rsidRPr="00BF5549" w14:paraId="5616EEE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F07B3E" w14:textId="77777777" w:rsidR="00E40ADE" w:rsidRPr="00BF5549" w:rsidRDefault="00E40ADE" w:rsidP="00F9102C">
            <w:pPr>
              <w:pStyle w:val="TAL"/>
            </w:pPr>
            <w:r w:rsidRPr="00BF5549">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B4CCEA" w14:textId="77777777" w:rsidR="00E40ADE" w:rsidRPr="00BF5549" w:rsidRDefault="00E40ADE" w:rsidP="00F9102C">
            <w:pPr>
              <w:pStyle w:val="TAL"/>
            </w:pPr>
            <w:r w:rsidRPr="00BF5549">
              <w:t xml:space="preserve">RRC connection release / Success / </w:t>
            </w:r>
            <w:proofErr w:type="spellStart"/>
            <w:r w:rsidRPr="00BF5549">
              <w:t>Deprioritisation</w:t>
            </w:r>
            <w:proofErr w:type="spellEnd"/>
            <w:r w:rsidRPr="00BF5549">
              <w:t xml:space="preserve"> / Deletion of Stored </w:t>
            </w:r>
            <w:proofErr w:type="spellStart"/>
            <w:r w:rsidRPr="00BF5549">
              <w:t>deprioritisation</w:t>
            </w:r>
            <w:proofErr w:type="spellEnd"/>
            <w:r w:rsidRPr="00BF5549">
              <w:t xml:space="preserve">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6339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95974B" w14:textId="77777777" w:rsidR="00E40ADE" w:rsidRPr="00BF5549" w:rsidRDefault="00E40ADE" w:rsidP="00F9102C">
            <w:pPr>
              <w:pStyle w:val="TAL"/>
            </w:pPr>
            <w:r w:rsidRPr="00BF5549">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DA12FA" w14:textId="77777777" w:rsidR="00E40ADE" w:rsidRPr="00BF5549" w:rsidRDefault="00E40ADE" w:rsidP="00F9102C">
            <w:pPr>
              <w:pStyle w:val="TAL"/>
            </w:pPr>
            <w:r w:rsidRPr="00BF5549">
              <w:t xml:space="preserve">UEs supporting 5G Core and RRC connection release with </w:t>
            </w:r>
            <w:proofErr w:type="spellStart"/>
            <w:r w:rsidRPr="00BF5549">
              <w:t>Deprioritisation</w:t>
            </w:r>
            <w:proofErr w:type="spellEnd"/>
            <w:r w:rsidRPr="00BF5549">
              <w:t xml:space="preserve"> and </w:t>
            </w:r>
            <w:proofErr w:type="spellStart"/>
            <w:r w:rsidRPr="00BF5549">
              <w:t>ManualModeNetworkSelectionException</w:t>
            </w:r>
            <w:proofErr w:type="spellEnd"/>
          </w:p>
        </w:tc>
      </w:tr>
      <w:tr w:rsidR="00E40ADE" w:rsidRPr="00BF5549" w14:paraId="03D35F1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77439" w14:textId="77777777" w:rsidR="00E40ADE" w:rsidRPr="00BF5549" w:rsidRDefault="00E40ADE" w:rsidP="00F9102C">
            <w:pPr>
              <w:pStyle w:val="TAL"/>
            </w:pPr>
            <w:r w:rsidRPr="00BF5549">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28EEB" w14:textId="77777777" w:rsidR="00E40ADE" w:rsidRPr="00BF5549" w:rsidRDefault="00E40ADE" w:rsidP="00F9102C">
            <w:pPr>
              <w:pStyle w:val="TAL"/>
            </w:pPr>
            <w:r w:rsidRPr="00BF5549">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1898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64781" w14:textId="77777777" w:rsidR="00E40ADE" w:rsidRPr="00BF5549" w:rsidRDefault="00E40ADE" w:rsidP="00F9102C">
            <w:pPr>
              <w:pStyle w:val="TAL"/>
            </w:pPr>
            <w:r w:rsidRPr="00BF5549">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71E7B8" w14:textId="77777777" w:rsidR="00E40ADE" w:rsidRPr="00BF5549" w:rsidRDefault="00E40ADE" w:rsidP="00F9102C">
            <w:pPr>
              <w:pStyle w:val="TAL"/>
            </w:pPr>
            <w:r w:rsidRPr="00BF5549">
              <w:t>UEs supporting 5G Core and RRC Connection release with MPS priority indication</w:t>
            </w:r>
          </w:p>
        </w:tc>
      </w:tr>
      <w:tr w:rsidR="00E40ADE" w:rsidRPr="00BF5549" w14:paraId="5DA617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43971" w14:textId="77777777" w:rsidR="00E40ADE" w:rsidRPr="00BF5549" w:rsidRDefault="00E40ADE" w:rsidP="00F9102C">
            <w:pPr>
              <w:pStyle w:val="TAL"/>
            </w:pPr>
            <w:r w:rsidRPr="00BF5549">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C8B73" w14:textId="77777777" w:rsidR="00E40ADE" w:rsidRPr="00BF5549" w:rsidRDefault="00E40ADE" w:rsidP="00F9102C">
            <w:pPr>
              <w:pStyle w:val="TAL"/>
            </w:pPr>
            <w:r w:rsidRPr="00BF5549">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EAE18"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B9971A" w14:textId="77777777" w:rsidR="00E40ADE" w:rsidRPr="00BF5549" w:rsidRDefault="00E40ADE" w:rsidP="00F9102C">
            <w:pPr>
              <w:pStyle w:val="TAL"/>
            </w:pPr>
            <w:r w:rsidRPr="00BF5549">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E685C2" w14:textId="77777777" w:rsidR="00E40ADE" w:rsidRPr="00BF5549" w:rsidRDefault="00E40ADE" w:rsidP="00F9102C">
            <w:pPr>
              <w:pStyle w:val="TAL"/>
            </w:pPr>
            <w:r w:rsidRPr="00BF5549">
              <w:t xml:space="preserve">UEs supporting 5G Core and </w:t>
            </w:r>
            <w:proofErr w:type="gramStart"/>
            <w:r w:rsidRPr="00BF5549">
              <w:t>slice based</w:t>
            </w:r>
            <w:proofErr w:type="gramEnd"/>
            <w:r w:rsidRPr="00BF5549">
              <w:t xml:space="preserve"> cell reselection</w:t>
            </w:r>
          </w:p>
        </w:tc>
      </w:tr>
      <w:tr w:rsidR="00E40ADE" w:rsidRPr="00BF5549" w14:paraId="7430477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E53F26" w14:textId="77777777" w:rsidR="00E40ADE" w:rsidRPr="00BF5549" w:rsidRDefault="00E40ADE" w:rsidP="00F9102C">
            <w:pPr>
              <w:pStyle w:val="TAL"/>
            </w:pPr>
            <w:r w:rsidRPr="00BF5549">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B46F78" w14:textId="77777777" w:rsidR="00E40ADE" w:rsidRPr="00BF5549" w:rsidRDefault="00E40ADE" w:rsidP="00F9102C">
            <w:pPr>
              <w:pStyle w:val="TAL"/>
            </w:pPr>
            <w:r w:rsidRPr="00BF5549">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52030"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0CA38" w14:textId="77777777" w:rsidR="00E40ADE" w:rsidRPr="00BF5549" w:rsidRDefault="00E40ADE" w:rsidP="00F9102C">
            <w:pPr>
              <w:pStyle w:val="TAL"/>
            </w:pPr>
            <w:r w:rsidRPr="00BF5549">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ABF0E" w14:textId="77777777" w:rsidR="00E40ADE" w:rsidRPr="00BF5549" w:rsidRDefault="00E40ADE" w:rsidP="00F9102C">
            <w:pPr>
              <w:pStyle w:val="TAL"/>
            </w:pPr>
            <w:r w:rsidRPr="00BF5549">
              <w:t>UEs supporting 5G Core and E-UTRA and RRC Connection release with MPS priority indication</w:t>
            </w:r>
          </w:p>
        </w:tc>
      </w:tr>
      <w:tr w:rsidR="00E40ADE" w:rsidRPr="00BF5549" w14:paraId="09C546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326FBA" w14:textId="77777777" w:rsidR="00E40ADE" w:rsidRPr="00BF5549" w:rsidRDefault="00E40ADE" w:rsidP="00F9102C">
            <w:pPr>
              <w:pStyle w:val="TAL"/>
            </w:pPr>
            <w:r w:rsidRPr="00BF5549">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F52822" w14:textId="77777777" w:rsidR="00E40ADE" w:rsidRPr="00BF5549" w:rsidRDefault="00E40ADE" w:rsidP="00F9102C">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117A0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83BBBB"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C5D690" w14:textId="77777777" w:rsidR="00E40ADE" w:rsidRPr="00BF5549" w:rsidRDefault="00E40ADE" w:rsidP="00F9102C">
            <w:pPr>
              <w:pStyle w:val="TAL"/>
            </w:pPr>
            <w:r w:rsidRPr="00BF5549">
              <w:t> </w:t>
            </w:r>
          </w:p>
        </w:tc>
      </w:tr>
      <w:tr w:rsidR="00E40ADE" w:rsidRPr="00BF5549" w14:paraId="2D577D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118F6" w14:textId="77777777" w:rsidR="00E40ADE" w:rsidRPr="00BF5549" w:rsidRDefault="00E40ADE" w:rsidP="00F9102C">
            <w:pPr>
              <w:pStyle w:val="TAL"/>
            </w:pPr>
            <w:r w:rsidRPr="00BF5549">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78A8E" w14:textId="77777777" w:rsidR="00E40ADE" w:rsidRPr="00BF5549" w:rsidRDefault="00E40ADE" w:rsidP="00F9102C">
            <w:pPr>
              <w:pStyle w:val="TAL"/>
            </w:pPr>
            <w:r w:rsidRPr="00BF5549">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B46B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74F895" w14:textId="77777777" w:rsidR="00E40ADE" w:rsidRPr="00BF5549" w:rsidRDefault="00E40ADE" w:rsidP="00F910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129A5" w14:textId="77777777" w:rsidR="00E40ADE" w:rsidRPr="00BF5549" w:rsidRDefault="00E40ADE" w:rsidP="00F9102C">
            <w:pPr>
              <w:pStyle w:val="TAL"/>
            </w:pPr>
            <w:r w:rsidRPr="00BF5549">
              <w:t>UEs supporting 5G Core and RRC_INACTIVE</w:t>
            </w:r>
          </w:p>
        </w:tc>
      </w:tr>
      <w:tr w:rsidR="00E40ADE" w:rsidRPr="00BF5549" w14:paraId="0BAD1D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C39ED" w14:textId="77777777" w:rsidR="00E40ADE" w:rsidRPr="00BF5549" w:rsidRDefault="00E40ADE" w:rsidP="00F9102C">
            <w:pPr>
              <w:pStyle w:val="TAL"/>
            </w:pPr>
            <w:r w:rsidRPr="00BF5549">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6ECCD" w14:textId="77777777" w:rsidR="00E40ADE" w:rsidRPr="00BF5549" w:rsidRDefault="00E40ADE" w:rsidP="00F9102C">
            <w:pPr>
              <w:pStyle w:val="TAL"/>
            </w:pPr>
            <w:r w:rsidRPr="00BF5549">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7734A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D10F7" w14:textId="77777777" w:rsidR="00E40ADE" w:rsidRPr="00BF5549" w:rsidRDefault="00E40ADE" w:rsidP="00F910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F0A314" w14:textId="77777777" w:rsidR="00E40ADE" w:rsidRPr="00BF5549" w:rsidRDefault="00E40ADE" w:rsidP="00F9102C">
            <w:pPr>
              <w:pStyle w:val="TAL"/>
            </w:pPr>
            <w:r w:rsidRPr="00BF5549">
              <w:t>UEs supporting 5G Core and RRC_INACTIVE</w:t>
            </w:r>
          </w:p>
        </w:tc>
      </w:tr>
      <w:tr w:rsidR="00E40ADE" w:rsidRPr="00BF5549" w14:paraId="4AABE7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5DB5D1" w14:textId="77777777" w:rsidR="00E40ADE" w:rsidRPr="00BF5549" w:rsidRDefault="00E40ADE" w:rsidP="00F9102C">
            <w:pPr>
              <w:pStyle w:val="TAL"/>
            </w:pPr>
            <w:r w:rsidRPr="00BF5549">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14D311"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F1F93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F3464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DB85E1" w14:textId="77777777" w:rsidR="00E40ADE" w:rsidRPr="00BF5549" w:rsidRDefault="00E40ADE" w:rsidP="00F9102C">
            <w:pPr>
              <w:pStyle w:val="TAL"/>
            </w:pPr>
            <w:r w:rsidRPr="00BF5549">
              <w:t> </w:t>
            </w:r>
          </w:p>
        </w:tc>
      </w:tr>
      <w:tr w:rsidR="00E40ADE" w:rsidRPr="00BF5549" w14:paraId="198A32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F718D" w14:textId="77777777" w:rsidR="00E40ADE" w:rsidRPr="00BF5549" w:rsidRDefault="00E40ADE" w:rsidP="00F9102C">
            <w:pPr>
              <w:pStyle w:val="TAL"/>
            </w:pPr>
            <w:r w:rsidRPr="00BF5549">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43F269" w14:textId="77777777" w:rsidR="00E40ADE" w:rsidRPr="00BF5549" w:rsidRDefault="00E40ADE" w:rsidP="00F9102C">
            <w:pPr>
              <w:pStyle w:val="TAL"/>
            </w:pPr>
            <w:r w:rsidRPr="00BF5549">
              <w:t xml:space="preserve">RRC resume / Suspend-Resume / RRC reconfiguration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B764DD"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A52709" w14:textId="77777777" w:rsidR="00E40ADE" w:rsidRPr="00BF5549" w:rsidRDefault="00E40ADE" w:rsidP="00F9102C">
            <w:pPr>
              <w:pStyle w:val="TAL"/>
            </w:pPr>
            <w:r w:rsidRPr="00BF5549">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75951" w14:textId="77777777" w:rsidR="00E40ADE" w:rsidRPr="00BF5549" w:rsidRDefault="00E40ADE" w:rsidP="00F9102C">
            <w:pPr>
              <w:pStyle w:val="TAL"/>
            </w:pPr>
            <w:r w:rsidRPr="00BF5549">
              <w:t xml:space="preserve">UEs supporting 5G Core and intra-band contiguous CA and RRC_INACTIVE and direct NR MCG </w:t>
            </w:r>
            <w:proofErr w:type="spellStart"/>
            <w:r w:rsidRPr="00BF5549">
              <w:t>SCell</w:t>
            </w:r>
            <w:proofErr w:type="spellEnd"/>
            <w:r w:rsidRPr="00BF5549">
              <w:t xml:space="preserve"> activation</w:t>
            </w:r>
          </w:p>
        </w:tc>
      </w:tr>
      <w:tr w:rsidR="00E40ADE" w:rsidRPr="00BF5549" w14:paraId="2700B8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B1A3DB" w14:textId="77777777" w:rsidR="00E40ADE" w:rsidRPr="00BF5549" w:rsidRDefault="00E40ADE" w:rsidP="00F9102C">
            <w:pPr>
              <w:pStyle w:val="TAL"/>
            </w:pPr>
            <w:r w:rsidRPr="00BF5549">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7E52B" w14:textId="77777777" w:rsidR="00E40ADE" w:rsidRPr="00BF5549" w:rsidRDefault="00E40ADE" w:rsidP="00F9102C">
            <w:pPr>
              <w:pStyle w:val="TAL"/>
            </w:pPr>
            <w:r w:rsidRPr="00BF5549">
              <w:t xml:space="preserve">RRC resume / Suspend-Resume / RRC reconfiguration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F8FF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1EAFD" w14:textId="77777777" w:rsidR="00E40ADE" w:rsidRPr="00BF5549" w:rsidRDefault="00E40ADE" w:rsidP="00F9102C">
            <w:pPr>
              <w:pStyle w:val="TAL"/>
            </w:pPr>
            <w:r w:rsidRPr="00BF5549">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0CEF6" w14:textId="77777777" w:rsidR="00E40ADE" w:rsidRPr="00BF5549" w:rsidRDefault="00E40ADE" w:rsidP="00F9102C">
            <w:pPr>
              <w:pStyle w:val="TAL"/>
            </w:pPr>
            <w:r w:rsidRPr="00BF5549">
              <w:t xml:space="preserve">UEs supporting 5G Core and intra-band non-contiguous CA and RRC_INACTIVE and direct NR MCG </w:t>
            </w:r>
            <w:proofErr w:type="spellStart"/>
            <w:r w:rsidRPr="00BF5549">
              <w:t>SCell</w:t>
            </w:r>
            <w:proofErr w:type="spellEnd"/>
            <w:r w:rsidRPr="00BF5549">
              <w:t xml:space="preserve"> activation</w:t>
            </w:r>
          </w:p>
        </w:tc>
      </w:tr>
      <w:tr w:rsidR="00E40ADE" w:rsidRPr="00BF5549" w14:paraId="3364FE9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37140" w14:textId="77777777" w:rsidR="00E40ADE" w:rsidRPr="00BF5549" w:rsidRDefault="00E40ADE" w:rsidP="00F9102C">
            <w:pPr>
              <w:pStyle w:val="TAL"/>
            </w:pPr>
            <w:r w:rsidRPr="00BF5549">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C8129" w14:textId="77777777" w:rsidR="00E40ADE" w:rsidRPr="00BF5549" w:rsidRDefault="00E40ADE" w:rsidP="00F9102C">
            <w:pPr>
              <w:pStyle w:val="TAL"/>
            </w:pPr>
            <w:r w:rsidRPr="00BF5549">
              <w:t xml:space="preserve">RRC resume / Suspend-Resume / RRC reconfiguration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E4B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2A7D73" w14:textId="77777777" w:rsidR="00E40ADE" w:rsidRPr="00BF5549" w:rsidRDefault="00E40ADE" w:rsidP="00F9102C">
            <w:pPr>
              <w:pStyle w:val="TAL"/>
            </w:pPr>
            <w:r w:rsidRPr="00BF5549">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1B825D" w14:textId="77777777" w:rsidR="00E40ADE" w:rsidRPr="00BF5549" w:rsidRDefault="00E40ADE" w:rsidP="00F9102C">
            <w:pPr>
              <w:pStyle w:val="TAL"/>
            </w:pPr>
            <w:r w:rsidRPr="00BF5549">
              <w:t xml:space="preserve">UEs supporting 5G Core and inter-band CA and RRC_INACTIVE and direct NR MCG </w:t>
            </w:r>
            <w:proofErr w:type="spellStart"/>
            <w:r w:rsidRPr="00BF5549">
              <w:t>SCell</w:t>
            </w:r>
            <w:proofErr w:type="spellEnd"/>
            <w:r w:rsidRPr="00BF5549">
              <w:t xml:space="preserve"> activation</w:t>
            </w:r>
          </w:p>
        </w:tc>
      </w:tr>
      <w:tr w:rsidR="00E40ADE" w:rsidRPr="00BF5549" w14:paraId="6F5418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84B76" w14:textId="77777777" w:rsidR="00E40ADE" w:rsidRPr="00BF5549" w:rsidRDefault="00E40ADE" w:rsidP="00F9102C">
            <w:pPr>
              <w:pStyle w:val="TAL"/>
            </w:pPr>
            <w:r w:rsidRPr="00BF5549">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CED3" w14:textId="77777777" w:rsidR="00E40ADE" w:rsidRPr="00BF5549" w:rsidRDefault="00E40ADE" w:rsidP="00F9102C">
            <w:pPr>
              <w:pStyle w:val="TAL"/>
            </w:pPr>
            <w:r w:rsidRPr="00BF5549">
              <w:t xml:space="preserve">RRC resume / Suspend-Resume / RRC reconfiguration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25023"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9469A" w14:textId="77777777" w:rsidR="00E40ADE" w:rsidRPr="00BF5549" w:rsidRDefault="00E40ADE" w:rsidP="00F9102C">
            <w:pPr>
              <w:pStyle w:val="TAL"/>
            </w:pPr>
            <w:r w:rsidRPr="00BF5549">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864D66" w14:textId="77777777" w:rsidR="00E40ADE" w:rsidRPr="00BF5549" w:rsidRDefault="00E40ADE" w:rsidP="00F9102C">
            <w:pPr>
              <w:pStyle w:val="TAL"/>
            </w:pPr>
            <w:r w:rsidRPr="00BF5549">
              <w:t xml:space="preserve">UEs supporting 5G Core and intra-band contiguous CA and RRC_INACTIVE and direct NR SCG </w:t>
            </w:r>
            <w:proofErr w:type="spellStart"/>
            <w:r w:rsidRPr="00BF5549">
              <w:t>SCell</w:t>
            </w:r>
            <w:proofErr w:type="spellEnd"/>
            <w:r w:rsidRPr="00BF5549">
              <w:t xml:space="preserve"> activation and NR-DC</w:t>
            </w:r>
          </w:p>
        </w:tc>
      </w:tr>
      <w:tr w:rsidR="00E40ADE" w:rsidRPr="00BF5549" w14:paraId="3FA7E2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3D97B0" w14:textId="77777777" w:rsidR="00E40ADE" w:rsidRPr="00BF5549" w:rsidRDefault="00E40ADE" w:rsidP="00F9102C">
            <w:pPr>
              <w:pStyle w:val="TAL"/>
            </w:pPr>
            <w:r w:rsidRPr="00BF5549">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F0E7AC" w14:textId="77777777" w:rsidR="00E40ADE" w:rsidRPr="00BF5549" w:rsidRDefault="00E40ADE" w:rsidP="00F9102C">
            <w:pPr>
              <w:pStyle w:val="TAL"/>
            </w:pPr>
            <w:r w:rsidRPr="00BF5549">
              <w:t xml:space="preserve">RRC resume / Suspend-Resume / RRC reconfiguration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F475D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58C5F2" w14:textId="77777777" w:rsidR="00E40ADE" w:rsidRPr="00BF5549" w:rsidRDefault="00E40ADE" w:rsidP="00F9102C">
            <w:pPr>
              <w:pStyle w:val="TAL"/>
            </w:pPr>
            <w:r w:rsidRPr="00BF5549">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AE816D" w14:textId="77777777" w:rsidR="00E40ADE" w:rsidRPr="00BF5549" w:rsidRDefault="00E40ADE" w:rsidP="00F9102C">
            <w:pPr>
              <w:pStyle w:val="TAL"/>
            </w:pPr>
            <w:r w:rsidRPr="00BF5549">
              <w:t xml:space="preserve">UEs supporting 5G Core and intra-band non-contiguous CA and RRC_INACTIVE and direct NR SCG </w:t>
            </w:r>
            <w:proofErr w:type="spellStart"/>
            <w:r w:rsidRPr="00BF5549">
              <w:t>SCell</w:t>
            </w:r>
            <w:proofErr w:type="spellEnd"/>
            <w:r w:rsidRPr="00BF5549">
              <w:t xml:space="preserve"> activation and NR-DC</w:t>
            </w:r>
          </w:p>
        </w:tc>
      </w:tr>
      <w:tr w:rsidR="00E40ADE" w:rsidRPr="00BF5549" w14:paraId="03A667C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6FF8F" w14:textId="77777777" w:rsidR="00E40ADE" w:rsidRPr="00BF5549" w:rsidRDefault="00E40ADE" w:rsidP="00F9102C">
            <w:pPr>
              <w:pStyle w:val="TAL"/>
            </w:pPr>
            <w:r w:rsidRPr="00BF5549">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D6E2B3" w14:textId="77777777" w:rsidR="00E40ADE" w:rsidRPr="00BF5549" w:rsidRDefault="00E40ADE" w:rsidP="00F9102C">
            <w:pPr>
              <w:pStyle w:val="TAL"/>
            </w:pPr>
            <w:r w:rsidRPr="00BF5549">
              <w:t xml:space="preserve">RRC resume / Suspend-Resume / RRC reconfiguration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3A706"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EB5B48" w14:textId="77777777" w:rsidR="00E40ADE" w:rsidRPr="00BF5549" w:rsidRDefault="00E40ADE" w:rsidP="00F9102C">
            <w:pPr>
              <w:pStyle w:val="TAL"/>
            </w:pPr>
            <w:r w:rsidRPr="00BF5549">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9CBA7" w14:textId="77777777" w:rsidR="00E40ADE" w:rsidRPr="00BF5549" w:rsidRDefault="00E40ADE" w:rsidP="00F9102C">
            <w:pPr>
              <w:pStyle w:val="TAL"/>
            </w:pPr>
            <w:r w:rsidRPr="00BF5549">
              <w:t xml:space="preserve">UEs supporting 5G Core and inter-band CA and RRC_INACTIVE and direct NR SCG </w:t>
            </w:r>
            <w:proofErr w:type="spellStart"/>
            <w:r w:rsidRPr="00BF5549">
              <w:t>SCell</w:t>
            </w:r>
            <w:proofErr w:type="spellEnd"/>
            <w:r w:rsidRPr="00BF5549">
              <w:t xml:space="preserve"> activation and NR-DC</w:t>
            </w:r>
          </w:p>
        </w:tc>
      </w:tr>
      <w:tr w:rsidR="00E40ADE" w:rsidRPr="00BF5549" w14:paraId="2AEDC9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E7701E" w14:textId="77777777" w:rsidR="00E40ADE" w:rsidRPr="00BF5549" w:rsidRDefault="00E40ADE" w:rsidP="00F9102C">
            <w:pPr>
              <w:pStyle w:val="TAL"/>
            </w:pPr>
            <w:r w:rsidRPr="00BF5549">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C5054A" w14:textId="77777777" w:rsidR="00E40ADE" w:rsidRPr="00BF5549" w:rsidRDefault="00E40ADE" w:rsidP="00F9102C">
            <w:pPr>
              <w:pStyle w:val="TAL"/>
            </w:pPr>
            <w:r w:rsidRPr="00BF5549">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68D24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57EB4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A5F7" w14:textId="77777777" w:rsidR="00E40ADE" w:rsidRPr="00BF5549" w:rsidRDefault="00E40ADE" w:rsidP="00F9102C">
            <w:pPr>
              <w:pStyle w:val="TAL"/>
            </w:pPr>
            <w:r w:rsidRPr="00BF5549">
              <w:t> </w:t>
            </w:r>
          </w:p>
        </w:tc>
      </w:tr>
      <w:tr w:rsidR="00E40ADE" w:rsidRPr="00BF5549" w14:paraId="2E0999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45D247" w14:textId="77777777" w:rsidR="00E40ADE" w:rsidRPr="00BF5549" w:rsidRDefault="00E40ADE" w:rsidP="00F9102C">
            <w:pPr>
              <w:pStyle w:val="TAL"/>
            </w:pPr>
            <w:r w:rsidRPr="00BF5549">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A0EB99" w14:textId="77777777" w:rsidR="00E40ADE" w:rsidRPr="00BF5549" w:rsidRDefault="00E40ADE" w:rsidP="00F9102C">
            <w:pPr>
              <w:pStyle w:val="TAL"/>
            </w:pPr>
            <w:r w:rsidRPr="00BF5549">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7B258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5B507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A7CFC" w14:textId="77777777" w:rsidR="00E40ADE" w:rsidRPr="00BF5549" w:rsidRDefault="00E40ADE" w:rsidP="00F9102C">
            <w:pPr>
              <w:pStyle w:val="TAL"/>
            </w:pPr>
            <w:r w:rsidRPr="00BF5549">
              <w:t> </w:t>
            </w:r>
          </w:p>
        </w:tc>
      </w:tr>
      <w:tr w:rsidR="00E40ADE" w:rsidRPr="00BF5549" w14:paraId="0A66A1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A0871" w14:textId="77777777" w:rsidR="00E40ADE" w:rsidRPr="00BF5549" w:rsidRDefault="00E40ADE" w:rsidP="00F9102C">
            <w:pPr>
              <w:pStyle w:val="TAL"/>
            </w:pPr>
            <w:r w:rsidRPr="00BF5549">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2B41C" w14:textId="77777777" w:rsidR="00E40ADE" w:rsidRPr="00BF5549" w:rsidRDefault="00E40ADE" w:rsidP="00F9102C">
            <w:pPr>
              <w:pStyle w:val="TAL"/>
            </w:pPr>
            <w:r w:rsidRPr="00BF5549">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486F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98D30"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1A48C7" w14:textId="77777777" w:rsidR="00E40ADE" w:rsidRPr="00BF5549" w:rsidRDefault="00E40ADE" w:rsidP="00F9102C">
            <w:pPr>
              <w:pStyle w:val="TAL"/>
            </w:pPr>
            <w:r w:rsidRPr="00BF5549">
              <w:t>UEs supporting 5G Core</w:t>
            </w:r>
          </w:p>
        </w:tc>
      </w:tr>
      <w:tr w:rsidR="00E40ADE" w:rsidRPr="00BF5549" w14:paraId="669CA1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566510" w14:textId="77777777" w:rsidR="00E40ADE" w:rsidRPr="00BF5549" w:rsidRDefault="00E40ADE" w:rsidP="00F9102C">
            <w:pPr>
              <w:pStyle w:val="TAL"/>
            </w:pPr>
            <w:r w:rsidRPr="00BF5549">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FD526" w14:textId="77777777" w:rsidR="00E40ADE" w:rsidRPr="00BF5549" w:rsidRDefault="00E40ADE" w:rsidP="00F9102C">
            <w:pPr>
              <w:pStyle w:val="TAL"/>
            </w:pPr>
            <w:r w:rsidRPr="00BF5549">
              <w:t xml:space="preserve">RRC reconfiguration / RRC bearer establishment / </w:t>
            </w:r>
            <w:proofErr w:type="spellStart"/>
            <w:r w:rsidRPr="00BF5549">
              <w:t>uplinkTxDirectCurrentList</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117C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0AFD32"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A04C50" w14:textId="77777777" w:rsidR="00E40ADE" w:rsidRPr="00BF5549" w:rsidRDefault="00E40ADE" w:rsidP="00F9102C">
            <w:pPr>
              <w:pStyle w:val="TAL"/>
            </w:pPr>
            <w:r w:rsidRPr="00BF5549">
              <w:t>UEs supporting 5G Core</w:t>
            </w:r>
          </w:p>
        </w:tc>
      </w:tr>
      <w:tr w:rsidR="00E40ADE" w:rsidRPr="00BF5549" w14:paraId="694A13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CC93A" w14:textId="77777777" w:rsidR="00E40ADE" w:rsidRPr="00BF5549" w:rsidRDefault="00E40ADE" w:rsidP="00F9102C">
            <w:pPr>
              <w:pStyle w:val="TAL"/>
            </w:pPr>
            <w:r w:rsidRPr="00BF5549">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F0771C"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163A2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C0A60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AD6008" w14:textId="77777777" w:rsidR="00E40ADE" w:rsidRPr="00BF5549" w:rsidRDefault="00E40ADE" w:rsidP="00F9102C">
            <w:pPr>
              <w:pStyle w:val="TAL"/>
            </w:pPr>
            <w:r w:rsidRPr="00BF5549">
              <w:t> </w:t>
            </w:r>
          </w:p>
        </w:tc>
      </w:tr>
      <w:tr w:rsidR="00E40ADE" w:rsidRPr="00BF5549" w14:paraId="78576A6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E8A9A0" w14:textId="77777777" w:rsidR="00E40ADE" w:rsidRPr="00BF5549" w:rsidRDefault="00E40ADE" w:rsidP="00F9102C">
            <w:pPr>
              <w:pStyle w:val="TAL"/>
            </w:pPr>
            <w:r w:rsidRPr="00BF5549">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C03CA3" w14:textId="77777777" w:rsidR="00E40ADE" w:rsidRPr="00BF5549" w:rsidRDefault="00E40ADE" w:rsidP="00F9102C">
            <w:pPr>
              <w:pStyle w:val="TAL"/>
            </w:pPr>
            <w:r w:rsidRPr="00BF5549">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E3071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2E673"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9FAA5C" w14:textId="77777777" w:rsidR="00E40ADE" w:rsidRPr="00BF5549" w:rsidRDefault="00E40ADE" w:rsidP="00F9102C">
            <w:pPr>
              <w:pStyle w:val="TAL"/>
            </w:pPr>
            <w:r w:rsidRPr="00BF5549">
              <w:t>UEs supporting 5GCore</w:t>
            </w:r>
          </w:p>
        </w:tc>
      </w:tr>
      <w:tr w:rsidR="00E40ADE" w:rsidRPr="00BF5549" w14:paraId="7E39B17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C9AE416" w14:textId="77777777" w:rsidR="00E40ADE" w:rsidRPr="00BF5549" w:rsidRDefault="00E40ADE" w:rsidP="00F9102C">
            <w:pPr>
              <w:pStyle w:val="TAL"/>
            </w:pPr>
            <w:r w:rsidRPr="00BF5549">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D2D1002"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4CC0BC4"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C65E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20E0098" w14:textId="77777777" w:rsidR="00E40ADE" w:rsidRPr="00BF5549" w:rsidRDefault="00E40ADE" w:rsidP="00F9102C">
            <w:pPr>
              <w:pStyle w:val="TAL"/>
            </w:pPr>
            <w:r w:rsidRPr="00BF5549">
              <w:t> </w:t>
            </w:r>
          </w:p>
        </w:tc>
      </w:tr>
      <w:tr w:rsidR="00E40ADE" w:rsidRPr="00BF5549" w14:paraId="447C2BE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A11CD" w14:textId="77777777" w:rsidR="00E40ADE" w:rsidRPr="00BF5549" w:rsidRDefault="00E40ADE" w:rsidP="00F9102C">
            <w:pPr>
              <w:pStyle w:val="TAL"/>
            </w:pPr>
            <w:r w:rsidRPr="00BF5549">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9AAC8"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C9952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C7CA6"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F6A09B" w14:textId="77777777" w:rsidR="00E40ADE" w:rsidRPr="00BF5549" w:rsidRDefault="00E40ADE" w:rsidP="00F9102C">
            <w:pPr>
              <w:pStyle w:val="TAL"/>
            </w:pPr>
            <w:r w:rsidRPr="00BF5549">
              <w:t>UEs supporting 5G Core and intra-band contiguous CA</w:t>
            </w:r>
          </w:p>
        </w:tc>
      </w:tr>
      <w:tr w:rsidR="00E40ADE" w:rsidRPr="00BF5549" w14:paraId="43266E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D35B3" w14:textId="77777777" w:rsidR="00E40ADE" w:rsidRPr="00BF5549" w:rsidRDefault="00E40ADE" w:rsidP="00F9102C">
            <w:pPr>
              <w:pStyle w:val="TAL"/>
            </w:pPr>
            <w:r w:rsidRPr="00BF5549">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F20CBD"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DF7A0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59A122"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76479" w14:textId="77777777" w:rsidR="00E40ADE" w:rsidRPr="00BF5549" w:rsidRDefault="00E40ADE" w:rsidP="00F9102C">
            <w:pPr>
              <w:pStyle w:val="TAL"/>
            </w:pPr>
            <w:r w:rsidRPr="00BF5549">
              <w:t>UEs supporting 5G Core and inter-band CA</w:t>
            </w:r>
          </w:p>
        </w:tc>
      </w:tr>
      <w:tr w:rsidR="00E40ADE" w:rsidRPr="00BF5549" w14:paraId="2A81165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BE10F" w14:textId="77777777" w:rsidR="00E40ADE" w:rsidRPr="00BF5549" w:rsidRDefault="00E40ADE" w:rsidP="00F9102C">
            <w:pPr>
              <w:pStyle w:val="TAL"/>
            </w:pPr>
            <w:r w:rsidRPr="00BF5549">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5C26F"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B0E8D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0D1F4"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E33550" w14:textId="77777777" w:rsidR="00E40ADE" w:rsidRPr="00BF5549" w:rsidRDefault="00E40ADE" w:rsidP="00F9102C">
            <w:pPr>
              <w:pStyle w:val="TAL"/>
            </w:pPr>
            <w:r w:rsidRPr="00BF5549">
              <w:t>UEs supporting 5G Core and intra-band non-contiguous CA</w:t>
            </w:r>
          </w:p>
        </w:tc>
      </w:tr>
      <w:tr w:rsidR="00E40ADE" w:rsidRPr="00BF5549" w14:paraId="1C294A9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26D4E" w14:textId="77777777" w:rsidR="00E40ADE" w:rsidRPr="00BF5549" w:rsidRDefault="00E40ADE" w:rsidP="00F9102C">
            <w:pPr>
              <w:pStyle w:val="TAL"/>
            </w:pPr>
            <w:r w:rsidRPr="00BF5549">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682C8A"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196D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85188A" w14:textId="77777777" w:rsidR="00E40ADE" w:rsidRPr="00BF5549" w:rsidRDefault="00E40ADE" w:rsidP="00F9102C">
            <w:pPr>
              <w:pStyle w:val="TAL"/>
            </w:pPr>
            <w:r w:rsidRPr="00BF5549">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0B3CD2" w14:textId="77777777" w:rsidR="00E40ADE" w:rsidRPr="00BF5549" w:rsidRDefault="00E40ADE" w:rsidP="00F9102C">
            <w:pPr>
              <w:pStyle w:val="TAL"/>
            </w:pPr>
            <w:r w:rsidRPr="00BF5549">
              <w:t xml:space="preserve">UEs supporting 5G Core and direct NR MCG </w:t>
            </w:r>
            <w:proofErr w:type="spellStart"/>
            <w:r w:rsidRPr="00BF5549">
              <w:t>SCell</w:t>
            </w:r>
            <w:proofErr w:type="spellEnd"/>
            <w:r w:rsidRPr="00BF5549">
              <w:t xml:space="preserve"> activation and intra-band contiguous CA</w:t>
            </w:r>
          </w:p>
        </w:tc>
      </w:tr>
      <w:tr w:rsidR="00E40ADE" w:rsidRPr="00BF5549" w14:paraId="6920858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E3CF8" w14:textId="77777777" w:rsidR="00E40ADE" w:rsidRPr="00BF5549" w:rsidRDefault="00E40ADE" w:rsidP="00F9102C">
            <w:pPr>
              <w:pStyle w:val="TAL"/>
            </w:pPr>
            <w:r w:rsidRPr="00BF5549">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15DAF2"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D62A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3DD031" w14:textId="77777777" w:rsidR="00E40ADE" w:rsidRPr="00BF5549" w:rsidRDefault="00E40ADE" w:rsidP="00F9102C">
            <w:pPr>
              <w:pStyle w:val="TAL"/>
            </w:pPr>
            <w:r w:rsidRPr="00BF5549">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68E4DC" w14:textId="77777777" w:rsidR="00E40ADE" w:rsidRPr="00BF5549" w:rsidRDefault="00E40ADE" w:rsidP="00F9102C">
            <w:pPr>
              <w:pStyle w:val="TAL"/>
            </w:pPr>
            <w:r w:rsidRPr="00BF5549">
              <w:t xml:space="preserve">UEs supporting 5G Core and direct NR MCG </w:t>
            </w:r>
            <w:proofErr w:type="spellStart"/>
            <w:r w:rsidRPr="00BF5549">
              <w:t>SCell</w:t>
            </w:r>
            <w:proofErr w:type="spellEnd"/>
            <w:r w:rsidRPr="00BF5549">
              <w:t xml:space="preserve"> activation and intra-band non-contiguous CA</w:t>
            </w:r>
          </w:p>
        </w:tc>
      </w:tr>
      <w:tr w:rsidR="00E40ADE" w:rsidRPr="00BF5549" w14:paraId="3C25E5D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FF320" w14:textId="77777777" w:rsidR="00E40ADE" w:rsidRPr="00BF5549" w:rsidRDefault="00E40ADE" w:rsidP="00F9102C">
            <w:pPr>
              <w:pStyle w:val="TAL"/>
            </w:pPr>
            <w:r w:rsidRPr="00BF5549">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ECCFF" w14:textId="77777777" w:rsidR="00E40ADE" w:rsidRPr="00BF5549" w:rsidRDefault="00E40ADE" w:rsidP="00F9102C">
            <w:pPr>
              <w:pStyle w:val="TAL"/>
            </w:pPr>
            <w:r w:rsidRPr="00BF5549">
              <w:t xml:space="preserve">NR CA / RRC reconfiguration / </w:t>
            </w:r>
            <w:proofErr w:type="spellStart"/>
            <w:r w:rsidRPr="00BF5549">
              <w:t>SCell</w:t>
            </w:r>
            <w:proofErr w:type="spellEnd"/>
            <w:r w:rsidRPr="00BF5549">
              <w:t xml:space="preserve"> addition / modification / release / Success / Active MCG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DB193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3573A" w14:textId="77777777" w:rsidR="00E40ADE" w:rsidRPr="00BF5549" w:rsidRDefault="00E40ADE" w:rsidP="00F9102C">
            <w:pPr>
              <w:pStyle w:val="TAL"/>
            </w:pPr>
            <w:r w:rsidRPr="00BF5549">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63CC3" w14:textId="77777777" w:rsidR="00E40ADE" w:rsidRPr="00BF5549" w:rsidRDefault="00E40ADE" w:rsidP="00F9102C">
            <w:pPr>
              <w:pStyle w:val="TAL"/>
            </w:pPr>
            <w:r w:rsidRPr="00BF5549">
              <w:t xml:space="preserve">UEs supporting 5G Core and direct NR MCG </w:t>
            </w:r>
            <w:proofErr w:type="spellStart"/>
            <w:r w:rsidRPr="00BF5549">
              <w:t>SCell</w:t>
            </w:r>
            <w:proofErr w:type="spellEnd"/>
            <w:r w:rsidRPr="00BF5549">
              <w:t xml:space="preserve"> activation and inter-band CA</w:t>
            </w:r>
          </w:p>
        </w:tc>
      </w:tr>
      <w:tr w:rsidR="00E40ADE" w:rsidRPr="00BF5549" w14:paraId="50A136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07E78" w14:textId="77777777" w:rsidR="00E40ADE" w:rsidRPr="00BF5549" w:rsidRDefault="00E40ADE" w:rsidP="00F9102C">
            <w:pPr>
              <w:pStyle w:val="TAL"/>
            </w:pPr>
            <w:r w:rsidRPr="00BF5549">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08EFE" w14:textId="77777777" w:rsidR="00E40ADE" w:rsidRPr="00BF5549" w:rsidRDefault="00E40ADE" w:rsidP="00F9102C">
            <w:pPr>
              <w:pStyle w:val="TAL"/>
            </w:pPr>
            <w:r w:rsidRPr="00BF5549">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EA9878"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E7E02C" w14:textId="77777777" w:rsidR="00E40ADE" w:rsidRPr="00BF5549" w:rsidRDefault="00E40ADE" w:rsidP="00F9102C">
            <w:pPr>
              <w:pStyle w:val="TAL"/>
            </w:pPr>
            <w:r w:rsidRPr="00BF5549">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FFB1D" w14:textId="77777777" w:rsidR="00E40ADE" w:rsidRPr="00BF5549" w:rsidRDefault="00E40ADE" w:rsidP="00F9102C">
            <w:pPr>
              <w:pStyle w:val="TAL"/>
            </w:pPr>
            <w:r w:rsidRPr="00BF5549">
              <w:t>UEs supporting 5G Core and MUSIM gap feature</w:t>
            </w:r>
          </w:p>
        </w:tc>
      </w:tr>
      <w:tr w:rsidR="00E40ADE" w:rsidRPr="00BF5549" w14:paraId="52E331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A9BC0A" w14:textId="77777777" w:rsidR="00E40ADE" w:rsidRPr="00BF5549" w:rsidRDefault="00E40ADE" w:rsidP="00F9102C">
            <w:pPr>
              <w:pStyle w:val="TAL"/>
            </w:pPr>
            <w:r w:rsidRPr="00BF5549">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9FA03A" w14:textId="77777777" w:rsidR="00E40ADE" w:rsidRPr="00BF5549" w:rsidRDefault="00E40ADE" w:rsidP="00F9102C">
            <w:pPr>
              <w:pStyle w:val="TAL"/>
            </w:pPr>
            <w:r w:rsidRPr="00BF5549">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D2ADA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5DD98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6F10C5" w14:textId="77777777" w:rsidR="00E40ADE" w:rsidRPr="00BF5549" w:rsidRDefault="00E40ADE" w:rsidP="00F9102C">
            <w:pPr>
              <w:pStyle w:val="TAL"/>
            </w:pPr>
            <w:r w:rsidRPr="00BF5549">
              <w:t> </w:t>
            </w:r>
          </w:p>
        </w:tc>
      </w:tr>
      <w:tr w:rsidR="00E40ADE" w:rsidRPr="00BF5549" w14:paraId="3990682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F4B692" w14:textId="77777777" w:rsidR="00E40ADE" w:rsidRPr="00BF5549" w:rsidRDefault="00E40ADE" w:rsidP="00F9102C">
            <w:pPr>
              <w:pStyle w:val="TAL"/>
            </w:pPr>
            <w:r w:rsidRPr="00BF5549">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0CF63F" w14:textId="77777777" w:rsidR="00E40ADE" w:rsidRPr="00BF5549" w:rsidRDefault="00E40ADE" w:rsidP="00F9102C">
            <w:pPr>
              <w:pStyle w:val="TAL"/>
            </w:pPr>
            <w:r w:rsidRPr="00BF5549">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FCEC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BCF79E"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74593D" w14:textId="77777777" w:rsidR="00E40ADE" w:rsidRPr="00BF5549" w:rsidRDefault="00E40ADE" w:rsidP="00F9102C">
            <w:pPr>
              <w:pStyle w:val="TAL"/>
            </w:pPr>
            <w:r w:rsidRPr="00BF5549">
              <w:t> </w:t>
            </w:r>
          </w:p>
        </w:tc>
      </w:tr>
      <w:tr w:rsidR="00E40ADE" w:rsidRPr="00BF5549" w14:paraId="78E37B9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F79446" w14:textId="77777777" w:rsidR="00E40ADE" w:rsidRPr="00BF5549" w:rsidRDefault="00E40ADE" w:rsidP="00F9102C">
            <w:pPr>
              <w:pStyle w:val="TAL"/>
            </w:pPr>
            <w:r w:rsidRPr="00BF5549">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003CE8" w14:textId="77777777" w:rsidR="00E40ADE" w:rsidRPr="00BF5549" w:rsidRDefault="00E40ADE" w:rsidP="00F9102C">
            <w:pPr>
              <w:pStyle w:val="TAL"/>
            </w:pPr>
            <w:r w:rsidRPr="00BF5549">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D9DA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06A00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636DC" w14:textId="77777777" w:rsidR="00E40ADE" w:rsidRPr="00BF5549" w:rsidRDefault="00E40ADE" w:rsidP="00F9102C">
            <w:pPr>
              <w:pStyle w:val="TAL"/>
            </w:pPr>
            <w:r w:rsidRPr="00BF5549">
              <w:t>UEs supporting 5G Core</w:t>
            </w:r>
          </w:p>
        </w:tc>
      </w:tr>
      <w:tr w:rsidR="00E40ADE" w:rsidRPr="00BF5549" w14:paraId="0C81CE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098914" w14:textId="77777777" w:rsidR="00E40ADE" w:rsidRPr="00BF5549" w:rsidRDefault="00E40ADE" w:rsidP="00F9102C">
            <w:pPr>
              <w:pStyle w:val="TAL"/>
            </w:pPr>
            <w:r w:rsidRPr="00BF5549">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DC9EB4" w14:textId="77777777" w:rsidR="00E40ADE" w:rsidRPr="00BF5549" w:rsidRDefault="00E40ADE" w:rsidP="00F9102C">
            <w:pPr>
              <w:pStyle w:val="TAL"/>
            </w:pPr>
            <w:r w:rsidRPr="00BF5549">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C1427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1EEE5A"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AAAB7D" w14:textId="77777777" w:rsidR="00E40ADE" w:rsidRPr="00BF5549" w:rsidRDefault="00E40ADE" w:rsidP="00F9102C">
            <w:pPr>
              <w:pStyle w:val="TAL"/>
            </w:pPr>
            <w:r w:rsidRPr="00BF5549">
              <w:t>UEs supporting 5G Core</w:t>
            </w:r>
          </w:p>
        </w:tc>
      </w:tr>
      <w:tr w:rsidR="00E40ADE" w:rsidRPr="00BF5549" w14:paraId="7AFC5B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DADFBB" w14:textId="77777777" w:rsidR="00E40ADE" w:rsidRPr="00BF5549" w:rsidRDefault="00E40ADE" w:rsidP="00F9102C">
            <w:pPr>
              <w:pStyle w:val="TAL"/>
            </w:pPr>
            <w:r w:rsidRPr="00BF5549">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C5F8B9" w14:textId="77777777" w:rsidR="00E40ADE" w:rsidRPr="00BF5549" w:rsidRDefault="00E40ADE" w:rsidP="00F9102C">
            <w:pPr>
              <w:pStyle w:val="TAL"/>
            </w:pPr>
            <w:r w:rsidRPr="00BF5549">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E3D1B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0FA4D"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F2506" w14:textId="77777777" w:rsidR="00E40ADE" w:rsidRPr="00BF5549" w:rsidRDefault="00E40ADE" w:rsidP="00F9102C">
            <w:pPr>
              <w:pStyle w:val="TAL"/>
            </w:pPr>
            <w:r w:rsidRPr="00BF5549">
              <w:t>UEs supporting 5G Core</w:t>
            </w:r>
          </w:p>
        </w:tc>
      </w:tr>
      <w:tr w:rsidR="00E40ADE" w:rsidRPr="00BF5549" w14:paraId="4FF0D5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3B5D4" w14:textId="77777777" w:rsidR="00E40ADE" w:rsidRPr="00BF5549" w:rsidRDefault="00E40ADE" w:rsidP="00F9102C">
            <w:pPr>
              <w:pStyle w:val="TAL"/>
            </w:pPr>
            <w:r w:rsidRPr="00BF5549">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35B0F" w14:textId="77777777" w:rsidR="00E40ADE" w:rsidRPr="00BF5549" w:rsidRDefault="00E40ADE" w:rsidP="00F9102C">
            <w:pPr>
              <w:pStyle w:val="TAL"/>
            </w:pPr>
            <w:r w:rsidRPr="00BF5549">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92E8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AA05D3" w14:textId="77777777" w:rsidR="00E40ADE" w:rsidRPr="00BF5549" w:rsidRDefault="00E40ADE" w:rsidP="00F910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AE25E6" w14:textId="77777777" w:rsidR="00E40ADE" w:rsidRPr="00BF5549" w:rsidRDefault="00E40ADE" w:rsidP="00F9102C">
            <w:pPr>
              <w:pStyle w:val="TAL"/>
            </w:pPr>
            <w:r w:rsidRPr="00BF5549">
              <w:t>UEs supporting 5G Core and multiple NR bands</w:t>
            </w:r>
          </w:p>
        </w:tc>
      </w:tr>
      <w:tr w:rsidR="00E40ADE" w:rsidRPr="00BF5549" w14:paraId="13D43C6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49CCBD" w14:textId="77777777" w:rsidR="00E40ADE" w:rsidRPr="00BF5549" w:rsidRDefault="00E40ADE" w:rsidP="00F9102C">
            <w:pPr>
              <w:pStyle w:val="TAL"/>
            </w:pPr>
            <w:r w:rsidRPr="00BF5549">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04ABF" w14:textId="77777777" w:rsidR="00E40ADE" w:rsidRPr="00BF5549" w:rsidRDefault="00E40ADE" w:rsidP="00F9102C">
            <w:pPr>
              <w:pStyle w:val="TAL"/>
            </w:pPr>
            <w:r w:rsidRPr="00BF5549">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0644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46217"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840C2E" w14:textId="77777777" w:rsidR="00E40ADE" w:rsidRPr="00BF5549" w:rsidRDefault="00E40ADE" w:rsidP="00F9102C">
            <w:pPr>
              <w:pStyle w:val="TAL"/>
            </w:pPr>
            <w:r w:rsidRPr="00BF5549">
              <w:t>UEs supporting 5G Core</w:t>
            </w:r>
          </w:p>
        </w:tc>
      </w:tr>
      <w:tr w:rsidR="00E40ADE" w:rsidRPr="00BF5549" w14:paraId="3166B8B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EAA83" w14:textId="77777777" w:rsidR="00E40ADE" w:rsidRPr="00BF5549" w:rsidRDefault="00E40ADE" w:rsidP="00F9102C">
            <w:pPr>
              <w:pStyle w:val="TAL"/>
            </w:pPr>
            <w:r w:rsidRPr="00BF5549">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05508" w14:textId="77777777" w:rsidR="00E40ADE" w:rsidRPr="00BF5549" w:rsidRDefault="00E40ADE" w:rsidP="00F9102C">
            <w:pPr>
              <w:pStyle w:val="TAL"/>
            </w:pPr>
            <w:r w:rsidRPr="00BF5549">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AEDE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9549CD"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3D0E9F" w14:textId="77777777" w:rsidR="00E40ADE" w:rsidRPr="00BF5549" w:rsidRDefault="00E40ADE" w:rsidP="00F9102C">
            <w:pPr>
              <w:pStyle w:val="TAL"/>
            </w:pPr>
            <w:r w:rsidRPr="00BF5549">
              <w:t>UEs supporting 5G Core</w:t>
            </w:r>
          </w:p>
        </w:tc>
      </w:tr>
      <w:tr w:rsidR="00E40ADE" w:rsidRPr="00BF5549" w14:paraId="0C50D5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9EF5E" w14:textId="77777777" w:rsidR="00E40ADE" w:rsidRPr="00BF5549" w:rsidRDefault="00E40ADE" w:rsidP="00F9102C">
            <w:pPr>
              <w:pStyle w:val="TAL"/>
            </w:pPr>
            <w:r w:rsidRPr="00BF5549">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0D8A3" w14:textId="77777777" w:rsidR="00E40ADE" w:rsidRPr="00BF5549" w:rsidRDefault="00E40ADE" w:rsidP="00F9102C">
            <w:pPr>
              <w:pStyle w:val="TAL"/>
            </w:pPr>
            <w:r w:rsidRPr="00BF5549">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B3F03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2F8FF" w14:textId="77777777" w:rsidR="00E40ADE" w:rsidRPr="00BF5549" w:rsidRDefault="00E40ADE" w:rsidP="00F910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71D04" w14:textId="77777777" w:rsidR="00E40ADE" w:rsidRPr="00BF5549" w:rsidRDefault="00E40ADE" w:rsidP="00F9102C">
            <w:pPr>
              <w:pStyle w:val="TAL"/>
            </w:pPr>
            <w:r w:rsidRPr="00BF5549">
              <w:t>UEs supporting 5G Core and multiple NR bands</w:t>
            </w:r>
          </w:p>
        </w:tc>
      </w:tr>
      <w:tr w:rsidR="00E40ADE" w:rsidRPr="00BF5549" w14:paraId="6405CC2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261D65" w14:textId="77777777" w:rsidR="00E40ADE" w:rsidRPr="00BF5549" w:rsidRDefault="00E40ADE" w:rsidP="00F9102C">
            <w:pPr>
              <w:pStyle w:val="TAL"/>
            </w:pPr>
            <w:r w:rsidRPr="00BF5549">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4266F6" w14:textId="77777777" w:rsidR="00E40ADE" w:rsidRPr="00BF5549" w:rsidRDefault="00E40ADE" w:rsidP="00F9102C">
            <w:pPr>
              <w:pStyle w:val="TAL"/>
            </w:pPr>
            <w:r w:rsidRPr="00BF5549">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4B8D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E40944"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444487" w14:textId="77777777" w:rsidR="00E40ADE" w:rsidRPr="00BF5549" w:rsidRDefault="00E40ADE" w:rsidP="00F9102C">
            <w:pPr>
              <w:pStyle w:val="TAL"/>
            </w:pPr>
            <w:r w:rsidRPr="00BF5549">
              <w:t>UEs supporting 5G Core</w:t>
            </w:r>
          </w:p>
        </w:tc>
      </w:tr>
      <w:tr w:rsidR="00E40ADE" w:rsidRPr="00BF5549" w14:paraId="40964D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76D215" w14:textId="77777777" w:rsidR="00E40ADE" w:rsidRPr="00BF5549" w:rsidRDefault="00E40ADE" w:rsidP="00F9102C">
            <w:pPr>
              <w:pStyle w:val="TAL"/>
            </w:pPr>
            <w:r w:rsidRPr="00BF5549">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65382" w14:textId="77777777" w:rsidR="00E40ADE" w:rsidRPr="00BF5549" w:rsidRDefault="00E40ADE" w:rsidP="00F9102C">
            <w:pPr>
              <w:pStyle w:val="TAL"/>
            </w:pPr>
            <w:r w:rsidRPr="00BF5549">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9E80F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C54170"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C661E" w14:textId="77777777" w:rsidR="00E40ADE" w:rsidRPr="00BF5549" w:rsidRDefault="00E40ADE" w:rsidP="00F9102C">
            <w:pPr>
              <w:pStyle w:val="TAL"/>
            </w:pPr>
            <w:r w:rsidRPr="00BF5549">
              <w:t>UEs supporting 5G Core</w:t>
            </w:r>
          </w:p>
        </w:tc>
      </w:tr>
      <w:tr w:rsidR="00E40ADE" w:rsidRPr="00BF5549" w14:paraId="329E6C5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EDE4D" w14:textId="77777777" w:rsidR="00E40ADE" w:rsidRPr="00BF5549" w:rsidRDefault="00E40ADE" w:rsidP="00F9102C">
            <w:pPr>
              <w:pStyle w:val="TAL"/>
            </w:pPr>
            <w:r w:rsidRPr="00BF5549">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431D71" w14:textId="77777777" w:rsidR="00E40ADE" w:rsidRPr="00BF5549" w:rsidRDefault="00E40ADE" w:rsidP="00F9102C">
            <w:pPr>
              <w:pStyle w:val="TAL"/>
            </w:pPr>
            <w:r w:rsidRPr="00BF5549">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CD605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63089" w14:textId="77777777" w:rsidR="00E40ADE" w:rsidRPr="00BF5549" w:rsidRDefault="00E40ADE" w:rsidP="00F9102C">
            <w:pPr>
              <w:pStyle w:val="TAL"/>
            </w:pPr>
            <w:r w:rsidRPr="00BF5549">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B101CA" w14:textId="77777777" w:rsidR="00E40ADE" w:rsidRPr="00BF5549" w:rsidRDefault="00E40ADE" w:rsidP="00F9102C">
            <w:pPr>
              <w:pStyle w:val="TAL"/>
            </w:pPr>
            <w:r w:rsidRPr="00BF5549">
              <w:t>UEs supporting 5G Core and multiple NR bands</w:t>
            </w:r>
          </w:p>
        </w:tc>
      </w:tr>
      <w:tr w:rsidR="00E40ADE" w:rsidRPr="00BF5549" w14:paraId="2920153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AF03CD" w14:textId="77777777" w:rsidR="00E40ADE" w:rsidRPr="00BF5549" w:rsidRDefault="00E40ADE" w:rsidP="00F9102C">
            <w:pPr>
              <w:pStyle w:val="TAL"/>
            </w:pPr>
            <w:r w:rsidRPr="00BF5549">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179CF" w14:textId="77777777" w:rsidR="00E40ADE" w:rsidRPr="00BF5549" w:rsidRDefault="00E40ADE" w:rsidP="00F9102C">
            <w:pPr>
              <w:pStyle w:val="TAL"/>
            </w:pPr>
            <w:r w:rsidRPr="00BF5549">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1AC5B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06503"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CFE20F" w14:textId="77777777" w:rsidR="00E40ADE" w:rsidRPr="00BF5549" w:rsidRDefault="00E40ADE" w:rsidP="00F9102C">
            <w:pPr>
              <w:pStyle w:val="TAL"/>
            </w:pPr>
            <w:r w:rsidRPr="00BF5549">
              <w:t>UEs supporting 5GCore</w:t>
            </w:r>
          </w:p>
        </w:tc>
      </w:tr>
      <w:tr w:rsidR="00E40ADE" w:rsidRPr="00BF5549" w14:paraId="2B952C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BC36A" w14:textId="77777777" w:rsidR="00E40ADE" w:rsidRPr="00BF5549" w:rsidRDefault="00E40ADE" w:rsidP="00F9102C">
            <w:pPr>
              <w:pStyle w:val="TAL"/>
            </w:pPr>
            <w:r w:rsidRPr="00BF5549">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495D1" w14:textId="77777777" w:rsidR="00E40ADE" w:rsidRPr="00BF5549" w:rsidRDefault="00E40ADE" w:rsidP="00F9102C">
            <w:pPr>
              <w:pStyle w:val="TAL"/>
            </w:pPr>
            <w:r w:rsidRPr="00BF5549">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46AB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F9925" w14:textId="77777777" w:rsidR="00E40ADE" w:rsidRPr="00BF5549" w:rsidRDefault="00E40ADE" w:rsidP="00F9102C">
            <w:pPr>
              <w:pStyle w:val="TAL"/>
            </w:pPr>
            <w:r w:rsidRPr="00BF5549">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F2FB07" w14:textId="77777777" w:rsidR="00E40ADE" w:rsidRPr="00BF5549" w:rsidRDefault="00E40ADE" w:rsidP="00F9102C">
            <w:pPr>
              <w:pStyle w:val="TAL"/>
            </w:pPr>
            <w:r w:rsidRPr="00BF5549">
              <w:t>UEs supporting 5G Core and SS-SINR measurements</w:t>
            </w:r>
          </w:p>
        </w:tc>
      </w:tr>
      <w:tr w:rsidR="00E40ADE" w:rsidRPr="00BF5549" w14:paraId="52B7AE8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DA5A51" w14:textId="77777777" w:rsidR="00E40ADE" w:rsidRPr="00BF5549" w:rsidRDefault="00E40ADE" w:rsidP="00F9102C">
            <w:pPr>
              <w:pStyle w:val="TAL"/>
            </w:pPr>
            <w:r w:rsidRPr="00BF5549">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78109" w14:textId="77777777" w:rsidR="00E40ADE" w:rsidRPr="00BF5549" w:rsidRDefault="00E40ADE" w:rsidP="00F9102C">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AE052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0926BA" w14:textId="77777777" w:rsidR="00E40ADE" w:rsidRPr="00BF5549" w:rsidRDefault="00E40ADE" w:rsidP="00F910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F7AD3" w14:textId="77777777" w:rsidR="00E40ADE" w:rsidRPr="00BF5549" w:rsidRDefault="00E40ADE" w:rsidP="00F9102C">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E40ADE" w:rsidRPr="00BF5549" w14:paraId="5327BBC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AFE5AF" w14:textId="77777777" w:rsidR="00E40ADE" w:rsidRPr="00BF5549" w:rsidRDefault="00E40ADE" w:rsidP="00F9102C">
            <w:pPr>
              <w:pStyle w:val="TAL"/>
            </w:pPr>
            <w:r w:rsidRPr="00BF5549">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0B54F9"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C7AB9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EEFF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179E7C" w14:textId="77777777" w:rsidR="00E40ADE" w:rsidRPr="00BF5549" w:rsidRDefault="00E40ADE" w:rsidP="00F9102C">
            <w:pPr>
              <w:pStyle w:val="TAL"/>
            </w:pPr>
            <w:r w:rsidRPr="00BF5549">
              <w:t> </w:t>
            </w:r>
          </w:p>
        </w:tc>
      </w:tr>
      <w:tr w:rsidR="00E40ADE" w:rsidRPr="00BF5549" w14:paraId="03BD38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5BE576" w14:textId="77777777" w:rsidR="00E40ADE" w:rsidRPr="00BF5549" w:rsidRDefault="00E40ADE" w:rsidP="00F9102C">
            <w:pPr>
              <w:pStyle w:val="TAL"/>
            </w:pPr>
            <w:r w:rsidRPr="00BF5549">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7EB8BB" w14:textId="77777777" w:rsidR="00E40ADE" w:rsidRPr="00BF5549" w:rsidRDefault="00E40ADE" w:rsidP="00F9102C">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81C81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E69C7C" w14:textId="77777777" w:rsidR="00E40ADE" w:rsidRPr="00BF5549" w:rsidRDefault="00E40ADE" w:rsidP="00F9102C">
            <w:pPr>
              <w:pStyle w:val="TAL"/>
            </w:pPr>
            <w:r w:rsidRPr="00BF5549">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0E115F" w14:textId="77777777" w:rsidR="00E40ADE" w:rsidRPr="00BF5549" w:rsidRDefault="00E40ADE" w:rsidP="00F9102C">
            <w:pPr>
              <w:pStyle w:val="TAL"/>
            </w:pPr>
            <w:r w:rsidRPr="00BF5549">
              <w:t>UEs supporting 5G Core and NR measurements and Event A triggered reporting and (NR Intra-frequency and Inter frequency measurements and at least periodical reporting) and CSI-RSRP and CSI-</w:t>
            </w:r>
            <w:proofErr w:type="spellStart"/>
            <w:r w:rsidRPr="00BF5549">
              <w:t>RSRQmeasurement</w:t>
            </w:r>
            <w:proofErr w:type="spellEnd"/>
          </w:p>
        </w:tc>
      </w:tr>
      <w:tr w:rsidR="00E40ADE" w:rsidRPr="00BF5549" w14:paraId="4A1DA5C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2FB7FE" w14:textId="77777777" w:rsidR="00E40ADE" w:rsidRPr="00BF5549" w:rsidRDefault="00E40ADE" w:rsidP="00F9102C">
            <w:pPr>
              <w:pStyle w:val="TAL"/>
            </w:pPr>
            <w:r w:rsidRPr="00BF5549">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25047"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EBF2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B85C0B"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AFC4CC" w14:textId="77777777" w:rsidR="00E40ADE" w:rsidRPr="00BF5549" w:rsidRDefault="00E40ADE" w:rsidP="00F9102C">
            <w:pPr>
              <w:pStyle w:val="TAL"/>
            </w:pPr>
            <w:r w:rsidRPr="00BF5549">
              <w:t> </w:t>
            </w:r>
          </w:p>
        </w:tc>
      </w:tr>
      <w:tr w:rsidR="00E40ADE" w:rsidRPr="00BF5549" w14:paraId="3B8AF33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6E34DC" w14:textId="77777777" w:rsidR="00E40ADE" w:rsidRPr="00BF5549" w:rsidRDefault="00E40ADE" w:rsidP="00F9102C">
            <w:pPr>
              <w:pStyle w:val="TAL"/>
            </w:pPr>
            <w:r w:rsidRPr="00BF5549">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EECD24" w14:textId="77777777" w:rsidR="00E40ADE" w:rsidRPr="00BF5549" w:rsidRDefault="00E40ADE" w:rsidP="00F9102C">
            <w:pPr>
              <w:pStyle w:val="TAL"/>
            </w:pPr>
            <w:r w:rsidRPr="00BF5549">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40A33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327BC"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84991" w14:textId="77777777" w:rsidR="00E40ADE" w:rsidRPr="00BF5549" w:rsidRDefault="00E40ADE" w:rsidP="00F9102C">
            <w:pPr>
              <w:pStyle w:val="TAL"/>
            </w:pPr>
            <w:r w:rsidRPr="00BF5549">
              <w:t>UEs supporting 5G Core</w:t>
            </w:r>
          </w:p>
        </w:tc>
      </w:tr>
      <w:tr w:rsidR="00E40ADE" w:rsidRPr="00BF5549" w14:paraId="444C37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A1D0B6" w14:textId="77777777" w:rsidR="00E40ADE" w:rsidRPr="00BF5549" w:rsidRDefault="00E40ADE" w:rsidP="00F9102C">
            <w:pPr>
              <w:pStyle w:val="TAL"/>
            </w:pPr>
            <w:r w:rsidRPr="00BF5549">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D0AB63" w14:textId="77777777" w:rsidR="00E40ADE" w:rsidRPr="00BF5549" w:rsidRDefault="00E40ADE" w:rsidP="00F9102C">
            <w:pPr>
              <w:pStyle w:val="TAL"/>
            </w:pPr>
            <w:r w:rsidRPr="00BF5549">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4BC39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A59E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77F703" w14:textId="77777777" w:rsidR="00E40ADE" w:rsidRPr="00BF5549" w:rsidRDefault="00E40ADE" w:rsidP="00F9102C">
            <w:pPr>
              <w:pStyle w:val="TAL"/>
            </w:pPr>
            <w:r w:rsidRPr="00BF5549">
              <w:t>UEs supporting 5G Core</w:t>
            </w:r>
          </w:p>
        </w:tc>
      </w:tr>
      <w:tr w:rsidR="00E40ADE" w:rsidRPr="00BF5549" w14:paraId="438FBF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EED5AE" w14:textId="77777777" w:rsidR="00E40ADE" w:rsidRPr="00BF5549" w:rsidRDefault="00E40ADE" w:rsidP="00F9102C">
            <w:pPr>
              <w:pStyle w:val="TAL"/>
            </w:pPr>
            <w:r w:rsidRPr="00BF5549">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883D7D" w14:textId="77777777" w:rsidR="00E40ADE" w:rsidRPr="00BF5549" w:rsidRDefault="00E40ADE" w:rsidP="00F9102C">
            <w:pPr>
              <w:pStyle w:val="TAL"/>
            </w:pPr>
            <w:r w:rsidRPr="00BF5549">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BD6F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63045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A98CEA" w14:textId="77777777" w:rsidR="00E40ADE" w:rsidRPr="00BF5549" w:rsidRDefault="00E40ADE" w:rsidP="00F9102C">
            <w:pPr>
              <w:pStyle w:val="TAL"/>
            </w:pPr>
            <w:r w:rsidRPr="00BF5549">
              <w:t> </w:t>
            </w:r>
          </w:p>
        </w:tc>
      </w:tr>
      <w:tr w:rsidR="00E40ADE" w:rsidRPr="00BF5549" w14:paraId="2CAF04D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850EA" w14:textId="77777777" w:rsidR="00E40ADE" w:rsidRPr="00BF5549" w:rsidRDefault="00E40ADE" w:rsidP="00F9102C">
            <w:pPr>
              <w:pStyle w:val="TAL"/>
            </w:pPr>
            <w:r w:rsidRPr="00BF5549">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52CC0" w14:textId="77777777" w:rsidR="00E40ADE" w:rsidRPr="00BF5549" w:rsidRDefault="00E40ADE" w:rsidP="00F9102C">
            <w:pPr>
              <w:pStyle w:val="TAL"/>
            </w:pPr>
            <w:r w:rsidRPr="00BF5549">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92927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9114E"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E9BAC6" w14:textId="77777777" w:rsidR="00E40ADE" w:rsidRPr="00BF5549" w:rsidRDefault="00E40ADE" w:rsidP="00F9102C">
            <w:pPr>
              <w:pStyle w:val="TAL"/>
            </w:pPr>
            <w:r w:rsidRPr="00BF5549">
              <w:t>UEs supporting 5G Core and intra-band contiguous CA</w:t>
            </w:r>
          </w:p>
        </w:tc>
      </w:tr>
      <w:tr w:rsidR="00E40ADE" w:rsidRPr="00BF5549" w14:paraId="7E1383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5872F5" w14:textId="77777777" w:rsidR="00E40ADE" w:rsidRPr="00BF5549" w:rsidRDefault="00E40ADE" w:rsidP="00F9102C">
            <w:pPr>
              <w:pStyle w:val="TAL"/>
            </w:pPr>
            <w:r w:rsidRPr="00BF5549">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3F0136" w14:textId="77777777" w:rsidR="00E40ADE" w:rsidRPr="00BF5549" w:rsidRDefault="00E40ADE" w:rsidP="00F9102C">
            <w:pPr>
              <w:pStyle w:val="TAL"/>
            </w:pPr>
            <w:r w:rsidRPr="00BF5549">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1E572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2212C"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F830D" w14:textId="77777777" w:rsidR="00E40ADE" w:rsidRPr="00BF5549" w:rsidRDefault="00E40ADE" w:rsidP="00F9102C">
            <w:pPr>
              <w:pStyle w:val="TAL"/>
            </w:pPr>
            <w:r w:rsidRPr="00BF5549">
              <w:t>UEs supporting 5G Core and inter-band CA</w:t>
            </w:r>
          </w:p>
        </w:tc>
      </w:tr>
      <w:tr w:rsidR="00E40ADE" w:rsidRPr="00BF5549" w14:paraId="12809A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50605" w14:textId="77777777" w:rsidR="00E40ADE" w:rsidRPr="00BF5549" w:rsidRDefault="00E40ADE" w:rsidP="00F9102C">
            <w:pPr>
              <w:pStyle w:val="TAL"/>
            </w:pPr>
            <w:r w:rsidRPr="00BF5549">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4D48B" w14:textId="77777777" w:rsidR="00E40ADE" w:rsidRPr="00BF5549" w:rsidRDefault="00E40ADE" w:rsidP="00F9102C">
            <w:pPr>
              <w:pStyle w:val="TAL"/>
            </w:pPr>
            <w:r w:rsidRPr="00BF5549">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AB37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37CFA"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E44C2" w14:textId="77777777" w:rsidR="00E40ADE" w:rsidRPr="00BF5549" w:rsidRDefault="00E40ADE" w:rsidP="00F9102C">
            <w:pPr>
              <w:pStyle w:val="TAL"/>
            </w:pPr>
            <w:r w:rsidRPr="00BF5549">
              <w:t>UEs supporting 5G Core and intra-band non-contiguous CA</w:t>
            </w:r>
          </w:p>
        </w:tc>
      </w:tr>
      <w:tr w:rsidR="00E40ADE" w:rsidRPr="00BF5549" w14:paraId="5C3D73C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AD1F71" w14:textId="77777777" w:rsidR="00E40ADE" w:rsidRPr="00BF5549" w:rsidRDefault="00E40ADE" w:rsidP="00F9102C">
            <w:pPr>
              <w:pStyle w:val="TAL"/>
            </w:pPr>
            <w:r w:rsidRPr="00BF5549">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9C2239" w14:textId="77777777" w:rsidR="00E40ADE" w:rsidRPr="00BF5549" w:rsidRDefault="00E40ADE" w:rsidP="00F9102C">
            <w:pPr>
              <w:pStyle w:val="TAL"/>
            </w:pPr>
            <w:r w:rsidRPr="00BF5549">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D994F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347A4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44F37A" w14:textId="77777777" w:rsidR="00E40ADE" w:rsidRPr="00BF5549" w:rsidRDefault="00E40ADE" w:rsidP="00F9102C">
            <w:pPr>
              <w:pStyle w:val="TAL"/>
            </w:pPr>
            <w:r w:rsidRPr="00BF5549">
              <w:t> </w:t>
            </w:r>
          </w:p>
        </w:tc>
      </w:tr>
      <w:tr w:rsidR="00E40ADE" w:rsidRPr="00BF5549" w14:paraId="2713332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904934" w14:textId="77777777" w:rsidR="00E40ADE" w:rsidRPr="00BF5549" w:rsidRDefault="00E40ADE" w:rsidP="00F9102C">
            <w:pPr>
              <w:pStyle w:val="TAL"/>
            </w:pPr>
            <w:r w:rsidRPr="00BF5549">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551F8B" w14:textId="77777777" w:rsidR="00E40ADE" w:rsidRPr="00BF5549" w:rsidRDefault="00E40ADE" w:rsidP="00F9102C">
            <w:pPr>
              <w:pStyle w:val="TAL"/>
            </w:pPr>
            <w:r w:rsidRPr="00BF5549">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A7CE3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E1E91"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788AD" w14:textId="77777777" w:rsidR="00E40ADE" w:rsidRPr="00BF5549" w:rsidRDefault="00E40ADE" w:rsidP="00F9102C">
            <w:pPr>
              <w:pStyle w:val="TAL"/>
            </w:pPr>
            <w:r w:rsidRPr="00BF5549">
              <w:t>UEs supporting 5G Core and intra-band contiguous CA</w:t>
            </w:r>
          </w:p>
        </w:tc>
      </w:tr>
      <w:tr w:rsidR="00E40ADE" w:rsidRPr="00BF5549" w14:paraId="6CEEA0D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F5FDA" w14:textId="77777777" w:rsidR="00E40ADE" w:rsidRPr="00BF5549" w:rsidRDefault="00E40ADE" w:rsidP="00F9102C">
            <w:pPr>
              <w:pStyle w:val="TAL"/>
            </w:pPr>
            <w:r w:rsidRPr="00BF5549">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2CF680" w14:textId="77777777" w:rsidR="00E40ADE" w:rsidRPr="00BF5549" w:rsidRDefault="00E40ADE" w:rsidP="00F9102C">
            <w:pPr>
              <w:pStyle w:val="TAL"/>
            </w:pPr>
            <w:r w:rsidRPr="00BF5549">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F9713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8B686"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F1C55" w14:textId="77777777" w:rsidR="00E40ADE" w:rsidRPr="00BF5549" w:rsidRDefault="00E40ADE" w:rsidP="00F9102C">
            <w:pPr>
              <w:pStyle w:val="TAL"/>
            </w:pPr>
            <w:r w:rsidRPr="00BF5549">
              <w:t>UEs supporting 5G Core and inter-band CA</w:t>
            </w:r>
          </w:p>
        </w:tc>
      </w:tr>
      <w:tr w:rsidR="00E40ADE" w:rsidRPr="00BF5549" w14:paraId="538FF52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9D98F9" w14:textId="77777777" w:rsidR="00E40ADE" w:rsidRPr="00BF5549" w:rsidRDefault="00E40ADE" w:rsidP="00F9102C">
            <w:pPr>
              <w:pStyle w:val="TAL"/>
            </w:pPr>
            <w:r w:rsidRPr="00BF5549">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50EA" w14:textId="77777777" w:rsidR="00E40ADE" w:rsidRPr="00BF5549" w:rsidRDefault="00E40ADE" w:rsidP="00F9102C">
            <w:pPr>
              <w:pStyle w:val="TAL"/>
            </w:pPr>
            <w:r w:rsidRPr="00BF5549">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6ED4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29DFEA"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7FD80B" w14:textId="77777777" w:rsidR="00E40ADE" w:rsidRPr="00BF5549" w:rsidRDefault="00E40ADE" w:rsidP="00F9102C">
            <w:pPr>
              <w:pStyle w:val="TAL"/>
            </w:pPr>
            <w:r w:rsidRPr="00BF5549">
              <w:t>UEs supporting 5G Core and intra-band non-contiguous CA</w:t>
            </w:r>
          </w:p>
        </w:tc>
      </w:tr>
      <w:tr w:rsidR="00E40ADE" w:rsidRPr="00BF5549" w14:paraId="498316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BC2312" w14:textId="77777777" w:rsidR="00E40ADE" w:rsidRPr="00BF5549" w:rsidRDefault="00E40ADE" w:rsidP="00F9102C">
            <w:pPr>
              <w:pStyle w:val="TAL"/>
            </w:pPr>
            <w:r w:rsidRPr="00BF5549">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A3DD5" w14:textId="77777777" w:rsidR="00E40ADE" w:rsidRPr="00BF5549" w:rsidRDefault="00E40ADE" w:rsidP="00F9102C">
            <w:pPr>
              <w:pStyle w:val="TAL"/>
            </w:pPr>
            <w:r w:rsidRPr="00BF5549">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42FB7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B67520" w14:textId="77777777" w:rsidR="00E40ADE" w:rsidRPr="00BF5549" w:rsidRDefault="00E40ADE" w:rsidP="00F9102C">
            <w:pPr>
              <w:pStyle w:val="TAL"/>
            </w:pPr>
            <w:r w:rsidRPr="00BF5549">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B8257E" w14:textId="77777777" w:rsidR="00E40ADE" w:rsidRPr="00BF5549" w:rsidRDefault="00E40ADE" w:rsidP="00F9102C">
            <w:pPr>
              <w:pStyle w:val="TAL"/>
            </w:pPr>
            <w:r w:rsidRPr="00BF5549">
              <w:t xml:space="preserve">UEs supporting 5G Core and SFTD measurements between NR </w:t>
            </w:r>
            <w:proofErr w:type="spellStart"/>
            <w:r w:rsidRPr="00BF5549">
              <w:t>PCell</w:t>
            </w:r>
            <w:proofErr w:type="spellEnd"/>
            <w:r w:rsidRPr="00BF5549">
              <w:t xml:space="preserve"> and NR neighbour cell</w:t>
            </w:r>
          </w:p>
        </w:tc>
      </w:tr>
      <w:tr w:rsidR="00E40ADE" w:rsidRPr="00BF5549" w14:paraId="5D9E462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063ABB" w14:textId="77777777" w:rsidR="00E40ADE" w:rsidRPr="00BF5549" w:rsidRDefault="00E40ADE" w:rsidP="00F9102C">
            <w:pPr>
              <w:pStyle w:val="TAL"/>
            </w:pPr>
            <w:r w:rsidRPr="00BF5549">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7E14A" w14:textId="77777777" w:rsidR="00E40ADE" w:rsidRPr="00BF5549" w:rsidRDefault="00E40ADE" w:rsidP="00F9102C">
            <w:pPr>
              <w:pStyle w:val="TAL"/>
            </w:pPr>
            <w:r w:rsidRPr="00BF5549">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5AA70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78F63" w14:textId="77777777" w:rsidR="00E40ADE" w:rsidRPr="00BF5549" w:rsidRDefault="00E40ADE" w:rsidP="00F910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D4B7DC" w14:textId="77777777" w:rsidR="00E40ADE" w:rsidRPr="00BF5549" w:rsidRDefault="00E40ADE" w:rsidP="00F9102C">
            <w:pPr>
              <w:pStyle w:val="TAL"/>
            </w:pPr>
            <w:r w:rsidRPr="00BF5549">
              <w:t>UE supporting 5G Core and two independent measurement gap configurations for FR1 and FR2</w:t>
            </w:r>
          </w:p>
        </w:tc>
      </w:tr>
      <w:tr w:rsidR="00E40ADE" w:rsidRPr="00BF5549" w14:paraId="64D3E9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6B1E5" w14:textId="77777777" w:rsidR="00E40ADE" w:rsidRPr="00BF5549" w:rsidRDefault="00E40ADE" w:rsidP="00F9102C">
            <w:pPr>
              <w:pStyle w:val="TAL"/>
            </w:pPr>
            <w:r w:rsidRPr="00BF5549">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36299" w14:textId="77777777" w:rsidR="00E40ADE" w:rsidRPr="00BF5549" w:rsidRDefault="00E40ADE" w:rsidP="00F9102C">
            <w:pPr>
              <w:pStyle w:val="TAL"/>
            </w:pPr>
            <w:r w:rsidRPr="00BF5549">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A819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09666D" w14:textId="77777777" w:rsidR="00E40ADE" w:rsidRPr="00BF5549" w:rsidRDefault="00E40ADE" w:rsidP="00F9102C">
            <w:pPr>
              <w:pStyle w:val="TAL"/>
            </w:pPr>
            <w:r w:rsidRPr="00BF5549">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AB39C5" w14:textId="77777777" w:rsidR="00E40ADE" w:rsidRPr="00BF5549" w:rsidRDefault="00E40ADE" w:rsidP="00F9102C">
            <w:pPr>
              <w:pStyle w:val="TAL"/>
            </w:pPr>
            <w:r w:rsidRPr="00BF5549">
              <w:t>UE supporting 5G Core and two independent measurement gap configurations for FR1 and FR2</w:t>
            </w:r>
          </w:p>
        </w:tc>
      </w:tr>
      <w:tr w:rsidR="00E40ADE" w:rsidRPr="00BF5549" w14:paraId="42F1AE5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9352C" w14:textId="77777777" w:rsidR="00E40ADE" w:rsidRPr="00BF5549" w:rsidRDefault="00E40ADE" w:rsidP="00F9102C">
            <w:pPr>
              <w:pStyle w:val="TAL"/>
            </w:pPr>
            <w:r w:rsidRPr="00BF5549">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3994DA" w14:textId="77777777" w:rsidR="00E40ADE" w:rsidRPr="00BF5549" w:rsidRDefault="00E40ADE" w:rsidP="00F9102C">
            <w:pPr>
              <w:pStyle w:val="TAL"/>
            </w:pPr>
            <w:r w:rsidRPr="00BF5549">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104E0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F474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E409E" w14:textId="77777777" w:rsidR="00E40ADE" w:rsidRPr="00BF5549" w:rsidRDefault="00E40ADE" w:rsidP="00F9102C">
            <w:pPr>
              <w:pStyle w:val="TAL"/>
            </w:pPr>
            <w:r w:rsidRPr="00BF5549">
              <w:t>UEs supporting 5G Core</w:t>
            </w:r>
          </w:p>
        </w:tc>
      </w:tr>
      <w:tr w:rsidR="00E40ADE" w:rsidRPr="00BF5549" w14:paraId="2718D9E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BAEBC5" w14:textId="77777777" w:rsidR="00E40ADE" w:rsidRPr="00BF5549" w:rsidRDefault="00E40ADE" w:rsidP="00F9102C">
            <w:pPr>
              <w:pStyle w:val="TAL"/>
            </w:pPr>
            <w:r w:rsidRPr="00BF5549">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3B112" w14:textId="77777777" w:rsidR="00E40ADE" w:rsidRPr="00BF5549" w:rsidRDefault="00E40ADE" w:rsidP="00F9102C">
            <w:pPr>
              <w:pStyle w:val="TAL"/>
            </w:pPr>
            <w:r w:rsidRPr="00BF5549">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CC479"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6A33FE" w14:textId="77777777" w:rsidR="00E40ADE" w:rsidRPr="00BF5549" w:rsidRDefault="00E40ADE" w:rsidP="00F9102C">
            <w:pPr>
              <w:pStyle w:val="TAL"/>
            </w:pPr>
            <w:r w:rsidRPr="00BF5549">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596F89" w14:textId="77777777" w:rsidR="00E40ADE" w:rsidRPr="00BF5549" w:rsidRDefault="00E40ADE" w:rsidP="00F9102C">
            <w:pPr>
              <w:pStyle w:val="TAL"/>
            </w:pPr>
            <w:r w:rsidRPr="00BF5549">
              <w:t>UEs supporting 5G Core and NR NTN access and Event D1</w:t>
            </w:r>
          </w:p>
        </w:tc>
      </w:tr>
      <w:tr w:rsidR="00E40ADE" w:rsidRPr="00BF5549" w14:paraId="26B748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6D15F0" w14:textId="77777777" w:rsidR="00E40ADE" w:rsidRPr="00BF5549" w:rsidRDefault="00E40ADE" w:rsidP="00F9102C">
            <w:pPr>
              <w:pStyle w:val="TAL"/>
            </w:pPr>
            <w:r w:rsidRPr="00BF5549">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6EF84E9" w14:textId="77777777" w:rsidR="00E40ADE" w:rsidRPr="00BF5549" w:rsidRDefault="00E40ADE" w:rsidP="00F9102C">
            <w:pPr>
              <w:pStyle w:val="TAL"/>
            </w:pPr>
            <w:r w:rsidRPr="00BF5549">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CAA7B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905BB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A4AE0" w14:textId="77777777" w:rsidR="00E40ADE" w:rsidRPr="00BF5549" w:rsidRDefault="00E40ADE" w:rsidP="00F9102C">
            <w:pPr>
              <w:pStyle w:val="TAL"/>
            </w:pPr>
            <w:r w:rsidRPr="00BF5549">
              <w:t> </w:t>
            </w:r>
          </w:p>
        </w:tc>
      </w:tr>
      <w:tr w:rsidR="00E40ADE" w:rsidRPr="00BF5549" w14:paraId="13C478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5F310F" w14:textId="77777777" w:rsidR="00E40ADE" w:rsidRPr="00BF5549" w:rsidRDefault="00E40ADE" w:rsidP="00F9102C">
            <w:pPr>
              <w:pStyle w:val="TAL"/>
            </w:pPr>
            <w:r w:rsidRPr="00BF5549">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E52A" w14:textId="77777777" w:rsidR="00E40ADE" w:rsidRPr="00BF5549" w:rsidRDefault="00E40ADE" w:rsidP="00F9102C">
            <w:pPr>
              <w:pStyle w:val="TAL"/>
            </w:pPr>
            <w:r w:rsidRPr="00BF5549">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09587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94CA9E" w14:textId="77777777" w:rsidR="00E40ADE" w:rsidRPr="00BF5549" w:rsidRDefault="00E40ADE" w:rsidP="00F910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2DD801" w14:textId="77777777" w:rsidR="00E40ADE" w:rsidRPr="00BF5549" w:rsidRDefault="00E40ADE" w:rsidP="00F9102C">
            <w:pPr>
              <w:pStyle w:val="TAL"/>
            </w:pPr>
            <w:r w:rsidRPr="00BF5549">
              <w:t>UEs supporting 5G Core and Inter-RAT E-UTRA measurements and Event B triggered reporting</w:t>
            </w:r>
          </w:p>
        </w:tc>
      </w:tr>
      <w:tr w:rsidR="00E40ADE" w:rsidRPr="00BF5549" w14:paraId="0CB166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5293EA" w14:textId="77777777" w:rsidR="00E40ADE" w:rsidRPr="00BF5549" w:rsidRDefault="00E40ADE" w:rsidP="00F9102C">
            <w:pPr>
              <w:pStyle w:val="TAL"/>
            </w:pPr>
            <w:r w:rsidRPr="00BF5549">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016328" w14:textId="77777777" w:rsidR="00E40ADE" w:rsidRPr="00BF5549" w:rsidRDefault="00E40ADE" w:rsidP="00F9102C">
            <w:pPr>
              <w:pStyle w:val="TAL"/>
            </w:pPr>
            <w:r w:rsidRPr="00BF5549">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5C5C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151BC" w14:textId="77777777" w:rsidR="00E40ADE" w:rsidRPr="00BF5549" w:rsidRDefault="00E40ADE" w:rsidP="00F910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98F76" w14:textId="77777777" w:rsidR="00E40ADE" w:rsidRPr="00BF5549" w:rsidRDefault="00E40ADE" w:rsidP="00F9102C">
            <w:pPr>
              <w:pStyle w:val="TAL"/>
            </w:pPr>
            <w:r w:rsidRPr="00BF5549">
              <w:t>UEs supporting 5G Core and Inter-RAT E-UTRA measurements and Event B triggered reporting</w:t>
            </w:r>
          </w:p>
        </w:tc>
      </w:tr>
      <w:tr w:rsidR="00E40ADE" w:rsidRPr="00BF5549" w14:paraId="09D8815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904E6" w14:textId="77777777" w:rsidR="00E40ADE" w:rsidRPr="00BF5549" w:rsidRDefault="00E40ADE" w:rsidP="00F9102C">
            <w:pPr>
              <w:pStyle w:val="TAL"/>
            </w:pPr>
            <w:r w:rsidRPr="00BF5549">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A9D2" w14:textId="77777777" w:rsidR="00E40ADE" w:rsidRPr="00BF5549" w:rsidRDefault="00E40ADE" w:rsidP="00F9102C">
            <w:pPr>
              <w:pStyle w:val="TAL"/>
            </w:pPr>
            <w:r w:rsidRPr="00BF5549">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68B4F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2E269" w14:textId="77777777" w:rsidR="00E40ADE" w:rsidRPr="00BF5549" w:rsidRDefault="00E40ADE" w:rsidP="00F9102C">
            <w:pPr>
              <w:pStyle w:val="TAL"/>
            </w:pPr>
            <w:r w:rsidRPr="00BF5549">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E4B3F5" w14:textId="77777777" w:rsidR="00E40ADE" w:rsidRPr="00BF5549" w:rsidRDefault="00E40ADE" w:rsidP="00F9102C">
            <w:pPr>
              <w:pStyle w:val="TAL"/>
            </w:pPr>
            <w:r w:rsidRPr="00BF5549">
              <w:t>UEs supporting 5G Core and Inter-RAT E-UTRA measurements and Event B triggered reporting</w:t>
            </w:r>
          </w:p>
        </w:tc>
      </w:tr>
      <w:tr w:rsidR="00E40ADE" w:rsidRPr="00BF5549" w14:paraId="64402E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E7B1F0" w14:textId="77777777" w:rsidR="00E40ADE" w:rsidRPr="00BF5549" w:rsidRDefault="00E40ADE" w:rsidP="00F9102C">
            <w:pPr>
              <w:pStyle w:val="TAL"/>
            </w:pPr>
            <w:r w:rsidRPr="00BF5549">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A22645" w14:textId="77777777" w:rsidR="00E40ADE" w:rsidRPr="00BF5549" w:rsidRDefault="00E40ADE" w:rsidP="00F9102C">
            <w:pPr>
              <w:pStyle w:val="TAL"/>
            </w:pPr>
            <w:r w:rsidRPr="00BF5549">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A2F5F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3CB58" w14:textId="77777777" w:rsidR="00E40ADE" w:rsidRPr="00BF5549" w:rsidRDefault="00E40ADE" w:rsidP="00F9102C">
            <w:pPr>
              <w:pStyle w:val="TAL"/>
            </w:pPr>
            <w:r w:rsidRPr="00BF5549">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CC00B" w14:textId="77777777" w:rsidR="00E40ADE" w:rsidRPr="00BF5549" w:rsidRDefault="00E40ADE" w:rsidP="00F9102C">
            <w:pPr>
              <w:pStyle w:val="TAL"/>
            </w:pPr>
            <w:r w:rsidRPr="00BF5549">
              <w:t>UEs supporting 5G Core and Inter-RAT E-UTRA measurements and Event B triggered reporting and E-UTRA RS-SINR measurements</w:t>
            </w:r>
          </w:p>
        </w:tc>
      </w:tr>
      <w:tr w:rsidR="00E40ADE" w:rsidRPr="00BF5549" w14:paraId="6EDA7F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1A532" w14:textId="77777777" w:rsidR="00E40ADE" w:rsidRPr="00BF5549" w:rsidRDefault="00E40ADE" w:rsidP="00F9102C">
            <w:pPr>
              <w:pStyle w:val="TAL"/>
            </w:pPr>
            <w:r w:rsidRPr="00BF5549">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B37EB"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BD1A8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AF4C9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1A0264" w14:textId="77777777" w:rsidR="00E40ADE" w:rsidRPr="00BF5549" w:rsidRDefault="00E40ADE" w:rsidP="00F9102C">
            <w:pPr>
              <w:pStyle w:val="TAL"/>
            </w:pPr>
            <w:r w:rsidRPr="00BF5549">
              <w:t> </w:t>
            </w:r>
          </w:p>
        </w:tc>
      </w:tr>
      <w:tr w:rsidR="00E40ADE" w:rsidRPr="00BF5549" w14:paraId="19BE98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5B043" w14:textId="77777777" w:rsidR="00E40ADE" w:rsidRPr="00BF5549" w:rsidRDefault="00E40ADE" w:rsidP="00F9102C">
            <w:pPr>
              <w:pStyle w:val="TAL"/>
            </w:pPr>
            <w:r w:rsidRPr="00BF5549">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7D647" w14:textId="77777777" w:rsidR="00E40ADE" w:rsidRPr="00BF5549" w:rsidRDefault="00E40ADE" w:rsidP="00F9102C">
            <w:pPr>
              <w:pStyle w:val="TAL"/>
            </w:pPr>
            <w:r w:rsidRPr="00BF5549">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436C3"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75AFEE" w14:textId="77777777" w:rsidR="00E40ADE" w:rsidRPr="00BF5549" w:rsidRDefault="00E40ADE" w:rsidP="00F910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B162E" w14:textId="77777777" w:rsidR="00E40ADE" w:rsidRPr="00BF5549" w:rsidRDefault="00E40ADE" w:rsidP="00F9102C">
            <w:pPr>
              <w:pStyle w:val="TAL"/>
            </w:pPr>
            <w:r w:rsidRPr="00BF5549">
              <w:t>UEs supporting 5G Core and UTRA and NR to UTRA-FDD CELL_DCH CS handover</w:t>
            </w:r>
          </w:p>
        </w:tc>
      </w:tr>
      <w:tr w:rsidR="00E40ADE" w:rsidRPr="00BF5549" w14:paraId="32FEB7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F07CF9" w14:textId="77777777" w:rsidR="00E40ADE" w:rsidRPr="00BF5549" w:rsidRDefault="00E40ADE" w:rsidP="00F9102C">
            <w:pPr>
              <w:pStyle w:val="TAL"/>
            </w:pPr>
            <w:r w:rsidRPr="00BF5549">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72511" w14:textId="77777777" w:rsidR="00E40ADE" w:rsidRPr="00BF5549" w:rsidRDefault="00E40ADE" w:rsidP="00F9102C">
            <w:pPr>
              <w:pStyle w:val="TAL"/>
            </w:pPr>
            <w:r w:rsidRPr="00BF5549">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B10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7527B2" w14:textId="77777777" w:rsidR="00E40ADE" w:rsidRPr="00BF5549" w:rsidRDefault="00E40ADE" w:rsidP="00F910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09C72" w14:textId="77777777" w:rsidR="00E40ADE" w:rsidRPr="00BF5549" w:rsidRDefault="00E40ADE" w:rsidP="00F9102C">
            <w:pPr>
              <w:pStyle w:val="TAL"/>
            </w:pPr>
            <w:r w:rsidRPr="00BF5549">
              <w:t>UEs supporting 5G Core and UTRA and NR to UTRA-FDD CELL_DCH CS handover</w:t>
            </w:r>
          </w:p>
        </w:tc>
      </w:tr>
      <w:tr w:rsidR="00E40ADE" w:rsidRPr="00BF5549" w14:paraId="593D696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E0ECF4" w14:textId="77777777" w:rsidR="00E40ADE" w:rsidRPr="00BF5549" w:rsidRDefault="00E40ADE" w:rsidP="00F9102C">
            <w:pPr>
              <w:pStyle w:val="TAL"/>
            </w:pPr>
            <w:r w:rsidRPr="00BF5549">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EF5202" w14:textId="77777777" w:rsidR="00E40ADE" w:rsidRPr="00BF5549" w:rsidRDefault="00E40ADE" w:rsidP="00F9102C">
            <w:pPr>
              <w:pStyle w:val="TAL"/>
            </w:pPr>
            <w:r w:rsidRPr="00BF5549">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A2338"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5E500" w14:textId="77777777" w:rsidR="00E40ADE" w:rsidRPr="00BF5549" w:rsidRDefault="00E40ADE" w:rsidP="00F9102C">
            <w:pPr>
              <w:pStyle w:val="TAL"/>
            </w:pPr>
            <w:r w:rsidRPr="00BF5549">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EF9AF" w14:textId="77777777" w:rsidR="00E40ADE" w:rsidRPr="00BF5549" w:rsidRDefault="00E40ADE" w:rsidP="00F9102C">
            <w:pPr>
              <w:pStyle w:val="TAL"/>
            </w:pPr>
            <w:r w:rsidRPr="00BF5549">
              <w:t>UEs supporting 5G Core and UTRA and NR to UTRA-FDD CELL_DCH CS handover</w:t>
            </w:r>
          </w:p>
        </w:tc>
      </w:tr>
      <w:tr w:rsidR="00E40ADE" w:rsidRPr="00BF5549" w14:paraId="2D2EBA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0111B9" w14:textId="77777777" w:rsidR="00E40ADE" w:rsidRPr="00BF5549" w:rsidRDefault="00E40ADE" w:rsidP="00F9102C">
            <w:pPr>
              <w:pStyle w:val="TAL"/>
            </w:pPr>
            <w:r w:rsidRPr="00BF5549">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11AB5D" w14:textId="77777777" w:rsidR="00E40ADE" w:rsidRPr="00BF5549" w:rsidRDefault="00E40ADE" w:rsidP="00F9102C">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E801B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97087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2CE3DF" w14:textId="77777777" w:rsidR="00E40ADE" w:rsidRPr="00BF5549" w:rsidRDefault="00E40ADE" w:rsidP="00F9102C">
            <w:pPr>
              <w:pStyle w:val="TAL"/>
            </w:pPr>
            <w:r w:rsidRPr="00BF5549">
              <w:t> </w:t>
            </w:r>
          </w:p>
        </w:tc>
      </w:tr>
      <w:tr w:rsidR="00E40ADE" w:rsidRPr="00BF5549" w14:paraId="3046CE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B6DEF" w14:textId="77777777" w:rsidR="00E40ADE" w:rsidRPr="00BF5549" w:rsidRDefault="00E40ADE" w:rsidP="00F9102C">
            <w:pPr>
              <w:pStyle w:val="TAL"/>
            </w:pPr>
            <w:r w:rsidRPr="00BF5549">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755EC9" w14:textId="77777777" w:rsidR="00E40ADE" w:rsidRPr="00BF5549" w:rsidRDefault="00E40ADE" w:rsidP="00F9102C">
            <w:pPr>
              <w:pStyle w:val="TAL"/>
            </w:pPr>
            <w:r w:rsidRPr="00BF5549">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233B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5CBA4" w14:textId="77777777" w:rsidR="00E40ADE" w:rsidRPr="00BF5549" w:rsidRDefault="00E40ADE" w:rsidP="00F9102C">
            <w:pPr>
              <w:pStyle w:val="TAL"/>
            </w:pPr>
            <w:r w:rsidRPr="00BF5549">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A23136" w14:textId="77777777" w:rsidR="00E40ADE" w:rsidRPr="00BF5549" w:rsidRDefault="00E40ADE" w:rsidP="00F9102C">
            <w:pPr>
              <w:pStyle w:val="TAL"/>
            </w:pPr>
            <w:r w:rsidRPr="00BF5549">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40ADE" w:rsidRPr="00BF5549" w14:paraId="0F2A982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3E50A" w14:textId="77777777" w:rsidR="00E40ADE" w:rsidRPr="00BF5549" w:rsidRDefault="00E40ADE" w:rsidP="00F9102C">
            <w:pPr>
              <w:pStyle w:val="TAL"/>
            </w:pPr>
            <w:r w:rsidRPr="00BF5549">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567E69" w14:textId="77777777" w:rsidR="00E40ADE" w:rsidRPr="00BF5549" w:rsidRDefault="00E40ADE" w:rsidP="00F9102C">
            <w:pPr>
              <w:pStyle w:val="TAL"/>
            </w:pPr>
            <w:r w:rsidRPr="00BF5549">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3C4A7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01027A" w14:textId="77777777" w:rsidR="00E40ADE" w:rsidRPr="00BF5549" w:rsidRDefault="00E40ADE" w:rsidP="00F9102C">
            <w:pPr>
              <w:pStyle w:val="TAL"/>
            </w:pPr>
            <w:r w:rsidRPr="00BF5549">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90751" w14:textId="77777777" w:rsidR="00E40ADE" w:rsidRPr="00BF5549" w:rsidRDefault="00E40ADE" w:rsidP="00F9102C">
            <w:pPr>
              <w:pStyle w:val="TAL"/>
            </w:pPr>
            <w:r w:rsidRPr="00BF5549">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40ADE" w:rsidRPr="00BF5549" w14:paraId="0FC771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01BCEF5" w14:textId="77777777" w:rsidR="00E40ADE" w:rsidRPr="00BF5549" w:rsidRDefault="00E40ADE" w:rsidP="00F9102C">
            <w:pPr>
              <w:pStyle w:val="TAL"/>
            </w:pPr>
            <w:r w:rsidRPr="00BF5549">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5DF6F15" w14:textId="77777777" w:rsidR="00E40ADE" w:rsidRPr="00BF5549" w:rsidRDefault="00E40ADE" w:rsidP="00F9102C">
            <w:pPr>
              <w:pStyle w:val="TAL"/>
            </w:pPr>
            <w:r w:rsidRPr="00BF5549">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17B56FF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2696246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68FEBDE2" w14:textId="77777777" w:rsidR="00E40ADE" w:rsidRPr="00BF5549" w:rsidRDefault="00E40ADE" w:rsidP="00F9102C">
            <w:pPr>
              <w:pStyle w:val="TAL"/>
            </w:pPr>
            <w:r w:rsidRPr="00BF5549">
              <w:t> </w:t>
            </w:r>
          </w:p>
        </w:tc>
      </w:tr>
      <w:tr w:rsidR="00E40ADE" w:rsidRPr="00BF5549" w14:paraId="42020C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2B240" w14:textId="77777777" w:rsidR="00E40ADE" w:rsidRPr="00BF5549" w:rsidRDefault="00E40ADE" w:rsidP="00F9102C">
            <w:pPr>
              <w:pStyle w:val="TAL"/>
            </w:pPr>
            <w:r w:rsidRPr="00BF5549">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5D3E9A"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795C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ABD0E"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384FF" w14:textId="77777777" w:rsidR="00E40ADE" w:rsidRPr="00BF5549" w:rsidRDefault="00E40ADE" w:rsidP="00F9102C">
            <w:pPr>
              <w:pStyle w:val="TAL"/>
            </w:pPr>
            <w:r w:rsidRPr="00BF5549">
              <w:t> </w:t>
            </w:r>
          </w:p>
        </w:tc>
      </w:tr>
      <w:tr w:rsidR="00E40ADE" w:rsidRPr="00BF5549" w14:paraId="488D68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A06069" w14:textId="77777777" w:rsidR="00E40ADE" w:rsidRPr="00BF5549" w:rsidRDefault="00E40ADE" w:rsidP="00F9102C">
            <w:pPr>
              <w:pStyle w:val="TAL"/>
            </w:pPr>
            <w:r w:rsidRPr="00BF5549">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F912F" w14:textId="77777777" w:rsidR="00E40ADE" w:rsidRPr="00BF5549" w:rsidRDefault="00E40ADE" w:rsidP="00F9102C">
            <w:pPr>
              <w:pStyle w:val="TAL"/>
            </w:pPr>
            <w:r w:rsidRPr="00BF5549">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91874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FF620B"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612321" w14:textId="77777777" w:rsidR="00E40ADE" w:rsidRPr="00BF5549" w:rsidRDefault="00E40ADE" w:rsidP="00F9102C">
            <w:pPr>
              <w:pStyle w:val="TAL"/>
            </w:pPr>
            <w:r w:rsidRPr="00BF5549">
              <w:t> </w:t>
            </w:r>
          </w:p>
        </w:tc>
      </w:tr>
      <w:tr w:rsidR="00E40ADE" w:rsidRPr="00BF5549" w14:paraId="5ABE82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EA1E56" w14:textId="77777777" w:rsidR="00E40ADE" w:rsidRPr="00BF5549" w:rsidRDefault="00E40ADE" w:rsidP="00F9102C">
            <w:pPr>
              <w:pStyle w:val="TAL"/>
            </w:pPr>
            <w:r w:rsidRPr="00BF5549">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AC5EB" w14:textId="77777777" w:rsidR="00E40ADE" w:rsidRPr="00BF5549" w:rsidRDefault="00E40ADE" w:rsidP="00F9102C">
            <w:pPr>
              <w:pStyle w:val="TAL"/>
            </w:pPr>
            <w:r w:rsidRPr="00BF5549">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7D22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36709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8A612A" w14:textId="77777777" w:rsidR="00E40ADE" w:rsidRPr="00BF5549" w:rsidRDefault="00E40ADE" w:rsidP="00F9102C">
            <w:pPr>
              <w:pStyle w:val="TAL"/>
            </w:pPr>
            <w:r w:rsidRPr="00BF5549">
              <w:t> </w:t>
            </w:r>
          </w:p>
        </w:tc>
      </w:tr>
      <w:tr w:rsidR="00E40ADE" w:rsidRPr="00BF5549" w14:paraId="57F6AF1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9A3324" w14:textId="77777777" w:rsidR="00E40ADE" w:rsidRPr="00BF5549" w:rsidRDefault="00E40ADE" w:rsidP="00F9102C">
            <w:pPr>
              <w:pStyle w:val="TAL"/>
            </w:pPr>
            <w:r w:rsidRPr="00BF5549">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A8E47E"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52654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434C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983EB" w14:textId="77777777" w:rsidR="00E40ADE" w:rsidRPr="00BF5549" w:rsidRDefault="00E40ADE" w:rsidP="00F9102C">
            <w:pPr>
              <w:pStyle w:val="TAL"/>
            </w:pPr>
            <w:r w:rsidRPr="00BF5549">
              <w:t> </w:t>
            </w:r>
          </w:p>
        </w:tc>
      </w:tr>
      <w:tr w:rsidR="00E40ADE" w:rsidRPr="00BF5549" w14:paraId="531863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A86564" w14:textId="77777777" w:rsidR="00E40ADE" w:rsidRPr="00BF5549" w:rsidRDefault="00E40ADE" w:rsidP="00F9102C">
            <w:pPr>
              <w:pStyle w:val="TAL"/>
            </w:pPr>
            <w:r w:rsidRPr="00BF5549">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468B37" w14:textId="77777777" w:rsidR="00E40ADE" w:rsidRPr="00BF5549" w:rsidRDefault="00E40ADE" w:rsidP="00F9102C">
            <w:pPr>
              <w:pStyle w:val="TAL"/>
            </w:pPr>
            <w:r w:rsidRPr="00BF5549">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57875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EEC2BB"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B16263" w14:textId="77777777" w:rsidR="00E40ADE" w:rsidRPr="00BF5549" w:rsidRDefault="00E40ADE" w:rsidP="00F9102C">
            <w:pPr>
              <w:pStyle w:val="TAL"/>
            </w:pPr>
            <w:r w:rsidRPr="00BF5549">
              <w:t>UEs supporting 5G Core</w:t>
            </w:r>
          </w:p>
        </w:tc>
      </w:tr>
      <w:tr w:rsidR="00E40ADE" w:rsidRPr="00BF5549" w14:paraId="27A195B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6C8D5" w14:textId="77777777" w:rsidR="00E40ADE" w:rsidRPr="00BF5549" w:rsidRDefault="00E40ADE" w:rsidP="00F9102C">
            <w:pPr>
              <w:pStyle w:val="TAL"/>
            </w:pPr>
            <w:r w:rsidRPr="00BF5549">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4393A8"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846CA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49D7C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E6D5B6" w14:textId="77777777" w:rsidR="00E40ADE" w:rsidRPr="00BF5549" w:rsidRDefault="00E40ADE" w:rsidP="00F9102C">
            <w:pPr>
              <w:pStyle w:val="TAL"/>
            </w:pPr>
            <w:r w:rsidRPr="00BF5549">
              <w:t> </w:t>
            </w:r>
          </w:p>
        </w:tc>
      </w:tr>
      <w:tr w:rsidR="00E40ADE" w:rsidRPr="00BF5549" w14:paraId="3627B3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944D9" w14:textId="77777777" w:rsidR="00E40ADE" w:rsidRPr="00BF5549" w:rsidRDefault="00E40ADE" w:rsidP="00F9102C">
            <w:pPr>
              <w:pStyle w:val="TAL"/>
            </w:pPr>
            <w:r w:rsidRPr="00BF5549">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D341F4"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95F0B4"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FF2A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4D93B1" w14:textId="77777777" w:rsidR="00E40ADE" w:rsidRPr="00BF5549" w:rsidRDefault="00E40ADE" w:rsidP="00F9102C">
            <w:pPr>
              <w:pStyle w:val="TAL"/>
            </w:pPr>
            <w:r w:rsidRPr="00BF5549">
              <w:t> </w:t>
            </w:r>
          </w:p>
        </w:tc>
      </w:tr>
      <w:tr w:rsidR="00E40ADE" w:rsidRPr="00BF5549" w14:paraId="6DE11EA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242360" w14:textId="77777777" w:rsidR="00E40ADE" w:rsidRPr="00BF5549" w:rsidRDefault="00E40ADE" w:rsidP="00F9102C">
            <w:pPr>
              <w:pStyle w:val="TAL"/>
            </w:pPr>
            <w:r w:rsidRPr="00BF5549">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6DF092" w14:textId="77777777" w:rsidR="00E40ADE" w:rsidRPr="00BF5549" w:rsidRDefault="00E40ADE" w:rsidP="00F9102C">
            <w:pPr>
              <w:pStyle w:val="TAL"/>
            </w:pPr>
            <w:r w:rsidRPr="00BF5549">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2CA9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12A326"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9D946" w14:textId="77777777" w:rsidR="00E40ADE" w:rsidRPr="00BF5549" w:rsidRDefault="00E40ADE" w:rsidP="00F9102C">
            <w:pPr>
              <w:pStyle w:val="TAL"/>
            </w:pPr>
            <w:r w:rsidRPr="00BF5549">
              <w:t>UEs supporting 5G Core</w:t>
            </w:r>
          </w:p>
        </w:tc>
      </w:tr>
      <w:tr w:rsidR="00E40ADE" w:rsidRPr="00BF5549" w14:paraId="592D1F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0FC46" w14:textId="77777777" w:rsidR="00E40ADE" w:rsidRPr="00BF5549" w:rsidRDefault="00E40ADE" w:rsidP="00F9102C">
            <w:pPr>
              <w:pStyle w:val="TAL"/>
            </w:pPr>
            <w:r w:rsidRPr="00BF5549">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AF7F3" w14:textId="77777777" w:rsidR="00E40ADE" w:rsidRPr="00BF5549" w:rsidRDefault="00E40ADE" w:rsidP="00F9102C">
            <w:pPr>
              <w:pStyle w:val="TAL"/>
            </w:pPr>
            <w:r w:rsidRPr="00BF5549">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6FC1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C2F8BE"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D75CE" w14:textId="77777777" w:rsidR="00E40ADE" w:rsidRPr="00BF5549" w:rsidRDefault="00E40ADE" w:rsidP="00F9102C">
            <w:pPr>
              <w:pStyle w:val="TAL"/>
            </w:pPr>
            <w:r w:rsidRPr="00BF5549">
              <w:t>UEs supporting 5G Core</w:t>
            </w:r>
          </w:p>
        </w:tc>
      </w:tr>
      <w:tr w:rsidR="00E40ADE" w:rsidRPr="00BF5549" w14:paraId="4534C34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0E016E" w14:textId="77777777" w:rsidR="00E40ADE" w:rsidRPr="00BF5549" w:rsidRDefault="00E40ADE" w:rsidP="00F9102C">
            <w:pPr>
              <w:pStyle w:val="TAL"/>
            </w:pPr>
            <w:r w:rsidRPr="00BF5549">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59B785"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E24BF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8A57F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5C9E60" w14:textId="77777777" w:rsidR="00E40ADE" w:rsidRPr="00BF5549" w:rsidRDefault="00E40ADE" w:rsidP="00F9102C">
            <w:pPr>
              <w:pStyle w:val="TAL"/>
            </w:pPr>
            <w:r w:rsidRPr="00BF5549">
              <w:t> </w:t>
            </w:r>
          </w:p>
        </w:tc>
      </w:tr>
      <w:tr w:rsidR="00E40ADE" w:rsidRPr="00BF5549" w14:paraId="33811F6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57FE6" w14:textId="77777777" w:rsidR="00E40ADE" w:rsidRPr="00BF5549" w:rsidRDefault="00E40ADE" w:rsidP="00F9102C">
            <w:pPr>
              <w:pStyle w:val="TAL"/>
            </w:pPr>
            <w:r w:rsidRPr="00BF5549">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857FE"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A96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72BC9C"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AACBA" w14:textId="77777777" w:rsidR="00E40ADE" w:rsidRPr="00BF5549" w:rsidRDefault="00E40ADE" w:rsidP="00F9102C">
            <w:pPr>
              <w:pStyle w:val="TAL"/>
            </w:pPr>
            <w:r w:rsidRPr="00BF5549">
              <w:t>UEs supporting 5G Core and intra-band contiguous CA</w:t>
            </w:r>
          </w:p>
        </w:tc>
      </w:tr>
      <w:tr w:rsidR="00E40ADE" w:rsidRPr="00BF5549" w14:paraId="32247C0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9DB4D6" w14:textId="77777777" w:rsidR="00E40ADE" w:rsidRPr="00BF5549" w:rsidRDefault="00E40ADE" w:rsidP="00F9102C">
            <w:pPr>
              <w:pStyle w:val="TAL"/>
            </w:pPr>
            <w:r w:rsidRPr="00BF5549">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2F6575"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4331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9B1E2"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69F68E" w14:textId="77777777" w:rsidR="00E40ADE" w:rsidRPr="00BF5549" w:rsidRDefault="00E40ADE" w:rsidP="00F9102C">
            <w:pPr>
              <w:pStyle w:val="TAL"/>
            </w:pPr>
            <w:r w:rsidRPr="00BF5549">
              <w:t>UEs supporting 5G Core and inter-band CA</w:t>
            </w:r>
          </w:p>
        </w:tc>
      </w:tr>
      <w:tr w:rsidR="00E40ADE" w:rsidRPr="00BF5549" w14:paraId="142DACF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B7F017" w14:textId="77777777" w:rsidR="00E40ADE" w:rsidRPr="00BF5549" w:rsidRDefault="00E40ADE" w:rsidP="00F9102C">
            <w:pPr>
              <w:pStyle w:val="TAL"/>
            </w:pPr>
            <w:r w:rsidRPr="00BF5549">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82755F"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and </w:t>
            </w:r>
            <w:proofErr w:type="spellStart"/>
            <w:r w:rsidRPr="00BF5549">
              <w:t>SCell</w:t>
            </w:r>
            <w:proofErr w:type="spellEnd"/>
            <w:r w:rsidRPr="00BF5549">
              <w:t xml:space="preserve"> addition / </w:t>
            </w:r>
            <w:proofErr w:type="spellStart"/>
            <w:r w:rsidRPr="00BF5549">
              <w:t>SCell</w:t>
            </w:r>
            <w:proofErr w:type="spellEnd"/>
            <w:r w:rsidRPr="00BF5549">
              <w:t xml:space="preserve">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DC79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F5627"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D915FF" w14:textId="77777777" w:rsidR="00E40ADE" w:rsidRPr="00BF5549" w:rsidRDefault="00E40ADE" w:rsidP="00F9102C">
            <w:pPr>
              <w:pStyle w:val="TAL"/>
            </w:pPr>
            <w:r w:rsidRPr="00BF5549">
              <w:t>UEs supporting 5G Core and intra-band non-contiguous CA</w:t>
            </w:r>
          </w:p>
        </w:tc>
      </w:tr>
      <w:tr w:rsidR="00E40ADE" w:rsidRPr="00BF5549" w14:paraId="580173E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51EEC1" w14:textId="77777777" w:rsidR="00E40ADE" w:rsidRPr="00BF5549" w:rsidRDefault="00E40ADE" w:rsidP="00F9102C">
            <w:pPr>
              <w:pStyle w:val="TAL"/>
            </w:pPr>
            <w:r w:rsidRPr="00BF5549">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412639"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436D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A97CF2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F32C90" w14:textId="77777777" w:rsidR="00E40ADE" w:rsidRPr="00BF5549" w:rsidRDefault="00E40ADE" w:rsidP="00F9102C">
            <w:pPr>
              <w:pStyle w:val="TAL"/>
            </w:pPr>
            <w:r w:rsidRPr="00BF5549">
              <w:t> </w:t>
            </w:r>
          </w:p>
        </w:tc>
      </w:tr>
      <w:tr w:rsidR="00E40ADE" w:rsidRPr="00BF5549" w14:paraId="018F7DE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7DB07" w14:textId="77777777" w:rsidR="00E40ADE" w:rsidRPr="00BF5549" w:rsidRDefault="00E40ADE" w:rsidP="00F9102C">
            <w:pPr>
              <w:pStyle w:val="TAL"/>
            </w:pPr>
            <w:r w:rsidRPr="00BF5549">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2A7647"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880B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3F07A8"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598B1" w14:textId="77777777" w:rsidR="00E40ADE" w:rsidRPr="00BF5549" w:rsidRDefault="00E40ADE" w:rsidP="00F9102C">
            <w:pPr>
              <w:pStyle w:val="TAL"/>
            </w:pPr>
            <w:r w:rsidRPr="00BF5549">
              <w:t>UEs supporting 5G Core and intra-band contiguous CA</w:t>
            </w:r>
          </w:p>
        </w:tc>
      </w:tr>
      <w:tr w:rsidR="00E40ADE" w:rsidRPr="00BF5549" w14:paraId="71FFFD2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DE5C03" w14:textId="77777777" w:rsidR="00E40ADE" w:rsidRPr="00BF5549" w:rsidRDefault="00E40ADE" w:rsidP="00F9102C">
            <w:pPr>
              <w:pStyle w:val="TAL"/>
            </w:pPr>
            <w:r w:rsidRPr="00BF5549">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7CCF6A"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B8F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D18E6"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0E222" w14:textId="77777777" w:rsidR="00E40ADE" w:rsidRPr="00BF5549" w:rsidRDefault="00E40ADE" w:rsidP="00F9102C">
            <w:pPr>
              <w:pStyle w:val="TAL"/>
            </w:pPr>
            <w:r w:rsidRPr="00BF5549">
              <w:t>UEs supporting 5G Core and inter-band CA</w:t>
            </w:r>
          </w:p>
        </w:tc>
      </w:tr>
      <w:tr w:rsidR="00E40ADE" w:rsidRPr="00BF5549" w14:paraId="1C8701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EBF79" w14:textId="77777777" w:rsidR="00E40ADE" w:rsidRPr="00BF5549" w:rsidRDefault="00E40ADE" w:rsidP="00F9102C">
            <w:pPr>
              <w:pStyle w:val="TAL"/>
            </w:pPr>
            <w:r w:rsidRPr="00BF5549">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242866" w14:textId="77777777" w:rsidR="00E40ADE" w:rsidRPr="00BF5549" w:rsidRDefault="00E40ADE" w:rsidP="00F9102C">
            <w:pPr>
              <w:pStyle w:val="TAL"/>
            </w:pPr>
            <w:r w:rsidRPr="00BF5549">
              <w:t xml:space="preserve">NR CA / Intra NR handover / Success / </w:t>
            </w:r>
            <w:proofErr w:type="spellStart"/>
            <w:r w:rsidRPr="00BF5549">
              <w:t>PCell</w:t>
            </w:r>
            <w:proofErr w:type="spellEnd"/>
            <w:r w:rsidRPr="00BF5549">
              <w:t xml:space="preserve"> Change / </w:t>
            </w:r>
            <w:proofErr w:type="spellStart"/>
            <w:r w:rsidRPr="00BF5549">
              <w:t>SCell</w:t>
            </w:r>
            <w:proofErr w:type="spellEnd"/>
            <w:r w:rsidRPr="00BF5549">
              <w:t xml:space="preserve">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EA7A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E34A6D"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AB0260" w14:textId="77777777" w:rsidR="00E40ADE" w:rsidRPr="00BF5549" w:rsidRDefault="00E40ADE" w:rsidP="00F9102C">
            <w:pPr>
              <w:pStyle w:val="TAL"/>
            </w:pPr>
            <w:r w:rsidRPr="00BF5549">
              <w:t>UEs supporting 5G Core and intra-band non-contiguous CA</w:t>
            </w:r>
          </w:p>
        </w:tc>
      </w:tr>
      <w:tr w:rsidR="00E40ADE" w:rsidRPr="00BF5549" w14:paraId="227C627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4BC9CB" w14:textId="77777777" w:rsidR="00E40ADE" w:rsidRPr="00BF5549" w:rsidRDefault="00E40ADE" w:rsidP="00F9102C">
            <w:pPr>
              <w:pStyle w:val="TAL"/>
            </w:pPr>
            <w:r w:rsidRPr="00BF5549">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891A08" w14:textId="77777777" w:rsidR="00E40ADE" w:rsidRPr="00BF5549" w:rsidRDefault="00E40ADE" w:rsidP="00F9102C">
            <w:pPr>
              <w:pStyle w:val="TAL"/>
            </w:pPr>
            <w:r w:rsidRPr="00BF5549">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881F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5EE88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0A556F" w14:textId="77777777" w:rsidR="00E40ADE" w:rsidRPr="00BF5549" w:rsidRDefault="00E40ADE" w:rsidP="00F9102C">
            <w:pPr>
              <w:pStyle w:val="TAL"/>
            </w:pPr>
            <w:r w:rsidRPr="00BF5549">
              <w:t> </w:t>
            </w:r>
          </w:p>
        </w:tc>
      </w:tr>
      <w:tr w:rsidR="00E40ADE" w:rsidRPr="00BF5549" w14:paraId="173D8C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DAFCC0" w14:textId="77777777" w:rsidR="00E40ADE" w:rsidRPr="00BF5549" w:rsidRDefault="00E40ADE" w:rsidP="00F9102C">
            <w:pPr>
              <w:pStyle w:val="TAL"/>
            </w:pPr>
            <w:r w:rsidRPr="00BF5549">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F1317" w14:textId="77777777" w:rsidR="00E40ADE" w:rsidRPr="00BF5549" w:rsidRDefault="00E40ADE" w:rsidP="00F9102C">
            <w:pPr>
              <w:pStyle w:val="TAL"/>
            </w:pPr>
            <w:r w:rsidRPr="00BF5549">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C1BD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33FF2F"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D19B3F" w14:textId="77777777" w:rsidR="00E40ADE" w:rsidRPr="00BF5549" w:rsidRDefault="00E40ADE" w:rsidP="00F9102C">
            <w:pPr>
              <w:pStyle w:val="TAL"/>
            </w:pPr>
            <w:r w:rsidRPr="00BF5549">
              <w:t>UEs supporting 5G Core and intra-band contiguous CA</w:t>
            </w:r>
          </w:p>
        </w:tc>
      </w:tr>
      <w:tr w:rsidR="00E40ADE" w:rsidRPr="00BF5549" w14:paraId="03DDCFC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CBD65" w14:textId="77777777" w:rsidR="00E40ADE" w:rsidRPr="00BF5549" w:rsidRDefault="00E40ADE" w:rsidP="00F9102C">
            <w:pPr>
              <w:pStyle w:val="TAL"/>
            </w:pPr>
            <w:r w:rsidRPr="00BF5549">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3A877C" w14:textId="77777777" w:rsidR="00E40ADE" w:rsidRPr="00BF5549" w:rsidRDefault="00E40ADE" w:rsidP="00F9102C">
            <w:pPr>
              <w:pStyle w:val="TAL"/>
            </w:pPr>
            <w:r w:rsidRPr="00BF5549">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6C77F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20E80"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3315F3" w14:textId="77777777" w:rsidR="00E40ADE" w:rsidRPr="00BF5549" w:rsidRDefault="00E40ADE" w:rsidP="00F9102C">
            <w:pPr>
              <w:pStyle w:val="TAL"/>
            </w:pPr>
            <w:r w:rsidRPr="00BF5549">
              <w:t>UEs supporting 5G Core and inter-band CA</w:t>
            </w:r>
          </w:p>
        </w:tc>
      </w:tr>
      <w:tr w:rsidR="00E40ADE" w:rsidRPr="00BF5549" w14:paraId="2F6946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78466D" w14:textId="77777777" w:rsidR="00E40ADE" w:rsidRPr="00BF5549" w:rsidRDefault="00E40ADE" w:rsidP="00F9102C">
            <w:pPr>
              <w:pStyle w:val="TAL"/>
            </w:pPr>
            <w:r w:rsidRPr="00BF5549">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2B496" w14:textId="77777777" w:rsidR="00E40ADE" w:rsidRPr="00BF5549" w:rsidRDefault="00E40ADE" w:rsidP="00F9102C">
            <w:pPr>
              <w:pStyle w:val="TAL"/>
            </w:pPr>
            <w:r w:rsidRPr="00BF5549">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6DB6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5BAA1A"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997D51" w14:textId="77777777" w:rsidR="00E40ADE" w:rsidRPr="00BF5549" w:rsidRDefault="00E40ADE" w:rsidP="00F9102C">
            <w:pPr>
              <w:pStyle w:val="TAL"/>
            </w:pPr>
            <w:r w:rsidRPr="00BF5549">
              <w:t>UEs supporting 5G Core and intra-band non-contiguous CA</w:t>
            </w:r>
          </w:p>
        </w:tc>
      </w:tr>
      <w:tr w:rsidR="00E40ADE" w:rsidRPr="00BF5549" w14:paraId="07FAD2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107FB" w14:textId="77777777" w:rsidR="00E40ADE" w:rsidRPr="00BF5549" w:rsidRDefault="00E40ADE" w:rsidP="00F9102C">
            <w:pPr>
              <w:pStyle w:val="TAL"/>
            </w:pPr>
            <w:r w:rsidRPr="00BF5549">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C2F47" w14:textId="77777777" w:rsidR="00E40ADE" w:rsidRPr="00BF5549" w:rsidRDefault="00E40ADE" w:rsidP="00F9102C">
            <w:pPr>
              <w:pStyle w:val="TAL"/>
            </w:pPr>
            <w:proofErr w:type="spellStart"/>
            <w:r w:rsidRPr="00BF5549">
              <w:t>eCall</w:t>
            </w:r>
            <w:proofErr w:type="spellEnd"/>
            <w:r w:rsidRPr="00BF5549">
              <w:t xml:space="preserve">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FEA3D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F476A" w14:textId="77777777" w:rsidR="00E40ADE" w:rsidRPr="00BF5549" w:rsidRDefault="00E40ADE" w:rsidP="00F9102C">
            <w:pPr>
              <w:pStyle w:val="TAL"/>
            </w:pPr>
            <w:r w:rsidRPr="00BF5549">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C39A14" w14:textId="77777777" w:rsidR="00E40ADE" w:rsidRPr="00BF5549" w:rsidRDefault="00E40ADE" w:rsidP="00F9102C">
            <w:pPr>
              <w:pStyle w:val="TAL"/>
            </w:pPr>
            <w:r w:rsidRPr="00BF5549">
              <w:t xml:space="preserve">UEs supporting 5G Core and IMS </w:t>
            </w:r>
            <w:proofErr w:type="spellStart"/>
            <w:r w:rsidRPr="00BF5549">
              <w:t>eCall</w:t>
            </w:r>
            <w:proofErr w:type="spellEnd"/>
            <w:r w:rsidRPr="00BF5549">
              <w:t xml:space="preserve"> Only type of emergency services over 5GS and Automatic type of </w:t>
            </w:r>
            <w:proofErr w:type="spellStart"/>
            <w:r w:rsidRPr="00BF5549">
              <w:t>eCall</w:t>
            </w:r>
            <w:proofErr w:type="spellEnd"/>
            <w:r w:rsidRPr="00BF5549">
              <w:t xml:space="preserve"> initiation</w:t>
            </w:r>
          </w:p>
        </w:tc>
      </w:tr>
      <w:tr w:rsidR="00E40ADE" w:rsidRPr="00BF5549" w14:paraId="508D9D7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C70EF6B" w14:textId="77777777" w:rsidR="00E40ADE" w:rsidRPr="00BF5549" w:rsidRDefault="00E40ADE" w:rsidP="00F9102C">
            <w:pPr>
              <w:pStyle w:val="TAL"/>
            </w:pPr>
            <w:r w:rsidRPr="00BF5549">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9DBB07" w14:textId="77777777" w:rsidR="00E40ADE" w:rsidRPr="00BF5549" w:rsidRDefault="00E40ADE" w:rsidP="00F9102C">
            <w:pPr>
              <w:pStyle w:val="TAL"/>
            </w:pPr>
            <w:r w:rsidRPr="00BF5549">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1CEF9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20F50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4368D" w14:textId="77777777" w:rsidR="00E40ADE" w:rsidRPr="00BF5549" w:rsidRDefault="00E40ADE" w:rsidP="00F9102C">
            <w:pPr>
              <w:pStyle w:val="TAL"/>
            </w:pPr>
            <w:r w:rsidRPr="00BF5549">
              <w:t> </w:t>
            </w:r>
          </w:p>
        </w:tc>
      </w:tr>
      <w:tr w:rsidR="00E40ADE" w:rsidRPr="00BF5549" w14:paraId="391C43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DF64DA" w14:textId="77777777" w:rsidR="00E40ADE" w:rsidRPr="00BF5549" w:rsidRDefault="00E40ADE" w:rsidP="00F9102C">
            <w:pPr>
              <w:pStyle w:val="TAL"/>
            </w:pPr>
            <w:r w:rsidRPr="00BF5549">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CF1FD" w14:textId="77777777" w:rsidR="00E40ADE" w:rsidRPr="00BF5549" w:rsidRDefault="00E40ADE" w:rsidP="00F9102C">
            <w:pPr>
              <w:pStyle w:val="TAL"/>
            </w:pPr>
            <w:r w:rsidRPr="00BF5549">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4C34E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95578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4BD44C" w14:textId="77777777" w:rsidR="00E40ADE" w:rsidRPr="00BF5549" w:rsidRDefault="00E40ADE" w:rsidP="00F9102C">
            <w:pPr>
              <w:pStyle w:val="TAL"/>
            </w:pPr>
            <w:r w:rsidRPr="00BF5549">
              <w:t> </w:t>
            </w:r>
          </w:p>
        </w:tc>
      </w:tr>
      <w:tr w:rsidR="00E40ADE" w:rsidRPr="00BF5549" w14:paraId="372EA1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6862F" w14:textId="77777777" w:rsidR="00E40ADE" w:rsidRPr="00BF5549" w:rsidRDefault="00E40ADE" w:rsidP="00F9102C">
            <w:pPr>
              <w:pStyle w:val="TAL"/>
            </w:pPr>
            <w:r w:rsidRPr="00BF5549">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67D8F" w14:textId="77777777" w:rsidR="00E40ADE" w:rsidRPr="00BF5549" w:rsidRDefault="00E40ADE" w:rsidP="00F9102C">
            <w:pPr>
              <w:pStyle w:val="TAL"/>
            </w:pPr>
            <w:r w:rsidRPr="00BF5549">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7BB18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6C5C3" w14:textId="77777777" w:rsidR="00E40ADE" w:rsidRPr="00BF5549" w:rsidRDefault="00E40ADE" w:rsidP="00F9102C">
            <w:pPr>
              <w:pStyle w:val="TAL"/>
            </w:pPr>
            <w:r w:rsidRPr="00BF5549">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EDA063" w14:textId="77777777" w:rsidR="00E40ADE" w:rsidRPr="00BF5549" w:rsidRDefault="00E40ADE" w:rsidP="00F9102C">
            <w:pPr>
              <w:pStyle w:val="TAL"/>
            </w:pPr>
            <w:r w:rsidRPr="00BF5549">
              <w:t>UEs supporting 5G Core and E-UTRA</w:t>
            </w:r>
          </w:p>
        </w:tc>
      </w:tr>
      <w:tr w:rsidR="00E40ADE" w:rsidRPr="00BF5549" w14:paraId="0AD2C3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9534E" w14:textId="77777777" w:rsidR="00E40ADE" w:rsidRPr="00BF5549" w:rsidRDefault="00E40ADE" w:rsidP="00F9102C">
            <w:pPr>
              <w:pStyle w:val="TAL"/>
            </w:pPr>
            <w:r w:rsidRPr="00BF5549">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DA08C" w14:textId="77777777" w:rsidR="00E40ADE" w:rsidRPr="00BF5549" w:rsidRDefault="00E40ADE" w:rsidP="00F9102C">
            <w:pPr>
              <w:pStyle w:val="TAL"/>
            </w:pPr>
            <w:r w:rsidRPr="00BF5549">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04B9B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60E7C" w14:textId="77777777" w:rsidR="00E40ADE" w:rsidRPr="00BF5549" w:rsidRDefault="00E40ADE" w:rsidP="00F9102C">
            <w:pPr>
              <w:pStyle w:val="TAL"/>
            </w:pPr>
            <w:r w:rsidRPr="00BF5549">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66377" w14:textId="77777777" w:rsidR="00E40ADE" w:rsidRPr="00BF5549" w:rsidRDefault="00E40ADE" w:rsidP="00F9102C">
            <w:pPr>
              <w:pStyle w:val="TAL"/>
            </w:pPr>
            <w:r w:rsidRPr="00BF5549">
              <w:t>UEs supporting 5G Core and EN-DC and inter-RAT Handover from NR to EN-DC</w:t>
            </w:r>
          </w:p>
        </w:tc>
      </w:tr>
      <w:tr w:rsidR="00E40ADE" w:rsidRPr="00BF5549" w14:paraId="5FDBDD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2AEFEDE" w14:textId="77777777" w:rsidR="00E40ADE" w:rsidRPr="00BF5549" w:rsidRDefault="00E40ADE" w:rsidP="00F9102C">
            <w:pPr>
              <w:pStyle w:val="TAL"/>
            </w:pPr>
            <w:r w:rsidRPr="00BF5549">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E74719A" w14:textId="77777777" w:rsidR="00E40ADE" w:rsidRPr="00BF5549" w:rsidRDefault="00E40ADE" w:rsidP="00F9102C">
            <w:pPr>
              <w:pStyle w:val="TAL"/>
            </w:pPr>
            <w:r w:rsidRPr="00BF5549">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436EA7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CD1EE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D26AD86" w14:textId="77777777" w:rsidR="00E40ADE" w:rsidRPr="00BF5549" w:rsidRDefault="00E40ADE" w:rsidP="00F9102C">
            <w:pPr>
              <w:pStyle w:val="TAL"/>
            </w:pPr>
            <w:r w:rsidRPr="00BF5549">
              <w:t> </w:t>
            </w:r>
          </w:p>
        </w:tc>
      </w:tr>
      <w:tr w:rsidR="00E40ADE" w:rsidRPr="00BF5549" w14:paraId="2229C1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9653A" w14:textId="77777777" w:rsidR="00E40ADE" w:rsidRPr="00BF5549" w:rsidRDefault="00E40ADE" w:rsidP="00F9102C">
            <w:pPr>
              <w:pStyle w:val="TAL"/>
            </w:pPr>
            <w:r w:rsidRPr="00BF5549">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2D60" w14:textId="77777777" w:rsidR="00E40ADE" w:rsidRPr="00BF5549" w:rsidRDefault="00E40ADE" w:rsidP="00F9102C">
            <w:pPr>
              <w:pStyle w:val="TAL"/>
            </w:pPr>
            <w:r w:rsidRPr="00BF5549">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2846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9E5D08" w14:textId="77777777" w:rsidR="00E40ADE" w:rsidRPr="00BF5549" w:rsidRDefault="00E40ADE" w:rsidP="00F9102C">
            <w:pPr>
              <w:pStyle w:val="TAL"/>
            </w:pPr>
            <w:r w:rsidRPr="00BF5549">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63A7D0" w14:textId="77777777" w:rsidR="00E40ADE" w:rsidRPr="00BF5549" w:rsidRDefault="00E40ADE" w:rsidP="00F9102C">
            <w:pPr>
              <w:pStyle w:val="TAL"/>
            </w:pPr>
            <w:r w:rsidRPr="00BF5549">
              <w:t>UEs supporting 5GS and E-UTRA and (inter-RAT Handover to NR FR1 TDD from EUTRA connected to EPC or inter-RAT Handover to NR FR1 FDD from EUTRA connected to EPC or inter-RAT Handover to NR FR2 TDD from EUTRA connected to EPC)</w:t>
            </w:r>
          </w:p>
        </w:tc>
      </w:tr>
      <w:tr w:rsidR="00E40ADE" w:rsidRPr="00BF5549" w14:paraId="0B73D81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EAD3F0" w14:textId="77777777" w:rsidR="00E40ADE" w:rsidRPr="00BF5549" w:rsidRDefault="00E40ADE" w:rsidP="00F9102C">
            <w:pPr>
              <w:pStyle w:val="TAL"/>
            </w:pPr>
            <w:r w:rsidRPr="00BF5549">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D173E7" w14:textId="77777777" w:rsidR="00E40ADE" w:rsidRPr="00BF5549" w:rsidRDefault="00E40ADE" w:rsidP="00F9102C">
            <w:pPr>
              <w:pStyle w:val="TAL"/>
            </w:pPr>
            <w:r w:rsidRPr="00BF5549">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585D54"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01356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69D096" w14:textId="77777777" w:rsidR="00E40ADE" w:rsidRPr="00BF5549" w:rsidRDefault="00E40ADE" w:rsidP="00F9102C">
            <w:pPr>
              <w:pStyle w:val="TAL"/>
            </w:pPr>
            <w:r w:rsidRPr="00BF5549">
              <w:t> </w:t>
            </w:r>
          </w:p>
        </w:tc>
      </w:tr>
      <w:tr w:rsidR="00E40ADE" w:rsidRPr="00BF5549" w14:paraId="7834AB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6D7A1" w14:textId="77777777" w:rsidR="00E40ADE" w:rsidRPr="00BF5549" w:rsidRDefault="00E40ADE" w:rsidP="00F9102C">
            <w:pPr>
              <w:pStyle w:val="TAL"/>
            </w:pPr>
            <w:r w:rsidRPr="00BF5549">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B286F" w14:textId="77777777" w:rsidR="00E40ADE" w:rsidRPr="00BF5549" w:rsidRDefault="00E40ADE" w:rsidP="00F9102C">
            <w:pPr>
              <w:pStyle w:val="TAL"/>
            </w:pPr>
            <w:r w:rsidRPr="00BF5549">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4B085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8C89B1" w14:textId="77777777" w:rsidR="00E40ADE" w:rsidRPr="00BF5549" w:rsidRDefault="00E40ADE" w:rsidP="00F910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8AFDBB" w14:textId="77777777" w:rsidR="00E40ADE" w:rsidRPr="00BF5549" w:rsidRDefault="00E40ADE" w:rsidP="00F9102C">
            <w:pPr>
              <w:pStyle w:val="TAL"/>
            </w:pPr>
            <w:r w:rsidRPr="00BF5549">
              <w:t>UEs supporting 5G Core and intra-frequency DAPS handover</w:t>
            </w:r>
          </w:p>
        </w:tc>
      </w:tr>
      <w:tr w:rsidR="00E40ADE" w:rsidRPr="00BF5549" w14:paraId="593BDF2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EB7A7" w14:textId="77777777" w:rsidR="00E40ADE" w:rsidRPr="00BF5549" w:rsidRDefault="00E40ADE" w:rsidP="00F9102C">
            <w:pPr>
              <w:pStyle w:val="TAL"/>
            </w:pPr>
            <w:r w:rsidRPr="00BF5549">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84ABA" w14:textId="77777777" w:rsidR="00E40ADE" w:rsidRPr="00BF5549" w:rsidRDefault="00E40ADE" w:rsidP="00F9102C">
            <w:pPr>
              <w:pStyle w:val="TAL"/>
            </w:pPr>
            <w:r w:rsidRPr="00BF5549">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E778D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14B86F" w14:textId="77777777" w:rsidR="00E40ADE" w:rsidRPr="00BF5549" w:rsidRDefault="00E40ADE" w:rsidP="00F9102C">
            <w:pPr>
              <w:pStyle w:val="TAL"/>
            </w:pPr>
            <w:r w:rsidRPr="00BF5549">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F467B8" w14:textId="77777777" w:rsidR="00E40ADE" w:rsidRPr="00BF5549" w:rsidRDefault="00E40ADE" w:rsidP="00F9102C">
            <w:pPr>
              <w:pStyle w:val="TAL"/>
            </w:pPr>
            <w:r w:rsidRPr="00BF5549">
              <w:t>UEs supporting 5G Core and intra-frequency DAPS handover</w:t>
            </w:r>
          </w:p>
        </w:tc>
      </w:tr>
      <w:tr w:rsidR="00E40ADE" w:rsidRPr="00BF5549" w14:paraId="17EF57C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ED9950" w14:textId="77777777" w:rsidR="00E40ADE" w:rsidRPr="00BF5549" w:rsidRDefault="00E40ADE" w:rsidP="00F9102C">
            <w:pPr>
              <w:pStyle w:val="TAL"/>
            </w:pPr>
            <w:r w:rsidRPr="00BF5549">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1F7557" w14:textId="77777777" w:rsidR="00E40ADE" w:rsidRPr="00BF5549" w:rsidRDefault="00E40ADE" w:rsidP="00F9102C">
            <w:pPr>
              <w:pStyle w:val="TAL"/>
            </w:pPr>
            <w:r w:rsidRPr="00BF5549">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E57E4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2AEE78" w14:textId="77777777" w:rsidR="00E40ADE" w:rsidRPr="00BF5549" w:rsidRDefault="00E40ADE" w:rsidP="00F910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B48A9" w14:textId="77777777" w:rsidR="00E40ADE" w:rsidRPr="00BF5549" w:rsidRDefault="00E40ADE" w:rsidP="00F9102C">
            <w:pPr>
              <w:pStyle w:val="TAL"/>
            </w:pPr>
            <w:r w:rsidRPr="00BF5549">
              <w:t>UEs supporting 5G Core and inter-frequency DAPS handover</w:t>
            </w:r>
          </w:p>
        </w:tc>
      </w:tr>
      <w:tr w:rsidR="00E40ADE" w:rsidRPr="00BF5549" w14:paraId="6860A0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076C12" w14:textId="77777777" w:rsidR="00E40ADE" w:rsidRPr="00BF5549" w:rsidRDefault="00E40ADE" w:rsidP="00F9102C">
            <w:pPr>
              <w:pStyle w:val="TAL"/>
            </w:pPr>
            <w:r w:rsidRPr="00BF5549">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9D544" w14:textId="77777777" w:rsidR="00E40ADE" w:rsidRPr="00BF5549" w:rsidRDefault="00E40ADE" w:rsidP="00F9102C">
            <w:pPr>
              <w:pStyle w:val="TAL"/>
            </w:pPr>
            <w:r w:rsidRPr="00BF5549">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076CA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E0A33B" w14:textId="77777777" w:rsidR="00E40ADE" w:rsidRPr="00BF5549" w:rsidRDefault="00E40ADE" w:rsidP="00F9102C">
            <w:pPr>
              <w:pStyle w:val="TAL"/>
            </w:pPr>
            <w:r w:rsidRPr="00BF5549">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2D060" w14:textId="77777777" w:rsidR="00E40ADE" w:rsidRPr="00BF5549" w:rsidRDefault="00E40ADE" w:rsidP="00F9102C">
            <w:pPr>
              <w:pStyle w:val="TAL"/>
            </w:pPr>
            <w:r w:rsidRPr="00BF5549">
              <w:t>UEs supporting 5G Core and inter-frequency DAPS handover</w:t>
            </w:r>
          </w:p>
        </w:tc>
      </w:tr>
      <w:tr w:rsidR="00E40ADE" w:rsidRPr="00BF5549" w14:paraId="12B25AA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DF4A6B6" w14:textId="77777777" w:rsidR="00E40ADE" w:rsidRPr="00BF5549" w:rsidRDefault="00E40ADE" w:rsidP="00F9102C">
            <w:pPr>
              <w:pStyle w:val="TAL"/>
            </w:pPr>
            <w:r w:rsidRPr="00BF5549">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AC844A" w14:textId="77777777" w:rsidR="00E40ADE" w:rsidRPr="00BF5549" w:rsidRDefault="00E40ADE" w:rsidP="00F9102C">
            <w:pPr>
              <w:pStyle w:val="TAL"/>
            </w:pPr>
            <w:r w:rsidRPr="00BF5549">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BBB2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2706A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3725CF" w14:textId="77777777" w:rsidR="00E40ADE" w:rsidRPr="00BF5549" w:rsidRDefault="00E40ADE" w:rsidP="00F9102C">
            <w:pPr>
              <w:pStyle w:val="TAL"/>
            </w:pPr>
            <w:r w:rsidRPr="00BF5549">
              <w:t> </w:t>
            </w:r>
          </w:p>
        </w:tc>
      </w:tr>
      <w:tr w:rsidR="00E40ADE" w:rsidRPr="00BF5549" w14:paraId="32F98F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4D8EF0" w14:textId="77777777" w:rsidR="00E40ADE" w:rsidRPr="00BF5549" w:rsidRDefault="00E40ADE" w:rsidP="00F9102C">
            <w:pPr>
              <w:pStyle w:val="TAL"/>
            </w:pPr>
            <w:r w:rsidRPr="00BF5549">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18333" w14:textId="77777777" w:rsidR="00E40ADE" w:rsidRPr="00BF5549" w:rsidRDefault="00E40ADE" w:rsidP="00F9102C">
            <w:pPr>
              <w:pStyle w:val="TAL"/>
            </w:pPr>
            <w:r w:rsidRPr="00BF5549">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189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932342" w14:textId="77777777" w:rsidR="00E40ADE" w:rsidRPr="00BF5549" w:rsidRDefault="00E40ADE" w:rsidP="00F9102C">
            <w:pPr>
              <w:pStyle w:val="TAL"/>
            </w:pPr>
            <w:r w:rsidRPr="00BF5549">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C82FA" w14:textId="77777777" w:rsidR="00E40ADE" w:rsidRPr="00BF5549" w:rsidRDefault="00E40ADE" w:rsidP="00F9102C">
            <w:pPr>
              <w:pStyle w:val="TAL"/>
            </w:pPr>
            <w:r w:rsidRPr="00BF5549">
              <w:t>UEs supporting 5G Core and conditional handover and supporting 2 trigger events for same execution condition</w:t>
            </w:r>
          </w:p>
        </w:tc>
      </w:tr>
      <w:tr w:rsidR="00E40ADE" w:rsidRPr="00BF5549" w14:paraId="7584EC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F5BF4F" w14:textId="77777777" w:rsidR="00E40ADE" w:rsidRPr="00BF5549" w:rsidRDefault="00E40ADE" w:rsidP="00F9102C">
            <w:pPr>
              <w:pStyle w:val="TAL"/>
            </w:pPr>
            <w:r w:rsidRPr="00BF5549">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B90202" w14:textId="77777777" w:rsidR="00E40ADE" w:rsidRPr="00BF5549" w:rsidRDefault="00E40ADE" w:rsidP="00F9102C">
            <w:pPr>
              <w:pStyle w:val="TAL"/>
            </w:pPr>
            <w:r w:rsidRPr="00BF5549">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8EC51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2AFBD0" w14:textId="77777777" w:rsidR="00E40ADE" w:rsidRPr="00BF5549" w:rsidRDefault="00E40ADE" w:rsidP="00F9102C">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0B1DD8" w14:textId="77777777" w:rsidR="00E40ADE" w:rsidRPr="00BF5549" w:rsidRDefault="00E40ADE" w:rsidP="00F9102C">
            <w:pPr>
              <w:pStyle w:val="TAL"/>
            </w:pPr>
            <w:r w:rsidRPr="00BF5549">
              <w:t>UEs supporting 5G Core and conditional handover</w:t>
            </w:r>
          </w:p>
        </w:tc>
      </w:tr>
      <w:tr w:rsidR="00E40ADE" w:rsidRPr="00BF5549" w14:paraId="40200B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5F3BBC" w14:textId="77777777" w:rsidR="00E40ADE" w:rsidRPr="00BF5549" w:rsidRDefault="00E40ADE" w:rsidP="00F9102C">
            <w:pPr>
              <w:pStyle w:val="TAL"/>
            </w:pPr>
            <w:r w:rsidRPr="00BF5549">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834C86" w14:textId="77777777" w:rsidR="00E40ADE" w:rsidRPr="00BF5549" w:rsidRDefault="00E40ADE" w:rsidP="00F9102C">
            <w:pPr>
              <w:pStyle w:val="TAL"/>
            </w:pPr>
            <w:r w:rsidRPr="00BF5549">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B977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8F2B9D" w14:textId="77777777" w:rsidR="00E40ADE" w:rsidRPr="00BF5549" w:rsidRDefault="00E40ADE" w:rsidP="00F9102C">
            <w:pPr>
              <w:pStyle w:val="TAL"/>
            </w:pPr>
            <w:r w:rsidRPr="00BF5549">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90F62" w14:textId="77777777" w:rsidR="00E40ADE" w:rsidRPr="00BF5549" w:rsidRDefault="00E40ADE" w:rsidP="00F9102C">
            <w:pPr>
              <w:pStyle w:val="TAL"/>
            </w:pPr>
            <w:r w:rsidRPr="00BF5549">
              <w:t>UEs supporting 5G Core and conditional handover and conditional handover during re-establishment procedure when the selected cell is configured as candidate cell for condition handover</w:t>
            </w:r>
          </w:p>
        </w:tc>
      </w:tr>
      <w:tr w:rsidR="00E40ADE" w:rsidRPr="00BF5549" w14:paraId="50D2FDB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5D731E" w14:textId="77777777" w:rsidR="00E40ADE" w:rsidRPr="00BF5549" w:rsidRDefault="00E40ADE" w:rsidP="00F9102C">
            <w:pPr>
              <w:pStyle w:val="TAL"/>
            </w:pPr>
            <w:r w:rsidRPr="00BF5549">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614F3" w14:textId="77777777" w:rsidR="00E40ADE" w:rsidRPr="00BF5549" w:rsidRDefault="00E40ADE" w:rsidP="00F9102C">
            <w:pPr>
              <w:pStyle w:val="TAL"/>
            </w:pPr>
            <w:r w:rsidRPr="00BF5549">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2E79F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97103" w14:textId="77777777" w:rsidR="00E40ADE" w:rsidRPr="00BF5549" w:rsidRDefault="00E40ADE" w:rsidP="00F9102C">
            <w:pPr>
              <w:pStyle w:val="TAL"/>
            </w:pPr>
            <w:r w:rsidRPr="00BF5549">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41652A" w14:textId="77777777" w:rsidR="00E40ADE" w:rsidRPr="00BF5549" w:rsidRDefault="00E40ADE" w:rsidP="00F9102C">
            <w:pPr>
              <w:pStyle w:val="TAL"/>
            </w:pPr>
            <w:r w:rsidRPr="00BF5549">
              <w:t>UEs supporting 5G Core and conditional handover</w:t>
            </w:r>
          </w:p>
        </w:tc>
      </w:tr>
      <w:tr w:rsidR="00E40ADE" w:rsidRPr="00BF5549" w14:paraId="5B3C52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5CEA57" w14:textId="77777777" w:rsidR="00E40ADE" w:rsidRPr="00BF5549" w:rsidRDefault="00E40ADE" w:rsidP="00F9102C">
            <w:pPr>
              <w:pStyle w:val="TAL"/>
            </w:pPr>
            <w:r w:rsidRPr="00BF5549">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6EBAB" w14:textId="77777777" w:rsidR="00E40ADE" w:rsidRPr="00BF5549" w:rsidRDefault="00E40ADE" w:rsidP="00F9102C">
            <w:pPr>
              <w:pStyle w:val="TAL"/>
            </w:pPr>
            <w:r w:rsidRPr="00BF5549">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BAD5B" w14:textId="77777777" w:rsidR="00E40ADE" w:rsidRPr="00BF5549" w:rsidRDefault="00E40ADE" w:rsidP="00F9102C">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6324E" w14:textId="77777777" w:rsidR="00E40ADE" w:rsidRPr="00BF5549" w:rsidRDefault="00E40ADE" w:rsidP="00F9102C">
            <w:pPr>
              <w:pStyle w:val="TAL"/>
            </w:pPr>
            <w:r w:rsidRPr="00BF5549">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14C7A7" w14:textId="77777777" w:rsidR="00E40ADE" w:rsidRPr="00BF5549" w:rsidRDefault="00E40ADE" w:rsidP="00F9102C">
            <w:pPr>
              <w:pStyle w:val="TAL"/>
            </w:pPr>
            <w:r w:rsidRPr="00BF5549">
              <w:rPr>
                <w:rFonts w:cs="Arial"/>
                <w:sz w:val="16"/>
                <w:szCs w:val="16"/>
              </w:rPr>
              <w:t>UEs supporting 5G Core and NR NTN access and Event A4 based conditional handover in NTN bands</w:t>
            </w:r>
          </w:p>
        </w:tc>
      </w:tr>
      <w:tr w:rsidR="00E40ADE" w:rsidRPr="00BF5549" w14:paraId="30BB67C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31C8EE" w14:textId="77777777" w:rsidR="00E40ADE" w:rsidRPr="00BF5549" w:rsidRDefault="00E40ADE" w:rsidP="00F9102C">
            <w:pPr>
              <w:pStyle w:val="TAL"/>
            </w:pPr>
            <w:r w:rsidRPr="00BF5549">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61CF0" w14:textId="77777777" w:rsidR="00E40ADE" w:rsidRPr="00BF5549" w:rsidRDefault="00E40ADE" w:rsidP="00F9102C">
            <w:pPr>
              <w:pStyle w:val="TAL"/>
            </w:pPr>
            <w:r w:rsidRPr="00BF5549">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C11229" w14:textId="77777777" w:rsidR="00E40ADE" w:rsidRPr="00BF5549" w:rsidRDefault="00E40ADE" w:rsidP="00F9102C">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E262D2" w14:textId="77777777" w:rsidR="00E40ADE" w:rsidRPr="00BF5549" w:rsidRDefault="00E40ADE" w:rsidP="00F9102C">
            <w:pPr>
              <w:pStyle w:val="TAL"/>
            </w:pPr>
            <w:r w:rsidRPr="00BF5549">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5E768" w14:textId="77777777" w:rsidR="00E40ADE" w:rsidRPr="00BF5549" w:rsidRDefault="00E40ADE" w:rsidP="00F9102C">
            <w:pPr>
              <w:pStyle w:val="TAL"/>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E40ADE" w:rsidRPr="00BF5549" w14:paraId="454BE5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8A40C0" w14:textId="77777777" w:rsidR="00E40ADE" w:rsidRPr="00BF5549" w:rsidRDefault="00E40ADE" w:rsidP="00F9102C">
            <w:pPr>
              <w:pStyle w:val="TAL"/>
            </w:pPr>
            <w:r w:rsidRPr="00BF5549">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E2C357" w14:textId="77777777" w:rsidR="00E40ADE" w:rsidRPr="00BF5549" w:rsidRDefault="00E40ADE" w:rsidP="00F9102C">
            <w:pPr>
              <w:pStyle w:val="TAL"/>
            </w:pPr>
            <w:r w:rsidRPr="00BF5549">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6CC64A" w14:textId="77777777" w:rsidR="00E40ADE" w:rsidRPr="00BF5549" w:rsidRDefault="00E40ADE" w:rsidP="00F9102C">
            <w:pPr>
              <w:pStyle w:val="TAL"/>
            </w:pPr>
            <w:r w:rsidRPr="00BF5549">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FA4BA" w14:textId="77777777" w:rsidR="00E40ADE" w:rsidRPr="00BF5549" w:rsidRDefault="00E40ADE" w:rsidP="00F9102C">
            <w:pPr>
              <w:pStyle w:val="TAL"/>
            </w:pPr>
            <w:r w:rsidRPr="00BF5549">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F54FA" w14:textId="77777777" w:rsidR="00E40ADE" w:rsidRPr="00BF5549" w:rsidRDefault="00E40ADE" w:rsidP="00F9102C">
            <w:pPr>
              <w:pStyle w:val="TAL"/>
            </w:pPr>
            <w:r w:rsidRPr="00BF5549">
              <w:rPr>
                <w:rFonts w:cs="Arial"/>
                <w:sz w:val="16"/>
                <w:szCs w:val="16"/>
                <w:lang w:eastAsia="fr-FR"/>
              </w:rPr>
              <w:t>UEs supporting 5G Core and NR NTN access and location based conditional handover</w:t>
            </w:r>
          </w:p>
        </w:tc>
      </w:tr>
      <w:tr w:rsidR="00E40ADE" w:rsidRPr="00BF5549" w14:paraId="75BAFE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A56C7D" w14:textId="77777777" w:rsidR="00E40ADE" w:rsidRPr="00BF5549" w:rsidRDefault="00E40ADE" w:rsidP="00F9102C">
            <w:pPr>
              <w:pStyle w:val="TAL"/>
            </w:pPr>
            <w:r w:rsidRPr="00BF5549">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3FB466" w14:textId="77777777" w:rsidR="00E40ADE" w:rsidRPr="00BF5549" w:rsidRDefault="00E40ADE" w:rsidP="00F9102C">
            <w:pPr>
              <w:pStyle w:val="TAL"/>
            </w:pPr>
            <w:r w:rsidRPr="00BF5549">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AF8A7B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46D83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E1B3C9" w14:textId="77777777" w:rsidR="00E40ADE" w:rsidRPr="00BF5549" w:rsidRDefault="00E40ADE" w:rsidP="00F9102C">
            <w:pPr>
              <w:pStyle w:val="TAL"/>
            </w:pPr>
            <w:r w:rsidRPr="00BF5549">
              <w:t> </w:t>
            </w:r>
          </w:p>
        </w:tc>
      </w:tr>
      <w:tr w:rsidR="00E40ADE" w:rsidRPr="00BF5549" w14:paraId="1ED7DA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D10E47" w14:textId="77777777" w:rsidR="00E40ADE" w:rsidRPr="00BF5549" w:rsidRDefault="00E40ADE" w:rsidP="00F9102C">
            <w:pPr>
              <w:pStyle w:val="TAL"/>
            </w:pPr>
            <w:r w:rsidRPr="00BF5549">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1D7C1A" w14:textId="77777777" w:rsidR="00E40ADE" w:rsidRPr="00BF5549" w:rsidRDefault="00E40ADE" w:rsidP="00F9102C">
            <w:pPr>
              <w:pStyle w:val="TAL"/>
            </w:pPr>
            <w:r w:rsidRPr="00BF5549">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EE82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C8C2F6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034E18" w14:textId="77777777" w:rsidR="00E40ADE" w:rsidRPr="00BF5549" w:rsidRDefault="00E40ADE" w:rsidP="00F9102C">
            <w:pPr>
              <w:pStyle w:val="TAL"/>
            </w:pPr>
            <w:r w:rsidRPr="00BF5549">
              <w:t> </w:t>
            </w:r>
          </w:p>
        </w:tc>
      </w:tr>
      <w:tr w:rsidR="00E40ADE" w:rsidRPr="00BF5549" w14:paraId="291C72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6895C" w14:textId="77777777" w:rsidR="00E40ADE" w:rsidRPr="00BF5549" w:rsidRDefault="00E40ADE" w:rsidP="00F9102C">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606292" w14:textId="77777777" w:rsidR="00E40ADE" w:rsidRPr="00BF5549" w:rsidRDefault="00E40ADE" w:rsidP="00F9102C">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22DD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9570C9"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4CD80" w14:textId="77777777" w:rsidR="00E40ADE" w:rsidRPr="00BF5549" w:rsidRDefault="00E40ADE" w:rsidP="00F9102C">
            <w:pPr>
              <w:pStyle w:val="TAL"/>
            </w:pPr>
            <w:r w:rsidRPr="00BF5549">
              <w:t>UEs supporting 5G Core</w:t>
            </w:r>
          </w:p>
        </w:tc>
      </w:tr>
      <w:tr w:rsidR="00E40ADE" w:rsidRPr="00BF5549" w14:paraId="36AF3B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35BD225" w14:textId="77777777" w:rsidR="00E40ADE" w:rsidRPr="00BF5549" w:rsidRDefault="00E40ADE" w:rsidP="00F9102C">
            <w:pPr>
              <w:pStyle w:val="TAL"/>
            </w:pPr>
            <w:r w:rsidRPr="00BF5549">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9B0D" w14:textId="77777777" w:rsidR="00E40ADE" w:rsidRPr="00BF5549" w:rsidRDefault="00E40ADE" w:rsidP="00F9102C">
            <w:pPr>
              <w:pStyle w:val="TAL"/>
            </w:pPr>
            <w:r w:rsidRPr="00BF5549">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3DE11C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5BA5E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BF95142" w14:textId="77777777" w:rsidR="00E40ADE" w:rsidRPr="00BF5549" w:rsidRDefault="00E40ADE" w:rsidP="00F9102C">
            <w:pPr>
              <w:pStyle w:val="TAL"/>
            </w:pPr>
            <w:r w:rsidRPr="00BF5549">
              <w:t> </w:t>
            </w:r>
          </w:p>
        </w:tc>
      </w:tr>
      <w:tr w:rsidR="00E40ADE" w:rsidRPr="00BF5549" w14:paraId="7D1B78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749A9" w14:textId="77777777" w:rsidR="00E40ADE" w:rsidRPr="00BF5549" w:rsidRDefault="00E40ADE" w:rsidP="00F9102C">
            <w:pPr>
              <w:pStyle w:val="TAL"/>
            </w:pPr>
            <w:r w:rsidRPr="00BF5549">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51D05B"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3058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8F1E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94F22D" w14:textId="77777777" w:rsidR="00E40ADE" w:rsidRPr="00BF5549" w:rsidRDefault="00E40ADE" w:rsidP="00F9102C">
            <w:pPr>
              <w:pStyle w:val="TAL"/>
            </w:pPr>
            <w:r w:rsidRPr="00BF5549">
              <w:t> </w:t>
            </w:r>
          </w:p>
        </w:tc>
      </w:tr>
      <w:tr w:rsidR="00E40ADE" w:rsidRPr="00BF5549" w14:paraId="3512C1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EE50" w14:textId="77777777" w:rsidR="00E40ADE" w:rsidRPr="00BF5549" w:rsidRDefault="00E40ADE" w:rsidP="00F9102C">
            <w:pPr>
              <w:pStyle w:val="TAL"/>
            </w:pPr>
            <w:r w:rsidRPr="00BF5549">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6312E" w14:textId="77777777" w:rsidR="00E40ADE" w:rsidRPr="00BF5549" w:rsidRDefault="00E40ADE" w:rsidP="00F9102C">
            <w:pPr>
              <w:pStyle w:val="TAL"/>
            </w:pPr>
            <w:r w:rsidRPr="00BF5549">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597B7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16DB3"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3A4916" w14:textId="77777777" w:rsidR="00E40ADE" w:rsidRPr="00BF5549" w:rsidRDefault="00E40ADE" w:rsidP="00F9102C">
            <w:pPr>
              <w:pStyle w:val="TAL"/>
            </w:pPr>
            <w:r w:rsidRPr="00BF5549">
              <w:t>UEs supporting 5G Core</w:t>
            </w:r>
          </w:p>
        </w:tc>
      </w:tr>
      <w:tr w:rsidR="00E40ADE" w:rsidRPr="00BF5549" w14:paraId="694FB9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0178E" w14:textId="77777777" w:rsidR="00E40ADE" w:rsidRPr="00BF5549" w:rsidRDefault="00E40ADE" w:rsidP="00F9102C">
            <w:pPr>
              <w:pStyle w:val="TAL"/>
            </w:pPr>
            <w:r w:rsidRPr="00BF5549">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46187" w14:textId="77777777" w:rsidR="00E40ADE" w:rsidRPr="00BF5549" w:rsidRDefault="00E40ADE" w:rsidP="00F9102C">
            <w:pPr>
              <w:pStyle w:val="TAL"/>
            </w:pPr>
            <w:proofErr w:type="spellStart"/>
            <w:r w:rsidRPr="00BF5549">
              <w:t>eDRX</w:t>
            </w:r>
            <w:proofErr w:type="spellEnd"/>
            <w:r w:rsidRPr="00BF5549">
              <w:t xml:space="preserve">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0E41B3"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B38B6" w14:textId="77777777" w:rsidR="00E40ADE" w:rsidRPr="00BF5549" w:rsidRDefault="00E40ADE" w:rsidP="00F9102C">
            <w:pPr>
              <w:pStyle w:val="TAL"/>
            </w:pPr>
            <w:r w:rsidRPr="00BF5549">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B58EF" w14:textId="77777777" w:rsidR="00E40ADE" w:rsidRPr="00BF5549" w:rsidRDefault="00E40ADE" w:rsidP="00F9102C">
            <w:pPr>
              <w:pStyle w:val="TAL"/>
            </w:pPr>
            <w:r w:rsidRPr="00BF5549">
              <w:t xml:space="preserve">UEs supporting 5G Core and </w:t>
            </w:r>
            <w:proofErr w:type="spellStart"/>
            <w:r w:rsidRPr="00BF5549">
              <w:t>eDRX</w:t>
            </w:r>
            <w:proofErr w:type="spellEnd"/>
          </w:p>
        </w:tc>
      </w:tr>
      <w:tr w:rsidR="00E40ADE" w:rsidRPr="00BF5549" w14:paraId="5A7BF9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815E81" w14:textId="77777777" w:rsidR="00E40ADE" w:rsidRPr="00BF5549" w:rsidRDefault="00E40ADE" w:rsidP="00F9102C">
            <w:pPr>
              <w:pStyle w:val="TAL"/>
            </w:pPr>
            <w:r w:rsidRPr="00BF5549">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134771" w14:textId="77777777" w:rsidR="00E40ADE" w:rsidRPr="00BF5549" w:rsidRDefault="00E40ADE" w:rsidP="00F9102C">
            <w:pPr>
              <w:pStyle w:val="TAL"/>
            </w:pPr>
            <w:r w:rsidRPr="00BF5549">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A885F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27BB8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530F3A" w14:textId="77777777" w:rsidR="00E40ADE" w:rsidRPr="00BF5549" w:rsidRDefault="00E40ADE" w:rsidP="00F9102C">
            <w:pPr>
              <w:pStyle w:val="TAL"/>
            </w:pPr>
            <w:r w:rsidRPr="00BF5549">
              <w:t> </w:t>
            </w:r>
          </w:p>
        </w:tc>
      </w:tr>
      <w:tr w:rsidR="00E40ADE" w:rsidRPr="00BF5549" w14:paraId="02575A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94D34" w14:textId="77777777" w:rsidR="00E40ADE" w:rsidRPr="00BF5549" w:rsidRDefault="00E40ADE" w:rsidP="00F9102C">
            <w:pPr>
              <w:pStyle w:val="TAL"/>
            </w:pPr>
            <w:r w:rsidRPr="00BF5549">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3B27D" w14:textId="77777777" w:rsidR="00E40ADE" w:rsidRPr="00BF5549" w:rsidRDefault="00E40ADE" w:rsidP="00F9102C">
            <w:pPr>
              <w:pStyle w:val="TAL"/>
            </w:pPr>
            <w:r w:rsidRPr="00BF5549">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31CC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40769" w14:textId="77777777" w:rsidR="00E40ADE" w:rsidRPr="00BF5549" w:rsidRDefault="00E40ADE" w:rsidP="00F9102C">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D306C" w14:textId="77777777" w:rsidR="00E40ADE" w:rsidRPr="00BF5549" w:rsidRDefault="00E40ADE" w:rsidP="00F9102C">
            <w:pPr>
              <w:pStyle w:val="TAL"/>
            </w:pPr>
            <w:r w:rsidRPr="00BF5549">
              <w:t>UEs supporting 5G Core and (ETWS reception or CMAS reception)</w:t>
            </w:r>
          </w:p>
        </w:tc>
      </w:tr>
      <w:tr w:rsidR="00E40ADE" w:rsidRPr="00BF5549" w14:paraId="4D6F4A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3AB435" w14:textId="77777777" w:rsidR="00E40ADE" w:rsidRPr="00BF5549" w:rsidRDefault="00E40ADE" w:rsidP="00F9102C">
            <w:pPr>
              <w:pStyle w:val="TAL"/>
            </w:pPr>
            <w:r w:rsidRPr="00BF5549">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204A4C" w14:textId="77777777" w:rsidR="00E40ADE" w:rsidRPr="00BF5549" w:rsidRDefault="00E40ADE" w:rsidP="00F9102C">
            <w:pPr>
              <w:pStyle w:val="TAL"/>
            </w:pPr>
            <w:r w:rsidRPr="00BF5549">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CF058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13BD33" w14:textId="77777777" w:rsidR="00E40ADE" w:rsidRPr="00BF5549" w:rsidRDefault="00E40ADE" w:rsidP="00F9102C">
            <w:pPr>
              <w:pStyle w:val="TAL"/>
            </w:pPr>
            <w:r w:rsidRPr="00BF5549">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4E06FF" w14:textId="77777777" w:rsidR="00E40ADE" w:rsidRPr="00BF5549" w:rsidRDefault="00E40ADE" w:rsidP="00F9102C">
            <w:pPr>
              <w:pStyle w:val="TAL"/>
            </w:pPr>
            <w:r w:rsidRPr="00BF5549">
              <w:t>UEs supporting 5G Core and (ETWS reception or CMAS reception) and RRC_INACTIVE</w:t>
            </w:r>
          </w:p>
        </w:tc>
      </w:tr>
      <w:tr w:rsidR="00E40ADE" w:rsidRPr="00BF5549" w14:paraId="29216A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912B10" w14:textId="77777777" w:rsidR="00E40ADE" w:rsidRPr="00BF5549" w:rsidRDefault="00E40ADE" w:rsidP="00F9102C">
            <w:pPr>
              <w:pStyle w:val="TAL"/>
            </w:pPr>
            <w:r w:rsidRPr="00BF5549">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2DD894" w14:textId="77777777" w:rsidR="00E40ADE" w:rsidRPr="00BF5549" w:rsidRDefault="00E40ADE" w:rsidP="00F9102C">
            <w:pPr>
              <w:pStyle w:val="TAL"/>
            </w:pPr>
            <w:r w:rsidRPr="00BF5549">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DAA8D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B27ED" w14:textId="77777777" w:rsidR="00E40ADE" w:rsidRPr="00BF5549" w:rsidRDefault="00E40ADE" w:rsidP="00F9102C">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878C62" w14:textId="77777777" w:rsidR="00E40ADE" w:rsidRPr="00BF5549" w:rsidRDefault="00E40ADE" w:rsidP="00F9102C">
            <w:pPr>
              <w:pStyle w:val="TAL"/>
            </w:pPr>
            <w:r w:rsidRPr="00BF5549">
              <w:t>UEs supporting 5G Core and (ETWS reception or CMAS reception)</w:t>
            </w:r>
          </w:p>
        </w:tc>
      </w:tr>
      <w:tr w:rsidR="00E40ADE" w:rsidRPr="00BF5549" w14:paraId="699287F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0F4849" w14:textId="77777777" w:rsidR="00E40ADE" w:rsidRPr="00BF5549" w:rsidRDefault="00E40ADE" w:rsidP="00F9102C">
            <w:pPr>
              <w:pStyle w:val="TAL"/>
            </w:pPr>
            <w:r w:rsidRPr="00BF5549">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54D19E" w14:textId="77777777" w:rsidR="00E40ADE" w:rsidRPr="00BF5549" w:rsidRDefault="00E40ADE" w:rsidP="00F9102C">
            <w:pPr>
              <w:pStyle w:val="TAL"/>
            </w:pPr>
            <w:r w:rsidRPr="00BF5549">
              <w:t xml:space="preserve">PWS notification / PWS reception using </w:t>
            </w:r>
            <w:proofErr w:type="spellStart"/>
            <w:r w:rsidRPr="00BF5549">
              <w:t>dedicatedSystemInformationDelivery</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FA5D9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E617E5" w14:textId="77777777" w:rsidR="00E40ADE" w:rsidRPr="00BF5549" w:rsidRDefault="00E40ADE" w:rsidP="00F9102C">
            <w:pPr>
              <w:pStyle w:val="TAL"/>
            </w:pPr>
            <w:r w:rsidRPr="00BF5549">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F6716" w14:textId="77777777" w:rsidR="00E40ADE" w:rsidRPr="00BF5549" w:rsidRDefault="00E40ADE" w:rsidP="00F9102C">
            <w:pPr>
              <w:pStyle w:val="TAL"/>
            </w:pPr>
            <w:r w:rsidRPr="00BF5549">
              <w:t>UEs supporting 5G Core and (ETWS reception or CMAS reception)</w:t>
            </w:r>
          </w:p>
        </w:tc>
      </w:tr>
      <w:tr w:rsidR="00E40ADE" w:rsidRPr="00BF5549" w14:paraId="4FE8AA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3577DC50" w14:textId="77777777" w:rsidR="00E40ADE" w:rsidRPr="00BF5549" w:rsidRDefault="00E40ADE" w:rsidP="00F9102C">
            <w:pPr>
              <w:pStyle w:val="TAL"/>
            </w:pPr>
            <w:r w:rsidRPr="00BF5549">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524BB603" w14:textId="77777777" w:rsidR="00E40ADE" w:rsidRPr="00BF5549" w:rsidRDefault="00E40ADE" w:rsidP="00F9102C">
            <w:pPr>
              <w:pStyle w:val="TAL"/>
            </w:pPr>
            <w:r w:rsidRPr="00BF5549">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D927FD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83EFA0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30B9F3C" w14:textId="77777777" w:rsidR="00E40ADE" w:rsidRPr="00BF5549" w:rsidRDefault="00E40ADE" w:rsidP="00F9102C">
            <w:pPr>
              <w:pStyle w:val="TAL"/>
            </w:pPr>
            <w:r w:rsidRPr="00BF5549">
              <w:t> </w:t>
            </w:r>
          </w:p>
        </w:tc>
      </w:tr>
      <w:tr w:rsidR="00E40ADE" w:rsidRPr="00BF5549" w14:paraId="0B6293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E14F4" w14:textId="77777777" w:rsidR="00E40ADE" w:rsidRPr="00BF5549" w:rsidRDefault="00E40ADE" w:rsidP="00F9102C">
            <w:pPr>
              <w:pStyle w:val="TAL"/>
            </w:pPr>
            <w:r w:rsidRPr="00BF5549">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6A63C" w14:textId="77777777" w:rsidR="00E40ADE" w:rsidRPr="00BF5549" w:rsidRDefault="00E40ADE" w:rsidP="00F9102C">
            <w:pPr>
              <w:pStyle w:val="TAL"/>
            </w:pPr>
            <w:r w:rsidRPr="00BF5549">
              <w:t xml:space="preserve">Counter check / Reception of </w:t>
            </w:r>
            <w:proofErr w:type="spellStart"/>
            <w:r w:rsidRPr="00BF5549">
              <w:t>CounterCheck</w:t>
            </w:r>
            <w:proofErr w:type="spellEnd"/>
            <w:r w:rsidRPr="00BF5549">
              <w:t xml:space="preserve">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4449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7DA79"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5545C6" w14:textId="77777777" w:rsidR="00E40ADE" w:rsidRPr="00BF5549" w:rsidRDefault="00E40ADE" w:rsidP="00F9102C">
            <w:pPr>
              <w:pStyle w:val="TAL"/>
            </w:pPr>
            <w:r w:rsidRPr="00BF5549">
              <w:t>UEs supporting 5G Core</w:t>
            </w:r>
          </w:p>
        </w:tc>
      </w:tr>
      <w:tr w:rsidR="00E40ADE" w:rsidRPr="00BF5549" w14:paraId="0BBBCAB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FC05AED" w14:textId="77777777" w:rsidR="00E40ADE" w:rsidRPr="00BF5549" w:rsidRDefault="00E40ADE" w:rsidP="00F9102C">
            <w:pPr>
              <w:pStyle w:val="TAL"/>
            </w:pPr>
            <w:r w:rsidRPr="00BF5549">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6D2B5C" w14:textId="77777777" w:rsidR="00E40ADE" w:rsidRPr="00BF5549" w:rsidRDefault="00E40ADE" w:rsidP="00F9102C">
            <w:pPr>
              <w:pStyle w:val="TAL"/>
            </w:pPr>
            <w:r w:rsidRPr="00BF5549">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254C8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F5A44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ACB580" w14:textId="77777777" w:rsidR="00E40ADE" w:rsidRPr="00BF5549" w:rsidRDefault="00E40ADE" w:rsidP="00F9102C">
            <w:pPr>
              <w:pStyle w:val="TAL"/>
            </w:pPr>
            <w:r w:rsidRPr="00BF5549">
              <w:t> </w:t>
            </w:r>
          </w:p>
        </w:tc>
      </w:tr>
      <w:tr w:rsidR="00E40ADE" w:rsidRPr="00BF5549" w14:paraId="7A68E4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5B9DF3" w14:textId="77777777" w:rsidR="00E40ADE" w:rsidRPr="00BF5549" w:rsidRDefault="00E40ADE" w:rsidP="00F9102C">
            <w:pPr>
              <w:pStyle w:val="TAL"/>
            </w:pPr>
            <w:r w:rsidRPr="00BF5549">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C74F37" w14:textId="77777777" w:rsidR="00E40ADE" w:rsidRPr="00BF5549" w:rsidRDefault="00E40ADE" w:rsidP="00F9102C">
            <w:pPr>
              <w:pStyle w:val="TAL"/>
            </w:pPr>
            <w:r w:rsidRPr="00BF5549">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6C5F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54D45E"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63F2DE" w14:textId="77777777" w:rsidR="00E40ADE" w:rsidRPr="00BF5549" w:rsidRDefault="00E40ADE" w:rsidP="00F9102C">
            <w:pPr>
              <w:pStyle w:val="TAL"/>
            </w:pPr>
            <w:r w:rsidRPr="00BF5549">
              <w:t>UEs supporting 5G Core</w:t>
            </w:r>
          </w:p>
        </w:tc>
      </w:tr>
      <w:tr w:rsidR="00E40ADE" w:rsidRPr="00BF5549" w14:paraId="1ED484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B329" w14:textId="77777777" w:rsidR="00E40ADE" w:rsidRPr="00BF5549" w:rsidRDefault="00E40ADE" w:rsidP="00F9102C">
            <w:pPr>
              <w:pStyle w:val="TAL"/>
            </w:pPr>
            <w:r w:rsidRPr="00287228">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CCF4A5" w14:textId="77777777" w:rsidR="00E40ADE" w:rsidRPr="00BF5549" w:rsidRDefault="00E40ADE" w:rsidP="00F9102C">
            <w:pPr>
              <w:pStyle w:val="TAL"/>
            </w:pPr>
            <w:r w:rsidRPr="00287228">
              <w:t>Redirection to NR / From E-UTRA / MPS Priority Indication</w:t>
            </w:r>
            <w:ins w:id="1" w:author="Parthiban Mohan" w:date="2024-07-30T15:15:00Z" w16du:dateUtc="2024-07-30T22:15:00Z">
              <w:r>
                <w:t xml:space="preserve"> / </w:t>
              </w:r>
            </w:ins>
            <w:ins w:id="2" w:author="Parthiban Mohan" w:date="2024-07-30T15:16:00Z" w16du:dateUtc="2024-07-30T22:16:00Z">
              <w:r w:rsidRPr="00457067">
                <w:t>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D26C74" w14:textId="77777777" w:rsidR="00E40ADE" w:rsidRPr="00BF5549" w:rsidRDefault="00E40ADE" w:rsidP="00F9102C">
            <w:pPr>
              <w:pStyle w:val="TAL"/>
            </w:pPr>
            <w:r w:rsidRPr="00287228">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978A90" w14:textId="77777777" w:rsidR="00E40ADE" w:rsidRPr="00287228" w:rsidRDefault="00E40ADE" w:rsidP="00F9102C">
            <w:pPr>
              <w:pStyle w:val="TAL"/>
              <w:rPr>
                <w:szCs w:val="18"/>
              </w:rPr>
            </w:pPr>
            <w:r w:rsidRPr="00287228">
              <w:t>C3</w:t>
            </w:r>
            <w:ins w:id="3" w:author="Parthiban Mohan" w:date="2024-07-30T12:25:00Z" w16du:dateUtc="2024-07-30T19:25:00Z">
              <w:r w:rsidRPr="00287228">
                <w:rPr>
                  <w:rFonts w:cs="Arial"/>
                  <w:szCs w:val="18"/>
                  <w:lang w:eastAsia="zh-CN"/>
                </w:rPr>
                <w:t>XX</w:t>
              </w:r>
            </w:ins>
            <w:del w:id="4" w:author="Parthiban Mohan" w:date="2024-07-30T07:42:00Z" w16du:dateUtc="2024-07-30T14:42:00Z">
              <w:r w:rsidRPr="00287228" w:rsidDel="003D4D33">
                <w:rPr>
                  <w:rFonts w:cs="Arial"/>
                  <w:szCs w:val="18"/>
                  <w:lang w:eastAsia="zh-CN"/>
                </w:rPr>
                <w:delText>14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B89DC" w14:textId="77777777" w:rsidR="00E40ADE" w:rsidRPr="00BF5549" w:rsidRDefault="00E40ADE" w:rsidP="00F9102C">
            <w:pPr>
              <w:pStyle w:val="TAL"/>
            </w:pPr>
            <w:r w:rsidRPr="00287228">
              <w:t>UEs supporting 5G Core and E-UTRA and RRC Connection release with MPS priority indication</w:t>
            </w:r>
          </w:p>
        </w:tc>
      </w:tr>
      <w:tr w:rsidR="00E40ADE" w:rsidRPr="00BF5549" w14:paraId="3020B5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F3C7AE" w14:textId="77777777" w:rsidR="00E40ADE" w:rsidRPr="00BF5549" w:rsidRDefault="00E40ADE" w:rsidP="00F9102C">
            <w:pPr>
              <w:pStyle w:val="TAL"/>
            </w:pPr>
            <w:r w:rsidRPr="00BF5549">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03354" w14:textId="77777777" w:rsidR="00E40ADE" w:rsidRPr="00BF5549" w:rsidRDefault="00E40ADE" w:rsidP="00F9102C">
            <w:pPr>
              <w:pStyle w:val="TAL"/>
            </w:pPr>
            <w:r w:rsidRPr="00BF5549">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1FE048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01190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2A9EF3" w14:textId="77777777" w:rsidR="00E40ADE" w:rsidRPr="00BF5549" w:rsidRDefault="00E40ADE" w:rsidP="00F9102C">
            <w:pPr>
              <w:pStyle w:val="TAL"/>
            </w:pPr>
            <w:r w:rsidRPr="00BF5549">
              <w:t> </w:t>
            </w:r>
          </w:p>
        </w:tc>
      </w:tr>
      <w:tr w:rsidR="00E40ADE" w:rsidRPr="00BF5549" w14:paraId="2CF2AD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F13E22" w14:textId="77777777" w:rsidR="00E40ADE" w:rsidRPr="00BF5549" w:rsidRDefault="00E40ADE" w:rsidP="00F9102C">
            <w:pPr>
              <w:pStyle w:val="TAL"/>
            </w:pPr>
            <w:r w:rsidRPr="00BF5549">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99F27" w14:textId="77777777" w:rsidR="00E40ADE" w:rsidRPr="00BF5549" w:rsidRDefault="00E40ADE" w:rsidP="00F9102C">
            <w:pPr>
              <w:pStyle w:val="TAL"/>
            </w:pPr>
            <w:r w:rsidRPr="00BF5549">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8B7E4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790F5D"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F3009" w14:textId="77777777" w:rsidR="00E40ADE" w:rsidRPr="00BF5549" w:rsidRDefault="00E40ADE" w:rsidP="00F9102C">
            <w:pPr>
              <w:pStyle w:val="TAL"/>
            </w:pPr>
            <w:r w:rsidRPr="00BF5549">
              <w:t>UEs supporting 5G Core</w:t>
            </w:r>
          </w:p>
        </w:tc>
      </w:tr>
      <w:tr w:rsidR="00E40ADE" w:rsidRPr="00BF5549" w14:paraId="15DC0B7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F7C8DD" w14:textId="77777777" w:rsidR="00E40ADE" w:rsidRPr="00BF5549" w:rsidRDefault="00E40ADE" w:rsidP="00F9102C">
            <w:pPr>
              <w:pStyle w:val="TAL"/>
            </w:pPr>
            <w:r w:rsidRPr="00BF5549">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E1C8A9"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DBD75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E0ACDA"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3D9EB" w14:textId="77777777" w:rsidR="00E40ADE" w:rsidRPr="00BF5549" w:rsidRDefault="00E40ADE" w:rsidP="00F9102C">
            <w:pPr>
              <w:pStyle w:val="TAL"/>
            </w:pPr>
            <w:r w:rsidRPr="00BF5549">
              <w:t> </w:t>
            </w:r>
          </w:p>
        </w:tc>
      </w:tr>
      <w:tr w:rsidR="00E40ADE" w:rsidRPr="00BF5549" w14:paraId="0EAF704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01704" w14:textId="77777777" w:rsidR="00E40ADE" w:rsidRPr="00BF5549" w:rsidRDefault="00E40ADE" w:rsidP="00F9102C">
            <w:pPr>
              <w:pStyle w:val="TAL"/>
            </w:pPr>
            <w:r w:rsidRPr="00BF5549">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6FBEEF" w14:textId="77777777" w:rsidR="00E40ADE" w:rsidRPr="00BF5549" w:rsidRDefault="00E40ADE" w:rsidP="00F9102C">
            <w:pPr>
              <w:pStyle w:val="TAL"/>
            </w:pPr>
            <w:r w:rsidRPr="00BF5549">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C9F6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D192D"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3BA17F" w14:textId="77777777" w:rsidR="00E40ADE" w:rsidRPr="00BF5549" w:rsidRDefault="00E40ADE" w:rsidP="00F9102C">
            <w:pPr>
              <w:pStyle w:val="TAL"/>
            </w:pPr>
            <w:r w:rsidRPr="00BF5549">
              <w:t>UEs supporting 5G Core</w:t>
            </w:r>
          </w:p>
        </w:tc>
      </w:tr>
      <w:tr w:rsidR="00E40ADE" w:rsidRPr="00BF5549" w14:paraId="37B9D26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3709D" w14:textId="77777777" w:rsidR="00E40ADE" w:rsidRPr="00BF5549" w:rsidRDefault="00E40ADE" w:rsidP="00F9102C">
            <w:pPr>
              <w:pStyle w:val="TAL"/>
            </w:pPr>
            <w:r w:rsidRPr="00BF5549">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B43DE9"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7C55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C50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8D9D7" w14:textId="77777777" w:rsidR="00E40ADE" w:rsidRPr="00BF5549" w:rsidRDefault="00E40ADE" w:rsidP="00F9102C">
            <w:pPr>
              <w:pStyle w:val="TAL"/>
            </w:pPr>
            <w:r w:rsidRPr="00BF5549">
              <w:t> </w:t>
            </w:r>
          </w:p>
        </w:tc>
      </w:tr>
      <w:tr w:rsidR="00E40ADE" w:rsidRPr="00BF5549" w14:paraId="436FDB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CA0705" w14:textId="77777777" w:rsidR="00E40ADE" w:rsidRPr="00BF5549" w:rsidRDefault="00E40ADE" w:rsidP="00F9102C">
            <w:pPr>
              <w:pStyle w:val="TAL"/>
            </w:pPr>
            <w:r w:rsidRPr="00BF5549">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7C34D7" w14:textId="77777777" w:rsidR="00E40ADE" w:rsidRPr="00BF5549" w:rsidRDefault="00E40ADE" w:rsidP="00F9102C">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03F6D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21950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5F4892" w14:textId="77777777" w:rsidR="00E40ADE" w:rsidRPr="00BF5549" w:rsidRDefault="00E40ADE" w:rsidP="00F9102C">
            <w:pPr>
              <w:pStyle w:val="TAL"/>
            </w:pPr>
            <w:r w:rsidRPr="00BF5549">
              <w:t> </w:t>
            </w:r>
          </w:p>
        </w:tc>
      </w:tr>
      <w:tr w:rsidR="00E40ADE" w:rsidRPr="00BF5549" w14:paraId="2848B18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E8FB2" w14:textId="77777777" w:rsidR="00E40ADE" w:rsidRPr="00BF5549" w:rsidRDefault="00E40ADE" w:rsidP="00F9102C">
            <w:pPr>
              <w:pStyle w:val="TAL"/>
            </w:pPr>
            <w:r w:rsidRPr="00BF5549">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EB80EC" w14:textId="77777777" w:rsidR="00E40ADE" w:rsidRPr="00BF5549" w:rsidRDefault="00E40ADE" w:rsidP="00F9102C">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BDAEB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52356"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96731" w14:textId="77777777" w:rsidR="00E40ADE" w:rsidRPr="00BF5549" w:rsidRDefault="00E40ADE" w:rsidP="00F9102C">
            <w:pPr>
              <w:pStyle w:val="TAL"/>
            </w:pPr>
            <w:r w:rsidRPr="00BF5549">
              <w:t>UEs supporting 5G Core and intra-band contiguous CA</w:t>
            </w:r>
          </w:p>
        </w:tc>
      </w:tr>
      <w:tr w:rsidR="00E40ADE" w:rsidRPr="00BF5549" w14:paraId="5FCD852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00D52" w14:textId="77777777" w:rsidR="00E40ADE" w:rsidRPr="00BF5549" w:rsidRDefault="00E40ADE" w:rsidP="00F9102C">
            <w:pPr>
              <w:pStyle w:val="TAL"/>
            </w:pPr>
            <w:r w:rsidRPr="00BF5549">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9BC4E0" w14:textId="77777777" w:rsidR="00E40ADE" w:rsidRPr="00BF5549" w:rsidRDefault="00E40ADE" w:rsidP="00F9102C">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DCA72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0584F2"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A0279" w14:textId="77777777" w:rsidR="00E40ADE" w:rsidRPr="00BF5549" w:rsidRDefault="00E40ADE" w:rsidP="00F9102C">
            <w:pPr>
              <w:pStyle w:val="TAL"/>
            </w:pPr>
            <w:r w:rsidRPr="00BF5549">
              <w:t>UEs supporting 5G Core and inter-band CA</w:t>
            </w:r>
          </w:p>
        </w:tc>
      </w:tr>
      <w:tr w:rsidR="00E40ADE" w:rsidRPr="00BF5549" w14:paraId="1449AE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A98B6" w14:textId="77777777" w:rsidR="00E40ADE" w:rsidRPr="00BF5549" w:rsidRDefault="00E40ADE" w:rsidP="00F9102C">
            <w:pPr>
              <w:pStyle w:val="TAL"/>
            </w:pPr>
            <w:r w:rsidRPr="00BF5549">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417301" w14:textId="77777777" w:rsidR="00E40ADE" w:rsidRPr="00BF5549" w:rsidRDefault="00E40ADE" w:rsidP="00F9102C">
            <w:pPr>
              <w:pStyle w:val="TAL"/>
            </w:pPr>
            <w:r w:rsidRPr="00BF5549">
              <w:t xml:space="preserve">NR CA / No Radio Link Failure on </w:t>
            </w:r>
            <w:proofErr w:type="spellStart"/>
            <w:r w:rsidRPr="00BF5549">
              <w:t>SCell</w:t>
            </w:r>
            <w:proofErr w:type="spellEnd"/>
            <w:r w:rsidRPr="00BF5549">
              <w:t xml:space="preserve"> / RRC Connection Continues on </w:t>
            </w:r>
            <w:proofErr w:type="spellStart"/>
            <w:r w:rsidRPr="00BF5549">
              <w:t>PCell</w:t>
            </w:r>
            <w:proofErr w:type="spellEnd"/>
            <w:r w:rsidRPr="00BF5549">
              <w:t xml:space="preserv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E5D4F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8CFD8"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A5487" w14:textId="77777777" w:rsidR="00E40ADE" w:rsidRPr="00BF5549" w:rsidRDefault="00E40ADE" w:rsidP="00F9102C">
            <w:pPr>
              <w:pStyle w:val="TAL"/>
            </w:pPr>
            <w:r w:rsidRPr="00BF5549">
              <w:t>UEs supporting 5G Core and intra-band non-contiguous CA</w:t>
            </w:r>
          </w:p>
        </w:tc>
      </w:tr>
      <w:tr w:rsidR="00E40ADE" w:rsidRPr="00BF5549" w14:paraId="6050D2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BF624A" w14:textId="77777777" w:rsidR="00E40ADE" w:rsidRPr="00BF5549" w:rsidRDefault="00E40ADE" w:rsidP="00F9102C">
            <w:pPr>
              <w:pStyle w:val="TAL"/>
            </w:pPr>
            <w:r w:rsidRPr="00BF5549">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2A8E3E" w14:textId="77777777" w:rsidR="00E40ADE" w:rsidRPr="00BF5549" w:rsidRDefault="00E40ADE" w:rsidP="00F9102C">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9FC6C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9A7E1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E312B0" w14:textId="77777777" w:rsidR="00E40ADE" w:rsidRPr="00BF5549" w:rsidRDefault="00E40ADE" w:rsidP="00F9102C">
            <w:pPr>
              <w:pStyle w:val="TAL"/>
            </w:pPr>
            <w:r w:rsidRPr="00BF5549">
              <w:t> </w:t>
            </w:r>
          </w:p>
        </w:tc>
      </w:tr>
      <w:tr w:rsidR="00E40ADE" w:rsidRPr="00BF5549" w14:paraId="2075B5C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540F9" w14:textId="77777777" w:rsidR="00E40ADE" w:rsidRPr="00BF5549" w:rsidRDefault="00E40ADE" w:rsidP="00F9102C">
            <w:pPr>
              <w:pStyle w:val="TAL"/>
            </w:pPr>
            <w:r w:rsidRPr="00BF5549">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8A5325" w14:textId="77777777" w:rsidR="00E40ADE" w:rsidRPr="00BF5549" w:rsidRDefault="00E40ADE" w:rsidP="00F9102C">
            <w:pPr>
              <w:pStyle w:val="TAL"/>
            </w:pPr>
            <w:r w:rsidRPr="00BF5549">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47F3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24E54" w14:textId="77777777" w:rsidR="00E40ADE" w:rsidRPr="00BF5549" w:rsidRDefault="00E40ADE" w:rsidP="00F9102C">
            <w:pPr>
              <w:pStyle w:val="TAL"/>
            </w:pPr>
            <w:r w:rsidRPr="00BF5549">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73E06E" w14:textId="77777777" w:rsidR="00E40ADE" w:rsidRPr="00BF5549" w:rsidRDefault="00E40ADE" w:rsidP="00F9102C">
            <w:pPr>
              <w:pStyle w:val="TAL"/>
            </w:pPr>
            <w:r w:rsidRPr="00BF5549">
              <w:t>UEs supporting 5G Core and NR standalone shared spectrum channel access</w:t>
            </w:r>
            <w:r w:rsidRPr="00BF5549">
              <w:rPr>
                <w:rFonts w:cs="Arial"/>
                <w:sz w:val="16"/>
                <w:szCs w:val="16"/>
              </w:rPr>
              <w:t xml:space="preserve"> and UL LBT Failure Detection and Recovery</w:t>
            </w:r>
          </w:p>
        </w:tc>
      </w:tr>
      <w:tr w:rsidR="00E40ADE" w:rsidRPr="00BF5549" w14:paraId="4A8959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ECC4B25" w14:textId="77777777" w:rsidR="00E40ADE" w:rsidRPr="00BF5549" w:rsidRDefault="00E40ADE" w:rsidP="00F9102C">
            <w:pPr>
              <w:pStyle w:val="TAL"/>
            </w:pPr>
            <w:r w:rsidRPr="00BF5549">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6BA3D4" w14:textId="77777777" w:rsidR="00E40ADE" w:rsidRPr="00BF5549" w:rsidRDefault="00E40ADE" w:rsidP="00F9102C">
            <w:pPr>
              <w:pStyle w:val="TAL"/>
            </w:pPr>
            <w:r w:rsidRPr="00BF5549">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278F09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3360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2DCFC9" w14:textId="77777777" w:rsidR="00E40ADE" w:rsidRPr="00BF5549" w:rsidRDefault="00E40ADE" w:rsidP="00F9102C">
            <w:pPr>
              <w:pStyle w:val="TAL"/>
            </w:pPr>
            <w:r w:rsidRPr="00BF5549">
              <w:t> </w:t>
            </w:r>
          </w:p>
        </w:tc>
      </w:tr>
      <w:tr w:rsidR="00E40ADE" w:rsidRPr="00BF5549" w14:paraId="23AC313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325A4D" w14:textId="77777777" w:rsidR="00E40ADE" w:rsidRPr="00BF5549" w:rsidRDefault="00E40ADE" w:rsidP="00F9102C">
            <w:pPr>
              <w:pStyle w:val="TAL"/>
            </w:pPr>
            <w:r w:rsidRPr="00BF5549">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BEF239" w14:textId="77777777" w:rsidR="00E40ADE" w:rsidRPr="00BF5549" w:rsidRDefault="00E40ADE" w:rsidP="00F9102C">
            <w:pPr>
              <w:pStyle w:val="TAL"/>
            </w:pPr>
            <w:r w:rsidRPr="00BF5549">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5F3BA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80C31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CA585A" w14:textId="77777777" w:rsidR="00E40ADE" w:rsidRPr="00BF5549" w:rsidRDefault="00E40ADE" w:rsidP="00F9102C">
            <w:pPr>
              <w:pStyle w:val="TAL"/>
            </w:pPr>
            <w:r w:rsidRPr="00BF5549">
              <w:t> </w:t>
            </w:r>
          </w:p>
        </w:tc>
      </w:tr>
      <w:tr w:rsidR="00E40ADE" w:rsidRPr="00BF5549" w14:paraId="23F1873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9C203" w14:textId="77777777" w:rsidR="00E40ADE" w:rsidRPr="00BF5549" w:rsidRDefault="00E40ADE" w:rsidP="00F9102C">
            <w:pPr>
              <w:pStyle w:val="TAL"/>
            </w:pPr>
            <w:r w:rsidRPr="00BF5549">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4A030" w14:textId="77777777" w:rsidR="00E40ADE" w:rsidRPr="00BF5549" w:rsidRDefault="00E40ADE" w:rsidP="00F9102C">
            <w:pPr>
              <w:pStyle w:val="TAL"/>
            </w:pPr>
            <w:r w:rsidRPr="00BF5549">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24CF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909A44" w14:textId="77777777" w:rsidR="00E40ADE" w:rsidRPr="00BF5549" w:rsidRDefault="00E40ADE" w:rsidP="00F9102C">
            <w:pPr>
              <w:pStyle w:val="TAL"/>
            </w:pPr>
            <w:r w:rsidRPr="00BF5549">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7B156C" w14:textId="77777777" w:rsidR="00E40ADE" w:rsidRPr="00BF5549" w:rsidRDefault="00E40ADE" w:rsidP="00F9102C">
            <w:pPr>
              <w:pStyle w:val="TAL"/>
            </w:pPr>
            <w:r w:rsidRPr="00BF5549">
              <w:t>UEs supporting 5G Core and intra-band contiguous CA and CA-based PDCP duplication over MCG or SCG DRB and UL NR CA with 2 carriers</w:t>
            </w:r>
          </w:p>
        </w:tc>
      </w:tr>
      <w:tr w:rsidR="00E40ADE" w:rsidRPr="00BF5549" w14:paraId="661356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DDC8B7" w14:textId="77777777" w:rsidR="00E40ADE" w:rsidRPr="00BF5549" w:rsidRDefault="00E40ADE" w:rsidP="00F9102C">
            <w:pPr>
              <w:pStyle w:val="TAL"/>
            </w:pPr>
            <w:r w:rsidRPr="00BF5549">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69C5A2" w14:textId="77777777" w:rsidR="00E40ADE" w:rsidRPr="00BF5549" w:rsidRDefault="00E40ADE" w:rsidP="00F9102C">
            <w:pPr>
              <w:pStyle w:val="TAL"/>
            </w:pPr>
            <w:r w:rsidRPr="00BF5549">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CFB7A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C69AB4" w14:textId="77777777" w:rsidR="00E40ADE" w:rsidRPr="00BF5549" w:rsidRDefault="00E40ADE" w:rsidP="00F9102C">
            <w:pPr>
              <w:pStyle w:val="TAL"/>
            </w:pPr>
            <w:r w:rsidRPr="00BF5549">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29B50D" w14:textId="77777777" w:rsidR="00E40ADE" w:rsidRPr="00BF5549" w:rsidRDefault="00E40ADE" w:rsidP="00F9102C">
            <w:pPr>
              <w:pStyle w:val="TAL"/>
            </w:pPr>
            <w:r w:rsidRPr="00BF5549">
              <w:t>UEs supporting 5G Core and inter-band CA and CA-based PDCP duplication over MCG or SCG DRB and UL NR CA with 2 carriers</w:t>
            </w:r>
          </w:p>
        </w:tc>
      </w:tr>
      <w:tr w:rsidR="00E40ADE" w:rsidRPr="00BF5549" w14:paraId="0F86689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D89ED1" w14:textId="77777777" w:rsidR="00E40ADE" w:rsidRPr="00BF5549" w:rsidRDefault="00E40ADE" w:rsidP="00F9102C">
            <w:pPr>
              <w:pStyle w:val="TAL"/>
            </w:pPr>
            <w:r w:rsidRPr="00BF5549">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5181F5" w14:textId="77777777" w:rsidR="00E40ADE" w:rsidRPr="00BF5549" w:rsidRDefault="00E40ADE" w:rsidP="00F9102C">
            <w:pPr>
              <w:pStyle w:val="TAL"/>
            </w:pPr>
            <w:r w:rsidRPr="00BF5549">
              <w:t xml:space="preserve">Failure information / RLC failure / MCG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3592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B06CD6" w14:textId="77777777" w:rsidR="00E40ADE" w:rsidRPr="00BF5549" w:rsidRDefault="00E40ADE" w:rsidP="00F9102C">
            <w:pPr>
              <w:pStyle w:val="TAL"/>
            </w:pPr>
            <w:r w:rsidRPr="00BF5549">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4C19CB" w14:textId="77777777" w:rsidR="00E40ADE" w:rsidRPr="00BF5549" w:rsidRDefault="00E40ADE" w:rsidP="00F9102C">
            <w:pPr>
              <w:pStyle w:val="TAL"/>
            </w:pPr>
            <w:r w:rsidRPr="00BF5549">
              <w:t>UEs supporting 5G Core and intra-band non-contiguous CA and CA-based PDCP duplication over MCG or SCG DRB and UL NR CA with 2 carriers</w:t>
            </w:r>
          </w:p>
        </w:tc>
      </w:tr>
      <w:tr w:rsidR="00E40ADE" w:rsidRPr="00BF5549" w14:paraId="6A6EA3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678622" w14:textId="77777777" w:rsidR="00E40ADE" w:rsidRPr="00BF5549" w:rsidRDefault="00E40ADE" w:rsidP="00F9102C">
            <w:pPr>
              <w:pStyle w:val="TAL"/>
            </w:pPr>
            <w:r w:rsidRPr="00BF5549">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89183F1" w14:textId="77777777" w:rsidR="00E40ADE" w:rsidRPr="00BF5549" w:rsidRDefault="00E40ADE" w:rsidP="00F9102C">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7F9A3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4C8F9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2C881C" w14:textId="77777777" w:rsidR="00E40ADE" w:rsidRPr="00BF5549" w:rsidRDefault="00E40ADE" w:rsidP="00F9102C">
            <w:pPr>
              <w:pStyle w:val="TAL"/>
            </w:pPr>
            <w:r w:rsidRPr="00BF5549">
              <w:t> </w:t>
            </w:r>
          </w:p>
        </w:tc>
      </w:tr>
      <w:tr w:rsidR="00E40ADE" w:rsidRPr="00BF5549" w14:paraId="55B30B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86B6CA" w14:textId="77777777" w:rsidR="00E40ADE" w:rsidRPr="00BF5549" w:rsidRDefault="00E40ADE" w:rsidP="00F9102C">
            <w:pPr>
              <w:pStyle w:val="TAL"/>
            </w:pPr>
            <w:r w:rsidRPr="00BF5549">
              <w:lastRenderedPageBreak/>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1F428B" w14:textId="77777777" w:rsidR="00E40ADE" w:rsidRPr="00BF5549" w:rsidRDefault="00E40ADE" w:rsidP="00F9102C">
            <w:pPr>
              <w:pStyle w:val="TAL"/>
            </w:pPr>
            <w:r w:rsidRPr="00BF5549">
              <w:t xml:space="preserve">Processing delay / </w:t>
            </w:r>
            <w:proofErr w:type="spellStart"/>
            <w:r w:rsidRPr="00BF5549">
              <w:t>RRC_Idle</w:t>
            </w:r>
            <w:proofErr w:type="spellEnd"/>
            <w:r w:rsidRPr="00BF5549">
              <w:t xml:space="preserve"> to </w:t>
            </w:r>
            <w:proofErr w:type="spellStart"/>
            <w:r w:rsidRPr="00BF5549">
              <w:t>RRC_Connected</w:t>
            </w:r>
            <w:proofErr w:type="spellEnd"/>
            <w:r w:rsidRPr="00BF5549">
              <w:t xml:space="preserve">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89C3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9D11DE"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C3341D" w14:textId="77777777" w:rsidR="00E40ADE" w:rsidRPr="00BF5549" w:rsidRDefault="00E40ADE" w:rsidP="00F9102C">
            <w:pPr>
              <w:pStyle w:val="TAL"/>
            </w:pPr>
            <w:r w:rsidRPr="00BF5549">
              <w:t>UEs supporting 5G Core</w:t>
            </w:r>
          </w:p>
        </w:tc>
      </w:tr>
      <w:tr w:rsidR="00E40ADE" w:rsidRPr="00BF5549" w14:paraId="7A8B80F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CA856D" w14:textId="77777777" w:rsidR="00E40ADE" w:rsidRPr="00BF5549" w:rsidRDefault="00E40ADE" w:rsidP="00F9102C">
            <w:pPr>
              <w:pStyle w:val="TAL"/>
            </w:pPr>
            <w:r w:rsidRPr="00BF5549">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6D9A37" w14:textId="77777777" w:rsidR="00E40ADE" w:rsidRPr="00BF5549" w:rsidRDefault="00E40ADE" w:rsidP="00F9102C">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C1EDD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CF5F3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4039E" w14:textId="77777777" w:rsidR="00E40ADE" w:rsidRPr="00BF5549" w:rsidRDefault="00E40ADE" w:rsidP="00F9102C">
            <w:pPr>
              <w:pStyle w:val="TAL"/>
            </w:pPr>
            <w:r w:rsidRPr="00BF5549">
              <w:t> </w:t>
            </w:r>
          </w:p>
        </w:tc>
      </w:tr>
      <w:tr w:rsidR="00E40ADE" w:rsidRPr="00BF5549" w14:paraId="4C343AF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E6E66" w14:textId="77777777" w:rsidR="00E40ADE" w:rsidRPr="00BF5549" w:rsidRDefault="00E40ADE" w:rsidP="00F9102C">
            <w:pPr>
              <w:pStyle w:val="TAL"/>
            </w:pPr>
            <w:r w:rsidRPr="00BF5549">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E1897" w14:textId="77777777" w:rsidR="00E40ADE" w:rsidRPr="00BF5549" w:rsidRDefault="00E40ADE" w:rsidP="00F9102C">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5B6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B88243" w14:textId="77777777" w:rsidR="00E40ADE" w:rsidRPr="00BF5549" w:rsidRDefault="00E40ADE" w:rsidP="00F9102C">
            <w:pPr>
              <w:pStyle w:val="TAL"/>
            </w:pPr>
            <w:r w:rsidRPr="00BF5549">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6A1F01" w14:textId="77777777" w:rsidR="00E40ADE" w:rsidRPr="00BF5549" w:rsidRDefault="00E40ADE" w:rsidP="00F9102C">
            <w:pPr>
              <w:pStyle w:val="TAL"/>
            </w:pPr>
            <w:r w:rsidRPr="00BF5549">
              <w:t>UEs supporting 5G Core and intra-band contiguous CA</w:t>
            </w:r>
          </w:p>
        </w:tc>
      </w:tr>
      <w:tr w:rsidR="00E40ADE" w:rsidRPr="00BF5549" w14:paraId="0AA147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6C1CB" w14:textId="77777777" w:rsidR="00E40ADE" w:rsidRPr="00BF5549" w:rsidRDefault="00E40ADE" w:rsidP="00F9102C">
            <w:pPr>
              <w:pStyle w:val="TAL"/>
            </w:pPr>
            <w:r w:rsidRPr="00BF5549">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0534BC" w14:textId="77777777" w:rsidR="00E40ADE" w:rsidRPr="00BF5549" w:rsidRDefault="00E40ADE" w:rsidP="00F9102C">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C4B55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6C8D8F" w14:textId="77777777" w:rsidR="00E40ADE" w:rsidRPr="00BF5549" w:rsidRDefault="00E40ADE" w:rsidP="00F9102C">
            <w:pPr>
              <w:pStyle w:val="TAL"/>
            </w:pPr>
            <w:r w:rsidRPr="00BF5549">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F9C71" w14:textId="77777777" w:rsidR="00E40ADE" w:rsidRPr="00BF5549" w:rsidRDefault="00E40ADE" w:rsidP="00F9102C">
            <w:pPr>
              <w:pStyle w:val="TAL"/>
            </w:pPr>
            <w:r w:rsidRPr="00BF5549">
              <w:t>UEs supporting 5G Core and inter-band CA</w:t>
            </w:r>
          </w:p>
        </w:tc>
      </w:tr>
      <w:tr w:rsidR="00E40ADE" w:rsidRPr="00BF5549" w14:paraId="7DBC54B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A6F21" w14:textId="77777777" w:rsidR="00E40ADE" w:rsidRPr="00BF5549" w:rsidRDefault="00E40ADE" w:rsidP="00F9102C">
            <w:pPr>
              <w:pStyle w:val="TAL"/>
            </w:pPr>
            <w:r w:rsidRPr="00BF5549">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62A5E" w14:textId="77777777" w:rsidR="00E40ADE" w:rsidRPr="00BF5549" w:rsidRDefault="00E40ADE" w:rsidP="00F9102C">
            <w:pPr>
              <w:pStyle w:val="TAL"/>
            </w:pPr>
            <w:r w:rsidRPr="00BF5549">
              <w:t xml:space="preserve">Processing delay / </w:t>
            </w:r>
            <w:proofErr w:type="spellStart"/>
            <w:r w:rsidRPr="00BF5549">
              <w:t>RRC_Inactive</w:t>
            </w:r>
            <w:proofErr w:type="spellEnd"/>
            <w:r w:rsidRPr="00BF5549">
              <w:t xml:space="preserve"> to </w:t>
            </w:r>
            <w:proofErr w:type="spellStart"/>
            <w:r w:rsidRPr="00BF5549">
              <w:t>RRC_Connected</w:t>
            </w:r>
            <w:proofErr w:type="spellEnd"/>
            <w:r w:rsidRPr="00BF5549">
              <w:t xml:space="preserve"> / Success / Latency check /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428C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ACF87C" w14:textId="77777777" w:rsidR="00E40ADE" w:rsidRPr="00BF5549" w:rsidRDefault="00E40ADE" w:rsidP="00F9102C">
            <w:pPr>
              <w:pStyle w:val="TAL"/>
            </w:pPr>
            <w:r w:rsidRPr="00BF5549">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5B4F8" w14:textId="77777777" w:rsidR="00E40ADE" w:rsidRPr="00BF5549" w:rsidRDefault="00E40ADE" w:rsidP="00F9102C">
            <w:pPr>
              <w:pStyle w:val="TAL"/>
            </w:pPr>
            <w:r w:rsidRPr="00BF5549">
              <w:t>UEs supporting 5G Core and intra-band non-contiguous CA</w:t>
            </w:r>
          </w:p>
        </w:tc>
      </w:tr>
      <w:tr w:rsidR="00E40ADE" w:rsidRPr="00BF5549" w14:paraId="7357E5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0C2E9B" w14:textId="77777777" w:rsidR="00E40ADE" w:rsidRPr="00BF5549" w:rsidRDefault="00E40ADE" w:rsidP="00F9102C">
            <w:pPr>
              <w:pStyle w:val="TAL"/>
            </w:pPr>
            <w:r w:rsidRPr="00BF5549">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64B6AB" w14:textId="77777777" w:rsidR="00E40ADE" w:rsidRPr="00BF5549" w:rsidRDefault="00E40ADE" w:rsidP="00F9102C">
            <w:pPr>
              <w:pStyle w:val="TAL"/>
            </w:pPr>
            <w:r w:rsidRPr="00BF5549">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C0871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BC72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E369A0" w14:textId="77777777" w:rsidR="00E40ADE" w:rsidRPr="00BF5549" w:rsidRDefault="00E40ADE" w:rsidP="00F9102C">
            <w:pPr>
              <w:pStyle w:val="TAL"/>
            </w:pPr>
            <w:r w:rsidRPr="00BF5549">
              <w:t> </w:t>
            </w:r>
          </w:p>
        </w:tc>
      </w:tr>
      <w:tr w:rsidR="00E40ADE" w:rsidRPr="00BF5549" w14:paraId="0E878F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70E83" w14:textId="77777777" w:rsidR="00E40ADE" w:rsidRPr="00BF5549" w:rsidRDefault="00E40ADE" w:rsidP="00F9102C">
            <w:pPr>
              <w:pStyle w:val="TAL"/>
            </w:pPr>
            <w:r w:rsidRPr="00BF5549">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47DF3" w14:textId="77777777" w:rsidR="00E40ADE" w:rsidRPr="00BF5549" w:rsidRDefault="00E40ADE" w:rsidP="00F9102C">
            <w:pPr>
              <w:pStyle w:val="TAL"/>
            </w:pPr>
            <w:proofErr w:type="spellStart"/>
            <w:r w:rsidRPr="00BF5549">
              <w:t>UECapabilityInformation</w:t>
            </w:r>
            <w:proofErr w:type="spellEnd"/>
            <w:r w:rsidRPr="00BF5549">
              <w:t xml:space="preserve">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B09C4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6766AC" w14:textId="77777777" w:rsidR="00E40ADE" w:rsidRPr="00BF5549" w:rsidRDefault="00E40ADE" w:rsidP="00F9102C">
            <w:pPr>
              <w:pStyle w:val="TAL"/>
            </w:pPr>
            <w:r w:rsidRPr="00BF5549">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A8E07" w14:textId="77777777" w:rsidR="00E40ADE" w:rsidRPr="00BF5549" w:rsidRDefault="00E40ADE" w:rsidP="00F9102C">
            <w:pPr>
              <w:pStyle w:val="TAL"/>
            </w:pPr>
            <w:r w:rsidRPr="00BF5549">
              <w:t>UEs supporting 5G Core and RRC message segmentation in the UL</w:t>
            </w:r>
          </w:p>
        </w:tc>
      </w:tr>
      <w:tr w:rsidR="00E40ADE" w:rsidRPr="00BF5549" w14:paraId="5FDD3E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B6C2C" w14:textId="77777777" w:rsidR="00E40ADE" w:rsidRPr="00BF5549" w:rsidRDefault="00E40ADE" w:rsidP="00F9102C">
            <w:pPr>
              <w:pStyle w:val="TAL"/>
            </w:pPr>
            <w:r w:rsidRPr="00BF5549">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9173D4" w14:textId="77777777" w:rsidR="00E40ADE" w:rsidRPr="00BF5549" w:rsidRDefault="00E40ADE" w:rsidP="00F9102C">
            <w:pPr>
              <w:pStyle w:val="TAL"/>
            </w:pPr>
            <w:r w:rsidRPr="00BF5549">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156D6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3B2A3" w14:textId="77777777" w:rsidR="00E40ADE" w:rsidRPr="00BF5549" w:rsidRDefault="00E40ADE" w:rsidP="00F9102C">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B8C7FF" w14:textId="77777777" w:rsidR="00E40ADE" w:rsidRPr="00BF5549" w:rsidRDefault="00E40ADE" w:rsidP="00F9102C">
            <w:pPr>
              <w:pStyle w:val="TAL"/>
            </w:pPr>
            <w:r w:rsidRPr="00BF5549">
              <w:t>UEs supporting 5G core and reception of segmented DL RRC messages.</w:t>
            </w:r>
          </w:p>
        </w:tc>
      </w:tr>
      <w:tr w:rsidR="00E40ADE" w:rsidRPr="00BF5549" w14:paraId="06F11BB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B87AC8" w14:textId="77777777" w:rsidR="00E40ADE" w:rsidRPr="00BF5549" w:rsidRDefault="00E40ADE" w:rsidP="00F9102C">
            <w:pPr>
              <w:pStyle w:val="TAL"/>
            </w:pPr>
            <w:r w:rsidRPr="00BF5549">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B31C2" w14:textId="77777777" w:rsidR="00E40ADE" w:rsidRPr="00BF5549" w:rsidRDefault="00E40ADE" w:rsidP="00F9102C">
            <w:pPr>
              <w:pStyle w:val="TAL"/>
            </w:pPr>
            <w:r w:rsidRPr="00BF5549">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0B6E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2E3D" w14:textId="77777777" w:rsidR="00E40ADE" w:rsidRPr="00BF5549" w:rsidRDefault="00E40ADE" w:rsidP="00F9102C">
            <w:pPr>
              <w:pStyle w:val="TAL"/>
            </w:pPr>
            <w:r w:rsidRPr="00BF5549">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989DF8" w14:textId="77777777" w:rsidR="00E40ADE" w:rsidRPr="00BF5549" w:rsidRDefault="00E40ADE" w:rsidP="00F9102C">
            <w:pPr>
              <w:pStyle w:val="TAL"/>
            </w:pPr>
            <w:r w:rsidRPr="00BF5549">
              <w:t>UEs supporting 5G core and reception of segmented DL RRC messages.</w:t>
            </w:r>
          </w:p>
        </w:tc>
      </w:tr>
      <w:tr w:rsidR="00E40ADE" w:rsidRPr="00BF5549" w14:paraId="0548C3E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C04504" w14:textId="77777777" w:rsidR="00E40ADE" w:rsidRPr="00BF5549" w:rsidRDefault="00E40ADE" w:rsidP="00F9102C">
            <w:pPr>
              <w:pStyle w:val="TAL"/>
            </w:pPr>
            <w:r w:rsidRPr="00BF5549">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24A3FC" w14:textId="77777777" w:rsidR="00E40ADE" w:rsidRPr="00BF5549" w:rsidRDefault="00E40ADE" w:rsidP="00F9102C">
            <w:pPr>
              <w:pStyle w:val="TAL"/>
            </w:pPr>
            <w:r w:rsidRPr="00BF5549">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3EC3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79C29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2ACEB6" w14:textId="77777777" w:rsidR="00E40ADE" w:rsidRPr="00BF5549" w:rsidRDefault="00E40ADE" w:rsidP="00F9102C">
            <w:pPr>
              <w:pStyle w:val="TAL"/>
            </w:pPr>
            <w:r w:rsidRPr="00BF5549">
              <w:t> </w:t>
            </w:r>
          </w:p>
        </w:tc>
      </w:tr>
      <w:tr w:rsidR="00E40ADE" w:rsidRPr="00BF5549" w14:paraId="12C2778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906011" w14:textId="77777777" w:rsidR="00E40ADE" w:rsidRPr="00BF5549" w:rsidRDefault="00E40ADE" w:rsidP="00F9102C">
            <w:pPr>
              <w:pStyle w:val="TAL"/>
            </w:pPr>
            <w:r w:rsidRPr="00BF5549">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C24AA5" w14:textId="77777777" w:rsidR="00E40ADE" w:rsidRPr="00BF5549" w:rsidRDefault="00E40ADE" w:rsidP="00F9102C">
            <w:pPr>
              <w:pStyle w:val="TAL"/>
            </w:pPr>
            <w:r w:rsidRPr="00BF5549">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B6872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C2D53" w14:textId="77777777" w:rsidR="00E40ADE" w:rsidRPr="00BF5549" w:rsidRDefault="00E40ADE" w:rsidP="00F9102C">
            <w:pPr>
              <w:pStyle w:val="TAL"/>
            </w:pPr>
            <w:r w:rsidRPr="00BF5549">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3A58A" w14:textId="77777777" w:rsidR="00E40ADE" w:rsidRPr="00BF5549" w:rsidRDefault="00E40ADE" w:rsidP="00F9102C">
            <w:pPr>
              <w:pStyle w:val="TAL"/>
            </w:pPr>
            <w:r w:rsidRPr="00BF5549">
              <w:t>UEs supporting 5G Core and release preference assistance information</w:t>
            </w:r>
          </w:p>
        </w:tc>
      </w:tr>
      <w:tr w:rsidR="00E40ADE" w:rsidRPr="00BF5549" w14:paraId="25EDE5A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711C96" w14:textId="77777777" w:rsidR="00E40ADE" w:rsidRPr="00BF5549" w:rsidRDefault="00E40ADE" w:rsidP="00F9102C">
            <w:pPr>
              <w:pStyle w:val="TAL"/>
            </w:pPr>
            <w:r w:rsidRPr="00BF5549">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28175" w14:textId="77777777" w:rsidR="00E40ADE" w:rsidRPr="00BF5549" w:rsidRDefault="00E40ADE" w:rsidP="00F9102C">
            <w:pPr>
              <w:pStyle w:val="TAL"/>
            </w:pPr>
            <w:r w:rsidRPr="00BF5549">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0D2C9C"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544F9" w14:textId="77777777" w:rsidR="00E40ADE" w:rsidRPr="00BF5549" w:rsidRDefault="00E40ADE" w:rsidP="00F9102C">
            <w:pPr>
              <w:pStyle w:val="TAL"/>
            </w:pPr>
            <w:r w:rsidRPr="00BF5549">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E3D84E" w14:textId="77777777" w:rsidR="00E40ADE" w:rsidRPr="00BF5549" w:rsidRDefault="00E40ADE" w:rsidP="00F9102C">
            <w:pPr>
              <w:pStyle w:val="TAL"/>
            </w:pPr>
            <w:r w:rsidRPr="00BF5549">
              <w:t>UEs supporting 5G Core and Multi-SIM features and MUSIM related assistance information</w:t>
            </w:r>
          </w:p>
        </w:tc>
      </w:tr>
      <w:tr w:rsidR="00E40ADE" w:rsidRPr="00BF5549" w14:paraId="1154D3C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F1B4B" w14:textId="77777777" w:rsidR="00E40ADE" w:rsidRPr="00BF5549" w:rsidRDefault="00E40ADE" w:rsidP="00F9102C">
            <w:pPr>
              <w:pStyle w:val="TAL"/>
            </w:pPr>
            <w:r w:rsidRPr="00BF5549">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6E2DD" w14:textId="77777777" w:rsidR="00E40ADE" w:rsidRPr="00BF5549" w:rsidRDefault="00E40ADE" w:rsidP="00F9102C">
            <w:pPr>
              <w:pStyle w:val="TAL"/>
            </w:pPr>
            <w:r w:rsidRPr="00BF5549">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0A113B"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43A8DA" w14:textId="77777777" w:rsidR="00E40ADE" w:rsidRPr="00BF5549" w:rsidRDefault="00E40ADE" w:rsidP="00F9102C">
            <w:pPr>
              <w:pStyle w:val="TAL"/>
            </w:pPr>
            <w:r w:rsidRPr="00BF5549">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B1714F" w14:textId="77777777" w:rsidR="00E40ADE" w:rsidRPr="00BF5549" w:rsidRDefault="00E40ADE" w:rsidP="00F9102C">
            <w:pPr>
              <w:pStyle w:val="TAL"/>
            </w:pPr>
            <w:r w:rsidRPr="00BF5549">
              <w:t>UEs supporting 5G Core and Multi-SIM features and release preference assistance information</w:t>
            </w:r>
          </w:p>
        </w:tc>
      </w:tr>
      <w:tr w:rsidR="00E40ADE" w:rsidRPr="00BF5549" w14:paraId="797739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4DE264" w14:textId="77777777" w:rsidR="00E40ADE" w:rsidRPr="00BF5549" w:rsidRDefault="00E40ADE" w:rsidP="00F9102C">
            <w:pPr>
              <w:pStyle w:val="TAL"/>
            </w:pPr>
            <w:r w:rsidRPr="00BF5549">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F319C1" w14:textId="77777777" w:rsidR="00E40ADE" w:rsidRPr="00BF5549" w:rsidRDefault="00E40ADE" w:rsidP="00F9102C">
            <w:pPr>
              <w:pStyle w:val="TAL"/>
            </w:pPr>
            <w:r w:rsidRPr="00BF5549">
              <w:t xml:space="preserve">UE Assistance Information / RRM measurement relaxation / </w:t>
            </w:r>
            <w:proofErr w:type="spellStart"/>
            <w:r w:rsidRPr="00BF5549">
              <w:t>RedCap</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FCBAA"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A52EB1" w14:textId="77777777" w:rsidR="00E40ADE" w:rsidRPr="00BF5549" w:rsidRDefault="00E40ADE" w:rsidP="00F9102C">
            <w:pPr>
              <w:pStyle w:val="TAL"/>
            </w:pPr>
            <w:r w:rsidRPr="00BF5549">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D38C1" w14:textId="77777777" w:rsidR="00E40ADE" w:rsidRPr="00BF5549" w:rsidRDefault="00E40ADE" w:rsidP="00F9102C">
            <w:pPr>
              <w:pStyle w:val="TAL"/>
            </w:pPr>
            <w:r w:rsidRPr="00BF5549">
              <w:t xml:space="preserve">UEs supporting 5G Core and </w:t>
            </w:r>
            <w:proofErr w:type="spellStart"/>
            <w:r w:rsidRPr="00BF5549">
              <w:t>RedCap</w:t>
            </w:r>
            <w:proofErr w:type="spellEnd"/>
            <w:r w:rsidRPr="00BF5549">
              <w:t xml:space="preserve"> and relaxed RRM measurements in RRC_CONNECTED and initiating UE Assistance Information procedure immediately upon change of its fulfilment status for RRM measurement relaxation criterion for connected mode.</w:t>
            </w:r>
          </w:p>
        </w:tc>
      </w:tr>
      <w:tr w:rsidR="00E40ADE" w:rsidRPr="00BF5549" w14:paraId="5F333D3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D57C7E" w14:textId="77777777" w:rsidR="00E40ADE" w:rsidRPr="00BF5549" w:rsidRDefault="00E40ADE" w:rsidP="00F9102C">
            <w:pPr>
              <w:pStyle w:val="TAL"/>
            </w:pPr>
            <w:r w:rsidRPr="00BF5549">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5F1E0" w14:textId="77777777" w:rsidR="00E40ADE" w:rsidRPr="00BF5549" w:rsidRDefault="00E40ADE" w:rsidP="00F9102C">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ECDAD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945A5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5AE5EA" w14:textId="77777777" w:rsidR="00E40ADE" w:rsidRPr="00BF5549" w:rsidRDefault="00E40ADE" w:rsidP="00F9102C">
            <w:pPr>
              <w:pStyle w:val="TAL"/>
            </w:pPr>
            <w:r w:rsidRPr="00BF5549">
              <w:t> </w:t>
            </w:r>
          </w:p>
        </w:tc>
      </w:tr>
      <w:tr w:rsidR="00E40ADE" w:rsidRPr="00BF5549" w14:paraId="5540152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BF4BF4" w14:textId="77777777" w:rsidR="00E40ADE" w:rsidRPr="00BF5549" w:rsidRDefault="00E40ADE" w:rsidP="00F9102C">
            <w:pPr>
              <w:pStyle w:val="TAL"/>
            </w:pPr>
            <w:r w:rsidRPr="00BF5549">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D1B09A" w14:textId="77777777" w:rsidR="00E40ADE" w:rsidRPr="00BF5549" w:rsidRDefault="00E40ADE" w:rsidP="00F9102C">
            <w:pPr>
              <w:pStyle w:val="TAL"/>
            </w:pPr>
            <w:r w:rsidRPr="00BF5549">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70B91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78B910" w14:textId="77777777" w:rsidR="00E40ADE" w:rsidRPr="00BF5549" w:rsidRDefault="00E40ADE" w:rsidP="00F9102C">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06643" w14:textId="77777777" w:rsidR="00E40ADE" w:rsidRPr="00BF5549" w:rsidRDefault="00E40ADE" w:rsidP="00F9102C">
            <w:pPr>
              <w:pStyle w:val="TAL"/>
            </w:pPr>
            <w:r w:rsidRPr="00BF5549">
              <w:t>UEs supporting 5G Core and Idle/Inactive Measurements</w:t>
            </w:r>
          </w:p>
        </w:tc>
      </w:tr>
      <w:tr w:rsidR="00E40ADE" w:rsidRPr="00BF5549" w14:paraId="749796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03FE" w14:textId="77777777" w:rsidR="00E40ADE" w:rsidRPr="00BF5549" w:rsidRDefault="00E40ADE" w:rsidP="00F9102C">
            <w:pPr>
              <w:pStyle w:val="TAL"/>
            </w:pPr>
            <w:r w:rsidRPr="00BF5549">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9AD3EE" w14:textId="77777777" w:rsidR="00E40ADE" w:rsidRPr="00BF5549" w:rsidRDefault="00E40ADE" w:rsidP="00F9102C">
            <w:pPr>
              <w:pStyle w:val="TAL"/>
            </w:pPr>
            <w:r w:rsidRPr="00BF5549">
              <w:t xml:space="preserve">Idle/Inactive Measurements / Idle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1353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6993" w14:textId="77777777" w:rsidR="00E40ADE" w:rsidRPr="00BF5549" w:rsidRDefault="00E40ADE" w:rsidP="00F9102C">
            <w:pPr>
              <w:pStyle w:val="TAL"/>
            </w:pPr>
            <w:r w:rsidRPr="00BF5549">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FEE7" w14:textId="77777777" w:rsidR="00E40ADE" w:rsidRPr="00BF5549" w:rsidRDefault="00E40ADE" w:rsidP="00F9102C">
            <w:pPr>
              <w:pStyle w:val="TAL"/>
            </w:pPr>
            <w:r w:rsidRPr="00BF5549">
              <w:t>UEs supporting 5G Core and Idle/Inactive Measurements</w:t>
            </w:r>
          </w:p>
        </w:tc>
      </w:tr>
      <w:tr w:rsidR="00E40ADE" w:rsidRPr="00BF5549" w14:paraId="097D87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3B044" w14:textId="77777777" w:rsidR="00E40ADE" w:rsidRPr="00BF5549" w:rsidRDefault="00E40ADE" w:rsidP="00F9102C">
            <w:pPr>
              <w:pStyle w:val="TAL"/>
            </w:pPr>
            <w:r w:rsidRPr="00BF5549">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0E1704" w14:textId="77777777" w:rsidR="00E40ADE" w:rsidRPr="00BF5549" w:rsidRDefault="00E40ADE" w:rsidP="00F9102C">
            <w:pPr>
              <w:pStyle w:val="TAL"/>
            </w:pPr>
            <w:r w:rsidRPr="00BF5549">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95C71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03F156" w14:textId="77777777" w:rsidR="00E40ADE" w:rsidRPr="00BF5549" w:rsidRDefault="00E40ADE" w:rsidP="00F9102C">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E2F69" w14:textId="77777777" w:rsidR="00E40ADE" w:rsidRPr="00BF5549" w:rsidRDefault="00E40ADE" w:rsidP="00F9102C">
            <w:pPr>
              <w:pStyle w:val="TAL"/>
            </w:pPr>
            <w:r w:rsidRPr="00BF5549">
              <w:t>UEs supporting 5G Core and RRC_INACTIVE and Idle/Inactive Measurements</w:t>
            </w:r>
          </w:p>
        </w:tc>
      </w:tr>
      <w:tr w:rsidR="00E40ADE" w:rsidRPr="00BF5549" w14:paraId="6DEC4F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BDF74A" w14:textId="77777777" w:rsidR="00E40ADE" w:rsidRPr="00BF5549" w:rsidRDefault="00E40ADE" w:rsidP="00F9102C">
            <w:pPr>
              <w:pStyle w:val="TAL"/>
            </w:pPr>
            <w:r w:rsidRPr="00BF5549">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48DD4" w14:textId="77777777" w:rsidR="00E40ADE" w:rsidRPr="00BF5549" w:rsidRDefault="00E40ADE" w:rsidP="00F9102C">
            <w:pPr>
              <w:pStyle w:val="TAL"/>
            </w:pPr>
            <w:r w:rsidRPr="00BF5549">
              <w:t xml:space="preserve">Idle/Inactive measurements / Inactive mode / </w:t>
            </w:r>
            <w:proofErr w:type="spellStart"/>
            <w:r w:rsidRPr="00BF5549">
              <w:t>RRCRelease</w:t>
            </w:r>
            <w:proofErr w:type="spellEnd"/>
            <w:r w:rsidRPr="00BF5549">
              <w:t xml:space="preserv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1BD7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4EEBC2" w14:textId="77777777" w:rsidR="00E40ADE" w:rsidRPr="00BF5549" w:rsidRDefault="00E40ADE" w:rsidP="00F9102C">
            <w:pPr>
              <w:pStyle w:val="TAL"/>
            </w:pPr>
            <w:r w:rsidRPr="00BF5549">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B71D4F" w14:textId="77777777" w:rsidR="00E40ADE" w:rsidRPr="00BF5549" w:rsidRDefault="00E40ADE" w:rsidP="00F9102C">
            <w:pPr>
              <w:pStyle w:val="TAL"/>
            </w:pPr>
            <w:r w:rsidRPr="00BF5549">
              <w:t>UEs supporting 5G Core and RRC_INACTIVE and Idle/Inactive Measurements</w:t>
            </w:r>
          </w:p>
        </w:tc>
      </w:tr>
      <w:tr w:rsidR="00E40ADE" w:rsidRPr="00BF5549" w14:paraId="5B1E60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9FBFB8" w14:textId="77777777" w:rsidR="00E40ADE" w:rsidRPr="00BF5549" w:rsidRDefault="00E40ADE" w:rsidP="00F9102C">
            <w:pPr>
              <w:pStyle w:val="TAL"/>
            </w:pPr>
            <w:r w:rsidRPr="00BF5549">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AAE1E" w14:textId="77777777" w:rsidR="00E40ADE" w:rsidRPr="00BF5549" w:rsidRDefault="00E40ADE" w:rsidP="00F9102C">
            <w:pPr>
              <w:pStyle w:val="TAL"/>
            </w:pPr>
            <w:r w:rsidRPr="00BF5549">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46783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7D814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4A72E" w14:textId="77777777" w:rsidR="00E40ADE" w:rsidRPr="00BF5549" w:rsidRDefault="00E40ADE" w:rsidP="00F9102C">
            <w:pPr>
              <w:pStyle w:val="TAL"/>
            </w:pPr>
            <w:r w:rsidRPr="00BF5549">
              <w:t> </w:t>
            </w:r>
          </w:p>
        </w:tc>
      </w:tr>
      <w:tr w:rsidR="00E40ADE" w:rsidRPr="00BF5549" w14:paraId="5BC1D3D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5FA7EF" w14:textId="77777777" w:rsidR="00E40ADE" w:rsidRPr="00BF5549" w:rsidRDefault="00E40ADE" w:rsidP="00F9102C">
            <w:pPr>
              <w:pStyle w:val="TAL"/>
            </w:pPr>
            <w:r w:rsidRPr="00BF5549">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BA3B23" w14:textId="77777777" w:rsidR="00E40ADE" w:rsidRPr="00BF5549" w:rsidRDefault="00E40ADE" w:rsidP="00F9102C">
            <w:pPr>
              <w:pStyle w:val="TAL"/>
            </w:pPr>
            <w:r w:rsidRPr="00BF5549">
              <w:t xml:space="preserve">Partial Sounding / RRC_CONNECTED / </w:t>
            </w:r>
            <w:proofErr w:type="spellStart"/>
            <w:r w:rsidRPr="00BF5549">
              <w:t>RRCReconfiguration</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B9A36"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D7E40E" w14:textId="77777777" w:rsidR="00E40ADE" w:rsidRPr="00BF5549" w:rsidRDefault="00E40ADE" w:rsidP="00F9102C">
            <w:pPr>
              <w:pStyle w:val="TAL"/>
            </w:pPr>
            <w:r w:rsidRPr="00BF5549">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54D025" w14:textId="77777777" w:rsidR="00E40ADE" w:rsidRPr="00BF5549" w:rsidRDefault="00E40ADE" w:rsidP="00F9102C">
            <w:pPr>
              <w:pStyle w:val="TAL"/>
            </w:pPr>
            <w:r w:rsidRPr="00BF5549">
              <w:t>UEs supporting 5G Core and partial frequency sounding for SRS with frequency hopping</w:t>
            </w:r>
          </w:p>
        </w:tc>
      </w:tr>
      <w:tr w:rsidR="00E40ADE" w:rsidRPr="00BF5549" w14:paraId="195297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5E99682" w14:textId="77777777" w:rsidR="00E40ADE" w:rsidRPr="00BF5549" w:rsidRDefault="00E40ADE" w:rsidP="00F9102C">
            <w:pPr>
              <w:pStyle w:val="TAL"/>
            </w:pPr>
            <w:r w:rsidRPr="00BF5549">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3FCF2B" w14:textId="77777777" w:rsidR="00E40ADE" w:rsidRPr="00BF5549" w:rsidRDefault="00E40ADE" w:rsidP="00F9102C">
            <w:pPr>
              <w:pStyle w:val="TAL"/>
            </w:pPr>
            <w:r w:rsidRPr="00BF5549">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3FB8B9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4264FE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CD45877" w14:textId="77777777" w:rsidR="00E40ADE" w:rsidRPr="00BF5549" w:rsidRDefault="00E40ADE" w:rsidP="00F9102C">
            <w:pPr>
              <w:pStyle w:val="TAL"/>
            </w:pPr>
            <w:r w:rsidRPr="00BF5549">
              <w:t> </w:t>
            </w:r>
          </w:p>
        </w:tc>
      </w:tr>
      <w:tr w:rsidR="00E40ADE" w:rsidRPr="00BF5549" w14:paraId="7EE398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81AA80" w14:textId="77777777" w:rsidR="00E40ADE" w:rsidRPr="00BF5549" w:rsidRDefault="00E40ADE" w:rsidP="00F9102C">
            <w:pPr>
              <w:pStyle w:val="TAL"/>
            </w:pPr>
            <w:r w:rsidRPr="00BF5549">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76BD13" w14:textId="77777777" w:rsidR="00E40ADE" w:rsidRPr="00BF5549" w:rsidRDefault="00E40ADE" w:rsidP="00F9102C">
            <w:pPr>
              <w:pStyle w:val="TAL"/>
            </w:pPr>
            <w:r w:rsidRPr="00BF5549">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40742B"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F89" w14:textId="77777777" w:rsidR="00E40ADE" w:rsidRPr="00BF5549" w:rsidRDefault="00E40ADE" w:rsidP="00F9102C">
            <w:pPr>
              <w:pStyle w:val="TAL"/>
            </w:pPr>
            <w:r w:rsidRPr="00BF5549">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84B368" w14:textId="77777777" w:rsidR="00E40ADE" w:rsidRPr="00BF5549" w:rsidRDefault="00E40ADE" w:rsidP="00F9102C">
            <w:pPr>
              <w:pStyle w:val="TAL"/>
            </w:pPr>
            <w:r w:rsidRPr="00BF5549">
              <w:t>UEs supporting 5G Core and SDT via Configured Grant Type 1 in RRC_INACTIVE state</w:t>
            </w:r>
          </w:p>
        </w:tc>
      </w:tr>
      <w:tr w:rsidR="00E40ADE" w:rsidRPr="00BF5549" w14:paraId="254E00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5AE941" w14:textId="77777777" w:rsidR="00E40ADE" w:rsidRPr="00BF5549" w:rsidRDefault="00E40ADE" w:rsidP="00F9102C">
            <w:pPr>
              <w:pStyle w:val="TAL"/>
            </w:pPr>
            <w:r w:rsidRPr="00BF5549">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B35F38" w14:textId="77777777" w:rsidR="00E40ADE" w:rsidRPr="00BF5549" w:rsidRDefault="00E40ADE" w:rsidP="00F9102C">
            <w:pPr>
              <w:pStyle w:val="TAL"/>
            </w:pPr>
            <w:r w:rsidRPr="00BF5549">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58C3E1"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5F7517" w14:textId="77777777" w:rsidR="00E40ADE" w:rsidRPr="00BF5549" w:rsidRDefault="00E40ADE" w:rsidP="00F9102C">
            <w:pPr>
              <w:pStyle w:val="TAL"/>
            </w:pPr>
            <w:r w:rsidRPr="00BF5549">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1BD1D6" w14:textId="77777777" w:rsidR="00E40ADE" w:rsidRPr="00BF5549" w:rsidRDefault="00E40ADE" w:rsidP="00F9102C">
            <w:pPr>
              <w:pStyle w:val="TAL"/>
            </w:pPr>
            <w:r w:rsidRPr="00BF5549">
              <w:t>UEs supporting 5G Core and SDT via Configured Grant Type 1 in RRC_INACTIVE state and SMS over NAS</w:t>
            </w:r>
          </w:p>
        </w:tc>
      </w:tr>
      <w:tr w:rsidR="00E40ADE" w:rsidRPr="00BF5549" w14:paraId="005651B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82385A" w14:textId="77777777" w:rsidR="00E40ADE" w:rsidRPr="00BF5549" w:rsidRDefault="00E40ADE" w:rsidP="00F9102C">
            <w:pPr>
              <w:pStyle w:val="TAL"/>
            </w:pPr>
            <w:r w:rsidRPr="00BF5549">
              <w:lastRenderedPageBreak/>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B8BA25" w14:textId="77777777" w:rsidR="00E40ADE" w:rsidRPr="00BF5549" w:rsidRDefault="00E40ADE" w:rsidP="00F9102C">
            <w:pPr>
              <w:pStyle w:val="TAL"/>
            </w:pPr>
            <w:r w:rsidRPr="00BF5549">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CA1B65"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9D87F" w14:textId="77777777" w:rsidR="00E40ADE" w:rsidRPr="00BF5549" w:rsidRDefault="00E40ADE" w:rsidP="00F9102C">
            <w:pPr>
              <w:pStyle w:val="TAL"/>
            </w:pPr>
            <w:r w:rsidRPr="00BF5549">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433BB4" w14:textId="77777777" w:rsidR="00E40ADE" w:rsidRPr="00BF5549" w:rsidRDefault="00E40ADE" w:rsidP="00F9102C">
            <w:pPr>
              <w:pStyle w:val="TAL"/>
            </w:pPr>
            <w:r w:rsidRPr="00BF5549">
              <w:t>UEs supporting 5G Core and SRB SDT and SDT via Configured Grant Type 1 in RRC_INACTIVE state and SMS over NAS</w:t>
            </w:r>
          </w:p>
        </w:tc>
      </w:tr>
      <w:tr w:rsidR="00E40ADE" w:rsidRPr="00BF5549" w14:paraId="761D4E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8AA87D" w14:textId="77777777" w:rsidR="00E40ADE" w:rsidRPr="00BF5549" w:rsidRDefault="00E40ADE" w:rsidP="00F9102C">
            <w:pPr>
              <w:pStyle w:val="TAL"/>
            </w:pPr>
            <w:r w:rsidRPr="00BF5549">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E7B50" w14:textId="77777777" w:rsidR="00E40ADE" w:rsidRPr="00BF5549" w:rsidRDefault="00E40ADE" w:rsidP="00F9102C">
            <w:pPr>
              <w:pStyle w:val="TAL"/>
            </w:pPr>
            <w:r w:rsidRPr="00BF5549">
              <w:rPr>
                <w:b/>
                <w:bCs/>
                <w:sz w:val="16"/>
                <w:szCs w:val="16"/>
              </w:rPr>
              <w:t>NTN Other RRC Topics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D5AE3"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46ED6" w14:textId="77777777" w:rsidR="00E40ADE" w:rsidRPr="00BF5549" w:rsidDel="00792B1B"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CFFC7" w14:textId="77777777" w:rsidR="00E40ADE" w:rsidRPr="00BF5549" w:rsidRDefault="00E40ADE" w:rsidP="00F9102C">
            <w:pPr>
              <w:pStyle w:val="TAL"/>
            </w:pPr>
          </w:p>
        </w:tc>
      </w:tr>
      <w:tr w:rsidR="00E40ADE" w:rsidRPr="00BF5549" w14:paraId="5A9410A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61D8A" w14:textId="77777777" w:rsidR="00E40ADE" w:rsidRPr="00BF5549" w:rsidRDefault="00E40ADE" w:rsidP="00F9102C">
            <w:pPr>
              <w:pStyle w:val="TAL"/>
            </w:pPr>
            <w:r w:rsidRPr="00BF5549">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82128" w14:textId="77777777" w:rsidR="00E40ADE" w:rsidRPr="00BF5549" w:rsidRDefault="00E40ADE" w:rsidP="00F9102C">
            <w:pPr>
              <w:pStyle w:val="TAL"/>
            </w:pPr>
            <w:r w:rsidRPr="00BF5549">
              <w:rPr>
                <w:sz w:val="16"/>
                <w:szCs w:val="16"/>
              </w:rPr>
              <w:t xml:space="preserve">NTN / SIB19 / T430 with the timer value set to </w:t>
            </w:r>
            <w:proofErr w:type="spellStart"/>
            <w:r w:rsidRPr="00BF5549">
              <w:rPr>
                <w:sz w:val="16"/>
                <w:szCs w:val="16"/>
              </w:rPr>
              <w:t>ntn-UlSyncValidityDuration</w:t>
            </w:r>
            <w:proofErr w:type="spellEnd"/>
            <w:r w:rsidRPr="00BF5549">
              <w:rPr>
                <w:sz w:val="16"/>
                <w:szCs w:val="16"/>
              </w:rPr>
              <w:t xml:space="preserve">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6CD632" w14:textId="77777777" w:rsidR="00E40ADE" w:rsidRPr="00BF5549" w:rsidRDefault="00E40ADE" w:rsidP="00F9102C">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620DC3" w14:textId="77777777" w:rsidR="00E40ADE" w:rsidRPr="00BF5549" w:rsidDel="00792B1B" w:rsidRDefault="00E40ADE" w:rsidP="00F9102C">
            <w:pPr>
              <w:pStyle w:val="TAL"/>
            </w:pPr>
            <w:r w:rsidRPr="00BF5549">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6C444" w14:textId="77777777" w:rsidR="00E40ADE" w:rsidRPr="00BF5549" w:rsidRDefault="00E40ADE" w:rsidP="00F9102C">
            <w:pPr>
              <w:pStyle w:val="TAL"/>
            </w:pPr>
            <w:r w:rsidRPr="00BF5549">
              <w:rPr>
                <w:color w:val="000000"/>
                <w:sz w:val="16"/>
                <w:szCs w:val="16"/>
              </w:rPr>
              <w:t>UEs supporting 5G Core and NR NTN access</w:t>
            </w:r>
          </w:p>
        </w:tc>
      </w:tr>
      <w:tr w:rsidR="00E40ADE" w:rsidRPr="00BF5549" w14:paraId="7F0605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50FB50" w14:textId="77777777" w:rsidR="00E40ADE" w:rsidRPr="00BF5549" w:rsidRDefault="00E40ADE" w:rsidP="00F9102C">
            <w:pPr>
              <w:pStyle w:val="TAL"/>
            </w:pPr>
            <w:r w:rsidRPr="00BF5549">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621ED" w14:textId="77777777" w:rsidR="00E40ADE" w:rsidRPr="00BF5549" w:rsidRDefault="00E40ADE" w:rsidP="00F9102C">
            <w:pPr>
              <w:pStyle w:val="TAL"/>
            </w:pPr>
            <w:r w:rsidRPr="00BF5549">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10504D"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E54D3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D066D6" w14:textId="77777777" w:rsidR="00E40ADE" w:rsidRPr="00BF5549" w:rsidRDefault="00E40ADE" w:rsidP="00F9102C">
            <w:pPr>
              <w:pStyle w:val="TAL"/>
            </w:pPr>
            <w:r w:rsidRPr="00BF5549">
              <w:t> </w:t>
            </w:r>
          </w:p>
        </w:tc>
      </w:tr>
      <w:tr w:rsidR="00E40ADE" w:rsidRPr="00BF5549" w14:paraId="4ED43F3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10861C" w14:textId="77777777" w:rsidR="00E40ADE" w:rsidRPr="00BF5549" w:rsidRDefault="00E40ADE" w:rsidP="00F9102C">
            <w:pPr>
              <w:pStyle w:val="TAL"/>
            </w:pPr>
            <w:r w:rsidRPr="00BF5549">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F5B286" w14:textId="77777777" w:rsidR="00E40ADE" w:rsidRPr="00BF5549" w:rsidRDefault="00E40ADE" w:rsidP="00F9102C">
            <w:pPr>
              <w:pStyle w:val="TAL"/>
            </w:pPr>
            <w:r w:rsidRPr="00BF5549">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CE63B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D3732A"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F5E163" w14:textId="77777777" w:rsidR="00E40ADE" w:rsidRPr="00BF5549" w:rsidRDefault="00E40ADE" w:rsidP="00F9102C">
            <w:pPr>
              <w:pStyle w:val="TAL"/>
            </w:pPr>
            <w:r w:rsidRPr="00BF5549">
              <w:t> </w:t>
            </w:r>
          </w:p>
        </w:tc>
      </w:tr>
      <w:tr w:rsidR="00E40ADE" w:rsidRPr="00BF5549" w14:paraId="54B6AA7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8B3B23" w14:textId="77777777" w:rsidR="00E40ADE" w:rsidRPr="00BF5549" w:rsidRDefault="00E40ADE" w:rsidP="00F9102C">
            <w:pPr>
              <w:pStyle w:val="TAL"/>
            </w:pPr>
            <w:r w:rsidRPr="00BF5549">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689317" w14:textId="77777777" w:rsidR="00E40ADE" w:rsidRPr="00BF5549" w:rsidRDefault="00E40ADE" w:rsidP="00F9102C">
            <w:pPr>
              <w:pStyle w:val="TAL"/>
            </w:pPr>
            <w:r w:rsidRPr="00BF5549">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5DFD05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48848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11109A" w14:textId="77777777" w:rsidR="00E40ADE" w:rsidRPr="00BF5549" w:rsidRDefault="00E40ADE" w:rsidP="00F9102C">
            <w:pPr>
              <w:pStyle w:val="TAL"/>
            </w:pPr>
            <w:r w:rsidRPr="00BF5549">
              <w:t> </w:t>
            </w:r>
          </w:p>
        </w:tc>
      </w:tr>
      <w:tr w:rsidR="00E40ADE" w:rsidRPr="00BF5549" w14:paraId="29AE89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5FB0E" w14:textId="77777777" w:rsidR="00E40ADE" w:rsidRPr="00BF5549" w:rsidRDefault="00E40ADE" w:rsidP="00F9102C">
            <w:pPr>
              <w:pStyle w:val="TAL"/>
            </w:pPr>
            <w:r w:rsidRPr="00BF5549">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6D3CE7" w14:textId="77777777" w:rsidR="00E40ADE" w:rsidRPr="00BF5549" w:rsidRDefault="00E40ADE" w:rsidP="00F9102C">
            <w:pPr>
              <w:pStyle w:val="TAL"/>
            </w:pPr>
            <w:r w:rsidRPr="00BF5549">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244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6AF178" w14:textId="77777777" w:rsidR="00E40ADE" w:rsidRPr="00BF5549" w:rsidRDefault="00E40ADE" w:rsidP="00F9102C">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E401D" w14:textId="77777777" w:rsidR="00E40ADE" w:rsidRPr="00BF5549" w:rsidRDefault="00E40ADE" w:rsidP="00F9102C">
            <w:pPr>
              <w:pStyle w:val="TAL"/>
            </w:pPr>
            <w:r w:rsidRPr="00BF5549">
              <w:t>UEs supporting 5G Core and equipped with a GNSS or A-GNSS receiver to provide detailed location information</w:t>
            </w:r>
          </w:p>
        </w:tc>
      </w:tr>
      <w:tr w:rsidR="00E40ADE" w:rsidRPr="00BF5549" w14:paraId="78A98C9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D3571B" w14:textId="77777777" w:rsidR="00E40ADE" w:rsidRPr="00BF5549" w:rsidRDefault="00E40ADE" w:rsidP="00F9102C">
            <w:pPr>
              <w:pStyle w:val="TAL"/>
            </w:pPr>
            <w:r w:rsidRPr="00BF5549">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162E6" w14:textId="77777777" w:rsidR="00E40ADE" w:rsidRPr="00BF5549" w:rsidRDefault="00E40ADE" w:rsidP="00F9102C">
            <w:pPr>
              <w:pStyle w:val="TAL"/>
            </w:pPr>
            <w:r w:rsidRPr="00BF5549">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FC055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4E6B1" w14:textId="77777777" w:rsidR="00E40ADE" w:rsidRPr="00BF5549" w:rsidRDefault="00E40ADE" w:rsidP="00F9102C">
            <w:pPr>
              <w:pStyle w:val="TAL"/>
            </w:pPr>
            <w:r w:rsidRPr="00BF5549">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F2EE36" w14:textId="77777777" w:rsidR="00E40ADE" w:rsidRPr="00BF5549" w:rsidRDefault="00E40ADE" w:rsidP="00F9102C">
            <w:pPr>
              <w:pStyle w:val="TAL"/>
            </w:pPr>
            <w:r w:rsidRPr="00BF5549">
              <w:t>UEs supporting 5G Core and UL PDCP Packet Delay per DRB</w:t>
            </w:r>
          </w:p>
        </w:tc>
      </w:tr>
      <w:tr w:rsidR="00E40ADE" w:rsidRPr="00BF5549" w14:paraId="5B71998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84851C" w14:textId="77777777" w:rsidR="00E40ADE" w:rsidRPr="00BF5549" w:rsidRDefault="00E40ADE" w:rsidP="00F9102C">
            <w:pPr>
              <w:pStyle w:val="TAL"/>
            </w:pPr>
            <w:r w:rsidRPr="00BF5549">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F33274" w14:textId="77777777" w:rsidR="00E40ADE" w:rsidRPr="00BF5549" w:rsidRDefault="00E40ADE" w:rsidP="00F9102C">
            <w:pPr>
              <w:pStyle w:val="TAL"/>
            </w:pPr>
            <w:r w:rsidRPr="00BF5549">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E3573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5D95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BF717D" w14:textId="77777777" w:rsidR="00E40ADE" w:rsidRPr="00BF5549" w:rsidRDefault="00E40ADE" w:rsidP="00F9102C">
            <w:pPr>
              <w:pStyle w:val="TAL"/>
            </w:pPr>
            <w:r w:rsidRPr="00BF5549">
              <w:t> </w:t>
            </w:r>
          </w:p>
        </w:tc>
      </w:tr>
      <w:tr w:rsidR="00E40ADE" w:rsidRPr="00BF5549" w14:paraId="7398CE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CD1ED" w14:textId="77777777" w:rsidR="00E40ADE" w:rsidRPr="00BF5549" w:rsidRDefault="00E40ADE" w:rsidP="00F9102C">
            <w:pPr>
              <w:pStyle w:val="TAL"/>
            </w:pPr>
            <w:r w:rsidRPr="00BF5549">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AE35CE" w14:textId="77777777" w:rsidR="00E40ADE" w:rsidRPr="00BF5549" w:rsidRDefault="00E40ADE" w:rsidP="00F9102C">
            <w:pPr>
              <w:pStyle w:val="TAL"/>
            </w:pPr>
            <w:r w:rsidRPr="00BF5549">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530F5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FEE24"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DFD91C" w14:textId="77777777" w:rsidR="00E40ADE" w:rsidRPr="00BF5549" w:rsidRDefault="00E40ADE" w:rsidP="00F9102C">
            <w:pPr>
              <w:pStyle w:val="TAL"/>
            </w:pPr>
            <w:r w:rsidRPr="00BF5549">
              <w:t>UEs supporting 5G core and logged measurements in RRC_IDLE and RRC_INACTIVE</w:t>
            </w:r>
          </w:p>
        </w:tc>
      </w:tr>
      <w:tr w:rsidR="00E40ADE" w:rsidRPr="00BF5549" w14:paraId="0DC17F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9E193" w14:textId="77777777" w:rsidR="00E40ADE" w:rsidRPr="00BF5549" w:rsidRDefault="00E40ADE" w:rsidP="00F9102C">
            <w:pPr>
              <w:pStyle w:val="TAL"/>
            </w:pPr>
            <w:r w:rsidRPr="00BF5549">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FAE20" w14:textId="77777777" w:rsidR="00E40ADE" w:rsidRPr="00BF5549" w:rsidRDefault="00E40ADE" w:rsidP="00F9102C">
            <w:pPr>
              <w:pStyle w:val="TAL"/>
            </w:pPr>
            <w:r w:rsidRPr="00BF5549">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7E6C6"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D4287" w14:textId="77777777" w:rsidR="00E40ADE" w:rsidRPr="00BF5549" w:rsidRDefault="00E40ADE" w:rsidP="00F9102C">
            <w:pPr>
              <w:pStyle w:val="TAL"/>
            </w:pPr>
            <w:r w:rsidRPr="00BF5549">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ED9D" w14:textId="77777777" w:rsidR="00E40ADE" w:rsidRPr="00BF5549" w:rsidRDefault="00E40ADE" w:rsidP="00F9102C">
            <w:pPr>
              <w:pStyle w:val="TAL"/>
            </w:pPr>
            <w:r w:rsidRPr="00BF5549">
              <w:t>UEs supporting 5G core and RRC_INACTIVE and logged measurements in RRC_IDLE and RRC_INACTIVE</w:t>
            </w:r>
          </w:p>
        </w:tc>
      </w:tr>
      <w:tr w:rsidR="00E40ADE" w:rsidRPr="00BF5549" w14:paraId="2ADF3A1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396EDD" w14:textId="77777777" w:rsidR="00E40ADE" w:rsidRPr="00BF5549" w:rsidRDefault="00E40ADE" w:rsidP="00F9102C">
            <w:pPr>
              <w:pStyle w:val="TAL"/>
            </w:pPr>
            <w:r w:rsidRPr="00BF5549">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EFBFC" w14:textId="77777777" w:rsidR="00E40ADE" w:rsidRPr="00BF5549" w:rsidRDefault="00E40ADE" w:rsidP="00F9102C">
            <w:pPr>
              <w:pStyle w:val="TAL"/>
            </w:pPr>
            <w:r w:rsidRPr="00BF5549">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F5DB60"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DA9C6"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96D7BC" w14:textId="77777777" w:rsidR="00E40ADE" w:rsidRPr="00BF5549" w:rsidRDefault="00E40ADE" w:rsidP="00F9102C">
            <w:pPr>
              <w:pStyle w:val="TAL"/>
            </w:pPr>
            <w:r w:rsidRPr="00BF5549">
              <w:t>UEs supporting 5G core and logged measurements in RRC_IDLE and RRC_INACTIVE</w:t>
            </w:r>
          </w:p>
        </w:tc>
      </w:tr>
      <w:tr w:rsidR="00E40ADE" w:rsidRPr="00BF5549" w14:paraId="5BB6A81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44252" w14:textId="77777777" w:rsidR="00E40ADE" w:rsidRPr="00BF5549" w:rsidRDefault="00E40ADE" w:rsidP="00F9102C">
            <w:pPr>
              <w:pStyle w:val="TAL"/>
            </w:pPr>
            <w:r w:rsidRPr="00BF5549">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3125F3" w14:textId="77777777" w:rsidR="00E40ADE" w:rsidRPr="00BF5549" w:rsidRDefault="00E40ADE" w:rsidP="00F9102C">
            <w:pPr>
              <w:pStyle w:val="TAL"/>
            </w:pPr>
            <w:r w:rsidRPr="00BF5549">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898CC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B9727"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25E42" w14:textId="77777777" w:rsidR="00E40ADE" w:rsidRPr="00BF5549" w:rsidRDefault="00E40ADE" w:rsidP="00F9102C">
            <w:pPr>
              <w:pStyle w:val="TAL"/>
            </w:pPr>
            <w:r w:rsidRPr="00BF5549">
              <w:t>UEs supporting 5G core and logged measurements in RRC_IDLE and RRC_INACTIVE</w:t>
            </w:r>
          </w:p>
        </w:tc>
      </w:tr>
      <w:tr w:rsidR="00E40ADE" w:rsidRPr="00BF5549" w14:paraId="281CF9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BA1AD" w14:textId="77777777" w:rsidR="00E40ADE" w:rsidRPr="00BF5549" w:rsidRDefault="00E40ADE" w:rsidP="00F9102C">
            <w:pPr>
              <w:pStyle w:val="TAL"/>
            </w:pPr>
            <w:r w:rsidRPr="00BF5549">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561BC1" w14:textId="77777777" w:rsidR="00E40ADE" w:rsidRPr="00BF5549" w:rsidRDefault="00E40ADE" w:rsidP="00F9102C">
            <w:pPr>
              <w:pStyle w:val="TAL"/>
            </w:pPr>
            <w:r w:rsidRPr="00BF5549">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736D8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E2A56"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EB11F6" w14:textId="77777777" w:rsidR="00E40ADE" w:rsidRPr="00BF5549" w:rsidRDefault="00E40ADE" w:rsidP="00F9102C">
            <w:pPr>
              <w:pStyle w:val="TAL"/>
            </w:pPr>
            <w:r w:rsidRPr="00BF5549">
              <w:t>UEs supporting 5G core and logged measurements in RRC_IDLE and RRC_INACTIVE</w:t>
            </w:r>
          </w:p>
        </w:tc>
      </w:tr>
      <w:tr w:rsidR="00E40ADE" w:rsidRPr="00BF5549" w14:paraId="6F41F3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A491F5" w14:textId="77777777" w:rsidR="00E40ADE" w:rsidRPr="00BF5549" w:rsidRDefault="00E40ADE" w:rsidP="00F9102C">
            <w:pPr>
              <w:pStyle w:val="TAL"/>
            </w:pPr>
            <w:r w:rsidRPr="00BF5549">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8051DA" w14:textId="77777777" w:rsidR="00E40ADE" w:rsidRPr="00BF5549" w:rsidRDefault="00E40ADE" w:rsidP="00F9102C">
            <w:pPr>
              <w:pStyle w:val="TAL"/>
            </w:pPr>
            <w:r w:rsidRPr="00BF5549">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D6C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CBC405"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BAABD" w14:textId="77777777" w:rsidR="00E40ADE" w:rsidRPr="00BF5549" w:rsidRDefault="00E40ADE" w:rsidP="00F9102C">
            <w:pPr>
              <w:pStyle w:val="TAL"/>
            </w:pPr>
            <w:r w:rsidRPr="00BF5549">
              <w:t>UEs supporting 5G core and logged measurements in RRC_IDLE and RRC_INACTIVE</w:t>
            </w:r>
          </w:p>
        </w:tc>
      </w:tr>
      <w:tr w:rsidR="00E40ADE" w:rsidRPr="00BF5549" w14:paraId="2316F56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94CBB" w14:textId="77777777" w:rsidR="00E40ADE" w:rsidRPr="00BF5549" w:rsidRDefault="00E40ADE" w:rsidP="00F9102C">
            <w:pPr>
              <w:pStyle w:val="TAL"/>
            </w:pPr>
            <w:r w:rsidRPr="00BF5549">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418178" w14:textId="77777777" w:rsidR="00E40ADE" w:rsidRPr="00BF5549" w:rsidRDefault="00E40ADE" w:rsidP="00F9102C">
            <w:pPr>
              <w:pStyle w:val="TAL"/>
            </w:pPr>
            <w:r w:rsidRPr="00BF5549">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10A2C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15906"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125E2" w14:textId="77777777" w:rsidR="00E40ADE" w:rsidRPr="00BF5549" w:rsidRDefault="00E40ADE" w:rsidP="00F9102C">
            <w:pPr>
              <w:pStyle w:val="TAL"/>
            </w:pPr>
            <w:r w:rsidRPr="00BF5549">
              <w:t>UEs supporting 5G core and logged measurements in RRC_IDLE and RRC_INACTIVE</w:t>
            </w:r>
          </w:p>
        </w:tc>
      </w:tr>
      <w:tr w:rsidR="00E40ADE" w:rsidRPr="00BF5549" w14:paraId="73CA6D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D0D033" w14:textId="77777777" w:rsidR="00E40ADE" w:rsidRPr="00BF5549" w:rsidRDefault="00E40ADE" w:rsidP="00F9102C">
            <w:pPr>
              <w:pStyle w:val="TAL"/>
            </w:pPr>
            <w:r w:rsidRPr="00BF5549">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00A52" w14:textId="77777777" w:rsidR="00E40ADE" w:rsidRPr="00BF5549" w:rsidRDefault="00E40ADE" w:rsidP="00F9102C">
            <w:pPr>
              <w:pStyle w:val="TAL"/>
            </w:pPr>
            <w:r w:rsidRPr="00BF5549">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28C4C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2E494"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D8087C" w14:textId="77777777" w:rsidR="00E40ADE" w:rsidRPr="00BF5549" w:rsidRDefault="00E40ADE" w:rsidP="00F9102C">
            <w:pPr>
              <w:pStyle w:val="TAL"/>
            </w:pPr>
            <w:r w:rsidRPr="00BF5549">
              <w:t>UEs supporting 5G core and logged measurements in RRC_IDLE and RRC_INACTIVE</w:t>
            </w:r>
          </w:p>
        </w:tc>
      </w:tr>
      <w:tr w:rsidR="00E40ADE" w:rsidRPr="00BF5549" w14:paraId="1F02D21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DECD3" w14:textId="77777777" w:rsidR="00E40ADE" w:rsidRPr="00BF5549" w:rsidRDefault="00E40ADE" w:rsidP="00F9102C">
            <w:pPr>
              <w:pStyle w:val="TAL"/>
            </w:pPr>
            <w:r w:rsidRPr="00BF5549">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D31B04" w14:textId="77777777" w:rsidR="00E40ADE" w:rsidRPr="00BF5549" w:rsidRDefault="00E40ADE" w:rsidP="00F9102C">
            <w:pPr>
              <w:pStyle w:val="TAL"/>
            </w:pPr>
            <w:r w:rsidRPr="00BF5549">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C0436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726FA" w14:textId="77777777" w:rsidR="00E40ADE" w:rsidRPr="00BF5549" w:rsidRDefault="00E40ADE" w:rsidP="00F9102C">
            <w:pPr>
              <w:pStyle w:val="TAL"/>
            </w:pPr>
            <w:r w:rsidRPr="00BF5549">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CF2D1F" w14:textId="77777777" w:rsidR="00E40ADE" w:rsidRPr="00BF5549" w:rsidRDefault="00E40ADE" w:rsidP="00F9102C">
            <w:pPr>
              <w:pStyle w:val="TAL"/>
            </w:pPr>
            <w:r w:rsidRPr="00BF5549">
              <w:t>UEs supporting 5G core and logged measurements in RRC_IDLE and RRC_INACTIVE and equipped with a GNSS receiver to provide detailed location information.</w:t>
            </w:r>
          </w:p>
        </w:tc>
      </w:tr>
      <w:tr w:rsidR="00E40ADE" w:rsidRPr="00BF5549" w14:paraId="09B8164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433977" w14:textId="77777777" w:rsidR="00E40ADE" w:rsidRPr="00BF5549" w:rsidRDefault="00E40ADE" w:rsidP="00F9102C">
            <w:pPr>
              <w:pStyle w:val="TAL"/>
            </w:pPr>
            <w:r w:rsidRPr="00BF5549">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0540A" w14:textId="77777777" w:rsidR="00E40ADE" w:rsidRPr="00BF5549" w:rsidRDefault="00E40ADE" w:rsidP="00F9102C">
            <w:pPr>
              <w:pStyle w:val="TAL"/>
            </w:pPr>
            <w:r w:rsidRPr="00BF5549">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A4B3E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95E469"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6834A3" w14:textId="77777777" w:rsidR="00E40ADE" w:rsidRPr="00BF5549" w:rsidRDefault="00E40ADE" w:rsidP="00F9102C">
            <w:pPr>
              <w:pStyle w:val="TAL"/>
            </w:pPr>
            <w:r w:rsidRPr="00BF5549">
              <w:t>UEs supporting 5G core and logged measurements in RRC_IDLE and RRC_INACTIVE</w:t>
            </w:r>
          </w:p>
        </w:tc>
      </w:tr>
      <w:tr w:rsidR="00E40ADE" w:rsidRPr="00BF5549" w14:paraId="1E120A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C4D94" w14:textId="77777777" w:rsidR="00E40ADE" w:rsidRPr="00BF5549" w:rsidRDefault="00E40ADE" w:rsidP="00F9102C">
            <w:pPr>
              <w:pStyle w:val="TAL"/>
            </w:pPr>
            <w:r w:rsidRPr="00BF5549">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791D28" w14:textId="77777777" w:rsidR="00E40ADE" w:rsidRPr="00BF5549" w:rsidRDefault="00E40ADE" w:rsidP="00F9102C">
            <w:pPr>
              <w:pStyle w:val="TAL"/>
            </w:pPr>
            <w:r w:rsidRPr="00BF5549">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603AB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0DEB"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7CAF6" w14:textId="77777777" w:rsidR="00E40ADE" w:rsidRPr="00BF5549" w:rsidRDefault="00E40ADE" w:rsidP="00F9102C">
            <w:pPr>
              <w:pStyle w:val="TAL"/>
            </w:pPr>
            <w:r w:rsidRPr="00BF5549">
              <w:t>UEs supporting 5G core and logged measurements in RRC_IDLE and RRC_INACTIVE</w:t>
            </w:r>
          </w:p>
        </w:tc>
      </w:tr>
      <w:tr w:rsidR="00E40ADE" w:rsidRPr="00BF5549" w14:paraId="0B272F2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16522E" w14:textId="77777777" w:rsidR="00E40ADE" w:rsidRPr="00BF5549" w:rsidRDefault="00E40ADE" w:rsidP="00F9102C">
            <w:pPr>
              <w:pStyle w:val="TAL"/>
            </w:pPr>
            <w:r w:rsidRPr="00BF5549">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B80AF" w14:textId="77777777" w:rsidR="00E40ADE" w:rsidRPr="00BF5549" w:rsidRDefault="00E40ADE" w:rsidP="00F9102C">
            <w:pPr>
              <w:pStyle w:val="TAL"/>
            </w:pPr>
            <w:r w:rsidRPr="00BF5549">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64887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D46E0F"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F2911" w14:textId="77777777" w:rsidR="00E40ADE" w:rsidRPr="00BF5549" w:rsidRDefault="00E40ADE" w:rsidP="00F9102C">
            <w:pPr>
              <w:pStyle w:val="TAL"/>
            </w:pPr>
            <w:r w:rsidRPr="00BF5549">
              <w:t>UEs supporting 5G core and logged measurements in RRC_IDLE and RRC_INACTIVE</w:t>
            </w:r>
          </w:p>
        </w:tc>
      </w:tr>
      <w:tr w:rsidR="00E40ADE" w:rsidRPr="00BF5549" w14:paraId="01D5B2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485A3B" w14:textId="77777777" w:rsidR="00E40ADE" w:rsidRPr="00BF5549" w:rsidRDefault="00E40ADE" w:rsidP="00F9102C">
            <w:pPr>
              <w:pStyle w:val="TAL"/>
            </w:pPr>
            <w:r w:rsidRPr="00BF5549">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BA87B0" w14:textId="77777777" w:rsidR="00E40ADE" w:rsidRPr="00BF5549" w:rsidRDefault="00E40ADE" w:rsidP="00F9102C">
            <w:pPr>
              <w:pStyle w:val="TAL"/>
            </w:pPr>
            <w:r w:rsidRPr="00BF5549">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F4475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11392"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88867" w14:textId="77777777" w:rsidR="00E40ADE" w:rsidRPr="00BF5549" w:rsidRDefault="00E40ADE" w:rsidP="00F9102C">
            <w:pPr>
              <w:pStyle w:val="TAL"/>
            </w:pPr>
            <w:r w:rsidRPr="00BF5549">
              <w:t>UEs supporting 5G core and logged measurements in RRC_IDLE and RRC_INACTIVE</w:t>
            </w:r>
          </w:p>
        </w:tc>
      </w:tr>
      <w:tr w:rsidR="00E40ADE" w:rsidRPr="00BF5549" w14:paraId="5708B8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2920B4" w14:textId="77777777" w:rsidR="00E40ADE" w:rsidRPr="00BF5549" w:rsidRDefault="00E40ADE" w:rsidP="00F9102C">
            <w:pPr>
              <w:pStyle w:val="TAL"/>
            </w:pPr>
            <w:r w:rsidRPr="00BF5549">
              <w:lastRenderedPageBreak/>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D8A80F" w14:textId="77777777" w:rsidR="00E40ADE" w:rsidRPr="00BF5549" w:rsidRDefault="00E40ADE" w:rsidP="00F9102C">
            <w:pPr>
              <w:pStyle w:val="TAL"/>
            </w:pPr>
            <w:r w:rsidRPr="00BF5549">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B40C02"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3D8A48" w14:textId="77777777" w:rsidR="00E40ADE" w:rsidRPr="00BF5549" w:rsidRDefault="00E40ADE" w:rsidP="00F9102C">
            <w:pPr>
              <w:pStyle w:val="TAL"/>
            </w:pPr>
            <w:r w:rsidRPr="00BF5549">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ED907" w14:textId="77777777" w:rsidR="00E40ADE" w:rsidRPr="00BF5549" w:rsidRDefault="00E40ADE" w:rsidP="00F9102C">
            <w:pPr>
              <w:pStyle w:val="TAL"/>
            </w:pPr>
            <w:r w:rsidRPr="00BF5549">
              <w:t>UEs supporting 5G core and logged measurements in RRC_IDLE and RRC_INACTIVE and FR1 Band n40</w:t>
            </w:r>
            <w:r w:rsidRPr="00BF5549">
              <w:rPr>
                <w:sz w:val="16"/>
                <w:szCs w:val="16"/>
                <w:lang w:eastAsia="zh-CN"/>
              </w:rPr>
              <w:t xml:space="preserve"> and WLAN, and reporting of affected NR carrier frequencies in IDC assistance information, and transmitting </w:t>
            </w:r>
            <w:proofErr w:type="spellStart"/>
            <w:r w:rsidRPr="00BF5549">
              <w:rPr>
                <w:sz w:val="16"/>
                <w:szCs w:val="16"/>
                <w:lang w:eastAsia="zh-CN"/>
              </w:rPr>
              <w:t>UEAssistanceInformation</w:t>
            </w:r>
            <w:proofErr w:type="spellEnd"/>
            <w:r w:rsidRPr="00BF5549">
              <w:rPr>
                <w:sz w:val="16"/>
                <w:szCs w:val="16"/>
                <w:lang w:eastAsia="zh-CN"/>
              </w:rPr>
              <w:t xml:space="preserve"> message with IDC-Assistance-r16 in RRC_CONNECTED when an IDC problem is detected in RRC_IDLE</w:t>
            </w:r>
          </w:p>
        </w:tc>
      </w:tr>
      <w:tr w:rsidR="00E40ADE" w:rsidRPr="00BF5549" w14:paraId="4D4F42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C3531" w14:textId="77777777" w:rsidR="00E40ADE" w:rsidRPr="00BF5549" w:rsidRDefault="00E40ADE" w:rsidP="00F9102C">
            <w:pPr>
              <w:pStyle w:val="TAL"/>
            </w:pPr>
            <w:r w:rsidRPr="00BF5549">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B14EF9" w14:textId="77777777" w:rsidR="00E40ADE" w:rsidRPr="00BF5549" w:rsidRDefault="00E40ADE" w:rsidP="00F9102C">
            <w:pPr>
              <w:pStyle w:val="TAL"/>
            </w:pPr>
            <w:r w:rsidRPr="00BF5549">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F8CCF"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39BFD6" w14:textId="77777777" w:rsidR="00E40ADE" w:rsidRPr="00BF5549" w:rsidRDefault="00E40ADE" w:rsidP="00F9102C">
            <w:pPr>
              <w:pStyle w:val="TAL"/>
            </w:pPr>
            <w:r w:rsidRPr="00BF5549">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13807" w14:textId="77777777" w:rsidR="00E40ADE" w:rsidRPr="00BF5549" w:rsidRDefault="00E40ADE" w:rsidP="00F9102C">
            <w:pPr>
              <w:pStyle w:val="TAL"/>
            </w:pPr>
            <w:r w:rsidRPr="00BF5549">
              <w:t>UEs supporting 5G core and logged measurements in RRC_IDLE and RRC_INACTIVE and early measurements</w:t>
            </w:r>
          </w:p>
        </w:tc>
      </w:tr>
      <w:tr w:rsidR="00E40ADE" w:rsidRPr="00BF5549" w14:paraId="465E8F5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FD6C6" w14:textId="77777777" w:rsidR="00E40ADE" w:rsidRPr="00BF5549" w:rsidRDefault="00E40ADE" w:rsidP="00F9102C">
            <w:pPr>
              <w:pStyle w:val="TAL"/>
            </w:pPr>
            <w:r w:rsidRPr="00BF5549">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9F57C5" w14:textId="77777777" w:rsidR="00E40ADE" w:rsidRPr="00BF5549" w:rsidRDefault="00E40ADE" w:rsidP="00F9102C">
            <w:pPr>
              <w:pStyle w:val="TAL"/>
            </w:pPr>
            <w:r w:rsidRPr="00BF5549">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F72BDC"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A642C" w14:textId="77777777" w:rsidR="00E40ADE" w:rsidRPr="00BF5549" w:rsidRDefault="00E40ADE" w:rsidP="00F9102C">
            <w:pPr>
              <w:pStyle w:val="TAL"/>
            </w:pPr>
            <w:r w:rsidRPr="00BF5549">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1D03E" w14:textId="77777777" w:rsidR="00E40ADE" w:rsidRPr="00BF5549" w:rsidRDefault="00E40ADE" w:rsidP="00F9102C">
            <w:pPr>
              <w:pStyle w:val="TAL"/>
            </w:pPr>
            <w:r w:rsidRPr="00BF5549">
              <w:t>UEs supporting 5G core and logged measurements in RRC_IDLE and RRC_INACTIVE</w:t>
            </w:r>
          </w:p>
        </w:tc>
      </w:tr>
      <w:tr w:rsidR="00E40ADE" w:rsidRPr="00BF5549" w14:paraId="4BE4690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4AE2558" w14:textId="77777777" w:rsidR="00E40ADE" w:rsidRPr="00BF5549" w:rsidRDefault="00E40ADE" w:rsidP="00F9102C">
            <w:pPr>
              <w:pStyle w:val="TAL"/>
            </w:pPr>
            <w:r w:rsidRPr="00BF5549">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DB7CE9" w14:textId="77777777" w:rsidR="00E40ADE" w:rsidRPr="00BF5549" w:rsidRDefault="00E40ADE" w:rsidP="00F9102C">
            <w:pPr>
              <w:pStyle w:val="TAL"/>
            </w:pPr>
            <w:r w:rsidRPr="00BF5549">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5A53A540"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5F76157"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E5E1F53" w14:textId="77777777" w:rsidR="00E40ADE" w:rsidRPr="00BF5549" w:rsidRDefault="00E40ADE" w:rsidP="00F9102C">
            <w:pPr>
              <w:pStyle w:val="TAL"/>
            </w:pPr>
          </w:p>
        </w:tc>
      </w:tr>
      <w:tr w:rsidR="00E40ADE" w:rsidRPr="00BF5549" w14:paraId="28C0E2E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DFC06" w14:textId="77777777" w:rsidR="00E40ADE" w:rsidRPr="00BF5549" w:rsidRDefault="00E40ADE" w:rsidP="00F9102C">
            <w:pPr>
              <w:pStyle w:val="TAL"/>
            </w:pPr>
            <w:r w:rsidRPr="00BF5549">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A3ACA" w14:textId="77777777" w:rsidR="00E40ADE" w:rsidRPr="00BF5549" w:rsidRDefault="00E40ADE" w:rsidP="00F9102C">
            <w:pPr>
              <w:pStyle w:val="TAL"/>
            </w:pPr>
            <w:r w:rsidRPr="00BF5549">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0E0B3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1CAF3"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639111" w14:textId="77777777" w:rsidR="00E40ADE" w:rsidRPr="00BF5549" w:rsidRDefault="00E40ADE" w:rsidP="00F9102C">
            <w:pPr>
              <w:pStyle w:val="TAL"/>
            </w:pPr>
            <w:r w:rsidRPr="00BF5549">
              <w:t>UEs supporting 5G Core</w:t>
            </w:r>
          </w:p>
        </w:tc>
      </w:tr>
      <w:tr w:rsidR="00E40ADE" w:rsidRPr="00BF5549" w14:paraId="6D2B407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DE528" w14:textId="77777777" w:rsidR="00E40ADE" w:rsidRPr="00BF5549" w:rsidRDefault="00E40ADE" w:rsidP="00F9102C">
            <w:pPr>
              <w:pStyle w:val="TAL"/>
            </w:pPr>
            <w:r w:rsidRPr="00BF5549">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DCE136" w14:textId="77777777" w:rsidR="00E40ADE" w:rsidRPr="00BF5549" w:rsidRDefault="00E40ADE" w:rsidP="00F9102C">
            <w:pPr>
              <w:pStyle w:val="TAL"/>
            </w:pPr>
            <w:r w:rsidRPr="00BF5549">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8988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F5612"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55B5C6" w14:textId="77777777" w:rsidR="00E40ADE" w:rsidRPr="00BF5549" w:rsidRDefault="00E40ADE" w:rsidP="00F9102C">
            <w:pPr>
              <w:pStyle w:val="TAL"/>
            </w:pPr>
            <w:r w:rsidRPr="00BF5549">
              <w:t>UEs supporting 5G Core</w:t>
            </w:r>
          </w:p>
        </w:tc>
      </w:tr>
      <w:tr w:rsidR="00E40ADE" w:rsidRPr="00BF5549" w14:paraId="45E577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55501A" w14:textId="77777777" w:rsidR="00E40ADE" w:rsidRPr="00BF5549" w:rsidRDefault="00E40ADE" w:rsidP="00F9102C">
            <w:pPr>
              <w:pStyle w:val="TAL"/>
            </w:pPr>
            <w:r w:rsidRPr="00BF5549">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CFE1" w14:textId="77777777" w:rsidR="00E40ADE" w:rsidRPr="00BF5549" w:rsidRDefault="00E40ADE" w:rsidP="00F9102C">
            <w:pPr>
              <w:pStyle w:val="TAL"/>
            </w:pPr>
            <w:r w:rsidRPr="00BF5549">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A9F428"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8817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B9164" w14:textId="77777777" w:rsidR="00E40ADE" w:rsidRPr="00BF5549" w:rsidRDefault="00E40ADE" w:rsidP="00F9102C">
            <w:pPr>
              <w:pStyle w:val="TAL"/>
            </w:pPr>
            <w:r w:rsidRPr="00BF5549">
              <w:t>UEs supporting 5G Core</w:t>
            </w:r>
          </w:p>
        </w:tc>
      </w:tr>
      <w:tr w:rsidR="00E40ADE" w:rsidRPr="00BF5549" w14:paraId="00052E6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142F3F" w14:textId="77777777" w:rsidR="00E40ADE" w:rsidRPr="00BF5549" w:rsidRDefault="00E40ADE" w:rsidP="00F9102C">
            <w:pPr>
              <w:pStyle w:val="TAL"/>
            </w:pPr>
            <w:r w:rsidRPr="00BF5549">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5465A" w14:textId="77777777" w:rsidR="00E40ADE" w:rsidRPr="00BF5549" w:rsidRDefault="00E40ADE" w:rsidP="00F9102C">
            <w:pPr>
              <w:pStyle w:val="TAL"/>
            </w:pPr>
            <w:r w:rsidRPr="00BF5549">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48A298"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26806"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ADA0F8" w14:textId="77777777" w:rsidR="00E40ADE" w:rsidRPr="00BF5549" w:rsidRDefault="00E40ADE" w:rsidP="00F9102C">
            <w:pPr>
              <w:pStyle w:val="TAL"/>
            </w:pPr>
            <w:r w:rsidRPr="00BF5549">
              <w:t>UEs supporting 5G Core</w:t>
            </w:r>
          </w:p>
        </w:tc>
      </w:tr>
      <w:tr w:rsidR="00E40ADE" w:rsidRPr="00BF5549" w14:paraId="18790F7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D2C764" w14:textId="77777777" w:rsidR="00E40ADE" w:rsidRPr="00BF5549" w:rsidRDefault="00E40ADE" w:rsidP="00F9102C">
            <w:pPr>
              <w:pStyle w:val="TAL"/>
            </w:pPr>
            <w:r w:rsidRPr="00BF5549">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381F38" w14:textId="77777777" w:rsidR="00E40ADE" w:rsidRPr="00BF5549" w:rsidRDefault="00E40ADE" w:rsidP="00F9102C">
            <w:pPr>
              <w:pStyle w:val="TAL"/>
            </w:pPr>
            <w:r w:rsidRPr="00BF5549">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12918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55DA1" w14:textId="77777777" w:rsidR="00E40ADE" w:rsidRPr="00BF5549" w:rsidRDefault="00E40ADE" w:rsidP="00F9102C">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5B9E4" w14:textId="77777777" w:rsidR="00E40ADE" w:rsidRPr="00BF5549" w:rsidRDefault="00E40ADE" w:rsidP="00F9102C">
            <w:pPr>
              <w:pStyle w:val="TAL"/>
            </w:pPr>
            <w:r w:rsidRPr="00BF5549">
              <w:t>UEs supporting 5G Core and equipped with a GNSS or A-GNSS receiver to provide detailed location information</w:t>
            </w:r>
          </w:p>
        </w:tc>
      </w:tr>
      <w:tr w:rsidR="00E40ADE" w:rsidRPr="00BF5549" w14:paraId="2051A3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53CF9A" w14:textId="77777777" w:rsidR="00E40ADE" w:rsidRPr="00BF5549" w:rsidRDefault="00E40ADE" w:rsidP="00F9102C">
            <w:pPr>
              <w:pStyle w:val="TAL"/>
            </w:pPr>
            <w:r w:rsidRPr="00BF5549">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32B1" w14:textId="77777777" w:rsidR="00E40ADE" w:rsidRPr="00BF5549" w:rsidRDefault="00E40ADE" w:rsidP="00F9102C">
            <w:pPr>
              <w:pStyle w:val="TAL"/>
            </w:pPr>
            <w:r w:rsidRPr="00BF5549">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591E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AC4B4C"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19BC5" w14:textId="77777777" w:rsidR="00E40ADE" w:rsidRPr="00BF5549" w:rsidRDefault="00E40ADE" w:rsidP="00F9102C">
            <w:pPr>
              <w:pStyle w:val="TAL"/>
            </w:pPr>
            <w:r w:rsidRPr="00BF5549">
              <w:t>UEs supporting 5G Core</w:t>
            </w:r>
          </w:p>
        </w:tc>
      </w:tr>
      <w:tr w:rsidR="00E40ADE" w:rsidRPr="00BF5549" w14:paraId="0737F11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F61076" w14:textId="77777777" w:rsidR="00E40ADE" w:rsidRPr="00BF5549" w:rsidRDefault="00E40ADE" w:rsidP="00F9102C">
            <w:pPr>
              <w:pStyle w:val="TAL"/>
            </w:pPr>
            <w:r w:rsidRPr="00BF5549">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E2769A" w14:textId="77777777" w:rsidR="00E40ADE" w:rsidRPr="00BF5549" w:rsidRDefault="00E40ADE" w:rsidP="00F9102C">
            <w:pPr>
              <w:pStyle w:val="TAL"/>
            </w:pPr>
            <w:r w:rsidRPr="00BF5549">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ECD5F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D99E1A"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9333D4" w14:textId="77777777" w:rsidR="00E40ADE" w:rsidRPr="00BF5549" w:rsidRDefault="00E40ADE" w:rsidP="00F9102C">
            <w:pPr>
              <w:pStyle w:val="TAL"/>
            </w:pPr>
            <w:r w:rsidRPr="00BF5549">
              <w:t>UEs supporting 5G Core</w:t>
            </w:r>
          </w:p>
        </w:tc>
      </w:tr>
      <w:tr w:rsidR="00E40ADE" w:rsidRPr="00BF5549" w14:paraId="77152C1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296F48" w14:textId="77777777" w:rsidR="00E40ADE" w:rsidRPr="00BF5549" w:rsidRDefault="00E40ADE" w:rsidP="00F9102C">
            <w:pPr>
              <w:pStyle w:val="TAL"/>
            </w:pPr>
            <w:r w:rsidRPr="00BF5549">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9ECD4C" w14:textId="77777777" w:rsidR="00E40ADE" w:rsidRPr="00BF5549" w:rsidRDefault="00E40ADE" w:rsidP="00F9102C">
            <w:pPr>
              <w:pStyle w:val="TAL"/>
            </w:pPr>
            <w:r w:rsidRPr="00BF5549">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36BE47"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2E8DE6" w14:textId="77777777" w:rsidR="00E40ADE" w:rsidRPr="00BF5549" w:rsidRDefault="00E40ADE" w:rsidP="00F9102C">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67DCE" w14:textId="77777777" w:rsidR="00E40ADE" w:rsidRPr="00BF5549" w:rsidRDefault="00E40ADE" w:rsidP="00F9102C">
            <w:pPr>
              <w:pStyle w:val="TAL"/>
            </w:pPr>
            <w:r w:rsidRPr="00BF5549">
              <w:t>UEs supporting 5G Core and RLF-Report for conditional handover</w:t>
            </w:r>
          </w:p>
        </w:tc>
      </w:tr>
      <w:tr w:rsidR="00E40ADE" w:rsidRPr="00BF5549" w14:paraId="6C770B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9498C" w14:textId="77777777" w:rsidR="00E40ADE" w:rsidRPr="00BF5549" w:rsidRDefault="00E40ADE" w:rsidP="00F9102C">
            <w:pPr>
              <w:pStyle w:val="TAL"/>
            </w:pPr>
            <w:r w:rsidRPr="00BF5549">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73595" w14:textId="77777777" w:rsidR="00E40ADE" w:rsidRPr="00BF5549" w:rsidRDefault="00E40ADE" w:rsidP="00F9102C">
            <w:pPr>
              <w:pStyle w:val="TAL"/>
            </w:pPr>
            <w:r w:rsidRPr="00BF5549">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EF7809"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CD91F" w14:textId="77777777" w:rsidR="00E40ADE" w:rsidRPr="00BF5549" w:rsidRDefault="00E40ADE" w:rsidP="00F9102C">
            <w:pPr>
              <w:pStyle w:val="TAL"/>
            </w:pPr>
            <w:r w:rsidRPr="00BF5549">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824AA9" w14:textId="77777777" w:rsidR="00E40ADE" w:rsidRPr="00BF5549" w:rsidRDefault="00E40ADE" w:rsidP="00F9102C">
            <w:pPr>
              <w:pStyle w:val="TAL"/>
            </w:pPr>
            <w:r w:rsidRPr="00BF5549">
              <w:t>UEs supporting 5G Core and RLF-Report for conditional handover</w:t>
            </w:r>
          </w:p>
        </w:tc>
      </w:tr>
      <w:tr w:rsidR="00E40ADE" w:rsidRPr="00BF5549" w14:paraId="180BA8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FDA911" w14:textId="77777777" w:rsidR="00E40ADE" w:rsidRPr="00BF5549" w:rsidRDefault="00E40ADE" w:rsidP="00F9102C">
            <w:pPr>
              <w:pStyle w:val="TAL"/>
            </w:pPr>
            <w:r w:rsidRPr="00BF5549">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4BB6A2" w14:textId="77777777" w:rsidR="00E40ADE" w:rsidRPr="00BF5549" w:rsidRDefault="00E40ADE" w:rsidP="00F9102C">
            <w:pPr>
              <w:pStyle w:val="TAL"/>
            </w:pPr>
            <w:r w:rsidRPr="00BF5549">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A4D4E"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464E7" w14:textId="77777777" w:rsidR="00E40ADE" w:rsidRPr="00BF5549" w:rsidRDefault="00E40ADE" w:rsidP="00F9102C">
            <w:pPr>
              <w:pStyle w:val="TAL"/>
            </w:pPr>
            <w:r w:rsidRPr="00BF5549">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7FDB44" w14:textId="77777777" w:rsidR="00E40ADE" w:rsidRPr="00BF5549" w:rsidRDefault="00E40ADE" w:rsidP="00F9102C">
            <w:pPr>
              <w:pStyle w:val="TAL"/>
            </w:pPr>
            <w:r w:rsidRPr="00BF5549">
              <w:t>UEs supporting 5G Core and RLF-Report for DAPS handover.</w:t>
            </w:r>
          </w:p>
        </w:tc>
      </w:tr>
      <w:tr w:rsidR="00E40ADE" w:rsidRPr="00BF5549" w14:paraId="2CFC754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76191" w14:textId="77777777" w:rsidR="00E40ADE" w:rsidRPr="00BF5549" w:rsidRDefault="00E40ADE" w:rsidP="00F9102C">
            <w:pPr>
              <w:pStyle w:val="TAL"/>
            </w:pPr>
            <w:r w:rsidRPr="00BF5549">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6A05C" w14:textId="77777777" w:rsidR="00E40ADE" w:rsidRPr="00BF5549" w:rsidRDefault="00E40ADE" w:rsidP="00F9102C">
            <w:pPr>
              <w:pStyle w:val="TAL"/>
            </w:pPr>
            <w:r w:rsidRPr="00BF5549">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2DB76"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A293E" w14:textId="77777777" w:rsidR="00E40ADE" w:rsidRPr="00BF5549" w:rsidRDefault="00E40ADE" w:rsidP="00F9102C">
            <w:pPr>
              <w:pStyle w:val="TAL"/>
            </w:pPr>
            <w:r w:rsidRPr="00BF5549">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6CEE3D" w14:textId="77777777" w:rsidR="00E40ADE" w:rsidRPr="00BF5549" w:rsidRDefault="00E40ADE" w:rsidP="00F9102C">
            <w:pPr>
              <w:pStyle w:val="TAL"/>
            </w:pPr>
            <w:r w:rsidRPr="00BF5549">
              <w:t>UEs supporting 5G Core and the storage and delivery of Successful Handover Report.</w:t>
            </w:r>
          </w:p>
        </w:tc>
      </w:tr>
      <w:tr w:rsidR="00E40ADE" w:rsidRPr="00BF5549" w14:paraId="25B3BF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2BD379" w14:textId="77777777" w:rsidR="00E40ADE" w:rsidRPr="00BF5549" w:rsidRDefault="00E40ADE" w:rsidP="00F9102C">
            <w:pPr>
              <w:pStyle w:val="TAL"/>
            </w:pPr>
            <w:r w:rsidRPr="00BF5549">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5CA903" w14:textId="77777777" w:rsidR="00E40ADE" w:rsidRPr="00BF5549" w:rsidRDefault="00E40ADE" w:rsidP="00F9102C">
            <w:pPr>
              <w:pStyle w:val="TAL"/>
            </w:pPr>
            <w:r w:rsidRPr="00BF5549">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CCD33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F0FB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9A9E31" w14:textId="77777777" w:rsidR="00E40ADE" w:rsidRPr="00BF5549" w:rsidRDefault="00E40ADE" w:rsidP="00F9102C">
            <w:pPr>
              <w:pStyle w:val="TAL"/>
            </w:pPr>
            <w:r w:rsidRPr="00BF5549">
              <w:t> </w:t>
            </w:r>
          </w:p>
        </w:tc>
      </w:tr>
      <w:tr w:rsidR="00E40ADE" w:rsidRPr="00BF5549" w14:paraId="1A3FC9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DDBD5" w14:textId="77777777" w:rsidR="00E40ADE" w:rsidRPr="00BF5549" w:rsidRDefault="00E40ADE" w:rsidP="00F9102C">
            <w:pPr>
              <w:pStyle w:val="TAL"/>
            </w:pPr>
            <w:r w:rsidRPr="00BF5549">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A780CD" w14:textId="77777777" w:rsidR="00E40ADE" w:rsidRPr="00BF5549" w:rsidRDefault="00E40ADE" w:rsidP="00F9102C">
            <w:pPr>
              <w:pStyle w:val="TAL"/>
            </w:pPr>
            <w:r w:rsidRPr="00BF5549">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50D3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D8E188"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0DD1F" w14:textId="77777777" w:rsidR="00E40ADE" w:rsidRPr="00BF5549" w:rsidRDefault="00E40ADE" w:rsidP="00F9102C">
            <w:pPr>
              <w:pStyle w:val="TAL"/>
            </w:pPr>
            <w:r w:rsidRPr="00BF5549">
              <w:t>UEs supporting 5G Core</w:t>
            </w:r>
          </w:p>
        </w:tc>
      </w:tr>
      <w:tr w:rsidR="00E40ADE" w:rsidRPr="00BF5549" w14:paraId="3B27B1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1D53ED" w14:textId="77777777" w:rsidR="00E40ADE" w:rsidRPr="00BF5549" w:rsidRDefault="00E40ADE" w:rsidP="00F9102C">
            <w:pPr>
              <w:pStyle w:val="TAL"/>
            </w:pPr>
            <w:r w:rsidRPr="00BF5549">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295BBA" w14:textId="77777777" w:rsidR="00E40ADE" w:rsidRPr="00BF5549" w:rsidRDefault="00E40ADE" w:rsidP="00F9102C">
            <w:pPr>
              <w:pStyle w:val="TAL"/>
            </w:pPr>
            <w:r w:rsidRPr="00BF5549">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B0C3FD"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B9D73" w14:textId="77777777" w:rsidR="00E40ADE" w:rsidRPr="00BF5549" w:rsidRDefault="00E40ADE" w:rsidP="00F9102C">
            <w:pPr>
              <w:pStyle w:val="TAL"/>
            </w:pPr>
            <w:r w:rsidRPr="00BF5549">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04C4" w14:textId="77777777" w:rsidR="00E40ADE" w:rsidRPr="00BF5549" w:rsidRDefault="00E40ADE" w:rsidP="00F9102C">
            <w:pPr>
              <w:pStyle w:val="TAL"/>
            </w:pPr>
            <w:r w:rsidRPr="00BF5549">
              <w:t>UEs supporting 5G Core and RRC_INACTIVE.</w:t>
            </w:r>
          </w:p>
        </w:tc>
      </w:tr>
      <w:tr w:rsidR="00E40ADE" w:rsidRPr="00BF5549" w14:paraId="2C5B77D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D888A5" w14:textId="77777777" w:rsidR="00E40ADE" w:rsidRPr="00BF5549" w:rsidRDefault="00E40ADE" w:rsidP="00F9102C">
            <w:pPr>
              <w:pStyle w:val="TAL"/>
            </w:pPr>
            <w:r w:rsidRPr="00BF5549">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FF2EBC" w14:textId="77777777" w:rsidR="00E40ADE" w:rsidRPr="00BF5549" w:rsidRDefault="00E40ADE" w:rsidP="00F9102C">
            <w:pPr>
              <w:pStyle w:val="TAL"/>
            </w:pPr>
            <w:r w:rsidRPr="00BF5549">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B0A17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2F0A6E"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FDA6E" w14:textId="77777777" w:rsidR="00E40ADE" w:rsidRPr="00BF5549" w:rsidRDefault="00E40ADE" w:rsidP="00F9102C">
            <w:pPr>
              <w:pStyle w:val="TAL"/>
            </w:pPr>
            <w:r w:rsidRPr="00BF5549">
              <w:t>UEs supporting 5G Core</w:t>
            </w:r>
          </w:p>
        </w:tc>
      </w:tr>
      <w:tr w:rsidR="00E40ADE" w:rsidRPr="00BF5549" w14:paraId="605705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150B1" w14:textId="77777777" w:rsidR="00E40ADE" w:rsidRPr="00BF5549" w:rsidRDefault="00E40ADE" w:rsidP="00F9102C">
            <w:pPr>
              <w:pStyle w:val="TAL"/>
            </w:pPr>
            <w:r w:rsidRPr="00BF5549">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6B1E" w14:textId="77777777" w:rsidR="00E40ADE" w:rsidRPr="00BF5549" w:rsidRDefault="00E40ADE" w:rsidP="00F9102C">
            <w:pPr>
              <w:pStyle w:val="TAL"/>
            </w:pPr>
            <w:r w:rsidRPr="00BF5549">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74F6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FE7677"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138EB8" w14:textId="77777777" w:rsidR="00E40ADE" w:rsidRPr="00BF5549" w:rsidRDefault="00E40ADE" w:rsidP="00F9102C">
            <w:pPr>
              <w:pStyle w:val="TAL"/>
            </w:pPr>
            <w:r w:rsidRPr="00BF5549">
              <w:t>UEs supporting 5G Core</w:t>
            </w:r>
          </w:p>
        </w:tc>
      </w:tr>
      <w:tr w:rsidR="00E40ADE" w:rsidRPr="00BF5549" w14:paraId="50D301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877FD1" w14:textId="77777777" w:rsidR="00E40ADE" w:rsidRPr="00BF5549" w:rsidRDefault="00E40ADE" w:rsidP="00F9102C">
            <w:pPr>
              <w:pStyle w:val="TAL"/>
            </w:pPr>
            <w:r w:rsidRPr="00BF5549">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3F3AAF" w14:textId="77777777" w:rsidR="00E40ADE" w:rsidRPr="00BF5549" w:rsidRDefault="00E40ADE" w:rsidP="00F9102C">
            <w:pPr>
              <w:pStyle w:val="TAL"/>
            </w:pPr>
            <w:r w:rsidRPr="00BF5549">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B298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353E10" w14:textId="77777777" w:rsidR="00E40ADE" w:rsidRPr="00BF5549" w:rsidRDefault="00E40ADE" w:rsidP="00F9102C">
            <w:pPr>
              <w:pStyle w:val="TAL"/>
            </w:pPr>
            <w:r w:rsidRPr="00BF5549">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9AEF17" w14:textId="77777777" w:rsidR="00E40ADE" w:rsidRPr="00BF5549" w:rsidRDefault="00E40ADE" w:rsidP="00F9102C">
            <w:pPr>
              <w:pStyle w:val="TAL"/>
            </w:pPr>
            <w:r w:rsidRPr="00BF5549">
              <w:t>UEs supporting 5G Core and equipped with a GNSS or A-GNSS receiver to provide detailed location information.</w:t>
            </w:r>
          </w:p>
        </w:tc>
      </w:tr>
      <w:tr w:rsidR="00E40ADE" w:rsidRPr="00BF5549" w14:paraId="2EFD77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F9C588" w14:textId="77777777" w:rsidR="00E40ADE" w:rsidRPr="00BF5549" w:rsidRDefault="00E40ADE" w:rsidP="00F9102C">
            <w:pPr>
              <w:pStyle w:val="TAL"/>
            </w:pPr>
            <w:r w:rsidRPr="00BF5549">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BCFFF" w14:textId="77777777" w:rsidR="00E40ADE" w:rsidRPr="00BF5549" w:rsidRDefault="00E40ADE" w:rsidP="00F9102C">
            <w:pPr>
              <w:pStyle w:val="TAL"/>
            </w:pPr>
            <w:r w:rsidRPr="00BF5549">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07181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341BE0"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1E1AF8" w14:textId="77777777" w:rsidR="00E40ADE" w:rsidRPr="00BF5549" w:rsidRDefault="00E40ADE" w:rsidP="00F9102C">
            <w:pPr>
              <w:pStyle w:val="TAL"/>
            </w:pPr>
            <w:r w:rsidRPr="00BF5549">
              <w:t>UEs supporting 5G Core.</w:t>
            </w:r>
          </w:p>
        </w:tc>
      </w:tr>
      <w:tr w:rsidR="00E40ADE" w:rsidRPr="00BF5549" w14:paraId="5BE8F3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160A7" w14:textId="77777777" w:rsidR="00E40ADE" w:rsidRPr="00BF5549" w:rsidRDefault="00E40ADE" w:rsidP="00F9102C">
            <w:pPr>
              <w:pStyle w:val="TAL"/>
            </w:pPr>
            <w:r w:rsidRPr="00BF5549">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45B21E" w14:textId="77777777" w:rsidR="00E40ADE" w:rsidRPr="00BF5549" w:rsidRDefault="00E40ADE" w:rsidP="00F9102C">
            <w:pPr>
              <w:pStyle w:val="TAL"/>
            </w:pPr>
            <w:r w:rsidRPr="00BF5549">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CF25B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E74217" w14:textId="77777777" w:rsidR="00E40ADE" w:rsidRPr="00BF5549" w:rsidRDefault="00E40ADE" w:rsidP="00F9102C">
            <w:pPr>
              <w:pStyle w:val="TAL"/>
            </w:pPr>
            <w:r w:rsidRPr="00BF5549">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F2707" w14:textId="77777777" w:rsidR="00E40ADE" w:rsidRPr="00BF5549" w:rsidRDefault="00E40ADE" w:rsidP="00F9102C">
            <w:pPr>
              <w:pStyle w:val="TAL"/>
            </w:pPr>
            <w:r w:rsidRPr="00BF5549">
              <w:t>UEs supporting 5G Core</w:t>
            </w:r>
          </w:p>
        </w:tc>
      </w:tr>
      <w:tr w:rsidR="00E40ADE" w:rsidRPr="00BF5549" w14:paraId="32B7C7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D7819E" w14:textId="77777777" w:rsidR="00E40ADE" w:rsidRPr="00BF5549" w:rsidRDefault="00E40ADE" w:rsidP="00F9102C">
            <w:pPr>
              <w:pStyle w:val="TAL"/>
            </w:pPr>
            <w:r w:rsidRPr="00BF5549">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5639" w14:textId="77777777" w:rsidR="00E40ADE" w:rsidRPr="00BF5549" w:rsidRDefault="00E40ADE" w:rsidP="00F9102C">
            <w:pPr>
              <w:pStyle w:val="TAL"/>
            </w:pPr>
            <w:r w:rsidRPr="00BF5549">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BCC20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BF04A" w14:textId="77777777" w:rsidR="00E40ADE" w:rsidRPr="00BF5549" w:rsidRDefault="00E40ADE" w:rsidP="00F9102C">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E22C0" w14:textId="77777777" w:rsidR="00E40ADE" w:rsidRPr="00BF5549" w:rsidRDefault="00E40ADE" w:rsidP="00F9102C">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E40ADE" w:rsidRPr="00BF5549" w14:paraId="79B930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68FE2D" w14:textId="77777777" w:rsidR="00E40ADE" w:rsidRPr="00BF5549" w:rsidRDefault="00E40ADE" w:rsidP="00F9102C">
            <w:pPr>
              <w:pStyle w:val="TAL"/>
            </w:pPr>
            <w:r w:rsidRPr="00BF5549">
              <w:lastRenderedPageBreak/>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EBDCB1" w14:textId="77777777" w:rsidR="00E40ADE" w:rsidRPr="00BF5549" w:rsidRDefault="00E40ADE" w:rsidP="00F9102C">
            <w:pPr>
              <w:pStyle w:val="TAL"/>
            </w:pPr>
            <w:r w:rsidRPr="00BF5549">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7E2BB2"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2ABF" w14:textId="77777777" w:rsidR="00E40ADE" w:rsidRPr="00BF5549" w:rsidRDefault="00E40ADE" w:rsidP="00F9102C">
            <w:pPr>
              <w:pStyle w:val="TAL"/>
            </w:pPr>
            <w:r w:rsidRPr="00BF5549">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7CE7B" w14:textId="77777777" w:rsidR="00E40ADE" w:rsidRPr="00BF5549" w:rsidRDefault="00E40ADE" w:rsidP="00F9102C">
            <w:pPr>
              <w:pStyle w:val="TAL"/>
            </w:pPr>
            <w:r w:rsidRPr="00BF5549">
              <w:t>UEs supporting 5G Core and storage and delivery of multiple CEF report upon request from the network</w:t>
            </w:r>
          </w:p>
        </w:tc>
      </w:tr>
      <w:tr w:rsidR="00E40ADE" w:rsidRPr="00BF5549" w14:paraId="4DCD22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6AD63" w14:textId="77777777" w:rsidR="00E40ADE" w:rsidRPr="00BF5549" w:rsidRDefault="00E40ADE" w:rsidP="00F9102C">
            <w:pPr>
              <w:pStyle w:val="TAL"/>
            </w:pPr>
            <w:r w:rsidRPr="00BF5549">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B697CA" w14:textId="77777777" w:rsidR="00E40ADE" w:rsidRPr="00BF5549" w:rsidRDefault="00E40ADE" w:rsidP="00F9102C">
            <w:pPr>
              <w:pStyle w:val="TAL"/>
            </w:pPr>
            <w:r w:rsidRPr="00BF5549">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E9FEA4"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DAC6C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07802E" w14:textId="77777777" w:rsidR="00E40ADE" w:rsidRPr="00BF5549" w:rsidRDefault="00E40ADE" w:rsidP="00F9102C">
            <w:pPr>
              <w:pStyle w:val="TAL"/>
            </w:pPr>
            <w:r w:rsidRPr="00BF5549">
              <w:t> </w:t>
            </w:r>
          </w:p>
        </w:tc>
      </w:tr>
      <w:tr w:rsidR="00E40ADE" w:rsidRPr="00BF5549" w14:paraId="08CA7A9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B82901" w14:textId="77777777" w:rsidR="00E40ADE" w:rsidRPr="00BF5549" w:rsidRDefault="00E40ADE" w:rsidP="00F9102C">
            <w:pPr>
              <w:pStyle w:val="TAL"/>
            </w:pPr>
            <w:r w:rsidRPr="00BF5549">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09E342" w14:textId="77777777" w:rsidR="00E40ADE" w:rsidRPr="00BF5549" w:rsidRDefault="00E40ADE" w:rsidP="00F9102C">
            <w:pPr>
              <w:pStyle w:val="TAL"/>
            </w:pPr>
            <w:r w:rsidRPr="00BF5549">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6010E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6258B" w14:textId="77777777" w:rsidR="00E40ADE" w:rsidRPr="00BF5549" w:rsidRDefault="00E40ADE" w:rsidP="00F9102C">
            <w:pPr>
              <w:pStyle w:val="TAL"/>
            </w:pPr>
            <w:r w:rsidRPr="00BF5549">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B3058" w14:textId="77777777" w:rsidR="00E40ADE" w:rsidRPr="00BF5549" w:rsidRDefault="00E40ADE" w:rsidP="00F9102C">
            <w:pPr>
              <w:pStyle w:val="TAL"/>
            </w:pPr>
            <w:r w:rsidRPr="00BF5549">
              <w:t>UEs supporting 5G Core and E-UTRA and standalone GNSS receiver to provide detailed location information</w:t>
            </w:r>
          </w:p>
        </w:tc>
      </w:tr>
      <w:tr w:rsidR="00E40ADE" w:rsidRPr="00BF5549" w14:paraId="727B52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C8A94" w14:textId="77777777" w:rsidR="00E40ADE" w:rsidRPr="00BF5549" w:rsidRDefault="00E40ADE" w:rsidP="00F9102C">
            <w:pPr>
              <w:pStyle w:val="TAL"/>
            </w:pPr>
            <w:r w:rsidRPr="00BF5549">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D264E" w14:textId="77777777" w:rsidR="00E40ADE" w:rsidRPr="00BF5549" w:rsidRDefault="00E40ADE" w:rsidP="00F9102C">
            <w:pPr>
              <w:pStyle w:val="TAL"/>
            </w:pPr>
            <w:r w:rsidRPr="00BF5549">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E376A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C7389" w14:textId="77777777" w:rsidR="00E40ADE" w:rsidRPr="00BF5549" w:rsidRDefault="00E40ADE" w:rsidP="00F9102C">
            <w:pPr>
              <w:pStyle w:val="TAL"/>
            </w:pPr>
            <w:r w:rsidRPr="00BF5549">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F91A85" w14:textId="77777777" w:rsidR="00E40ADE" w:rsidRPr="00BF5549" w:rsidRDefault="00E40ADE" w:rsidP="00F9102C">
            <w:pPr>
              <w:pStyle w:val="TAL"/>
            </w:pPr>
            <w:r w:rsidRPr="00BF5549">
              <w:t>UEs supporting 5G Core and E-UTRA and logged measurements in RRC_IDLE and RRC_INACTIVE</w:t>
            </w:r>
          </w:p>
        </w:tc>
      </w:tr>
      <w:tr w:rsidR="00E40ADE" w:rsidRPr="00BF5549" w14:paraId="02D5EB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1ED7EB" w14:textId="77777777" w:rsidR="00E40ADE" w:rsidRPr="00BF5549" w:rsidRDefault="00E40ADE" w:rsidP="00F9102C">
            <w:pPr>
              <w:pStyle w:val="TAL"/>
            </w:pPr>
            <w:r w:rsidRPr="00BF5549">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4E009A" w14:textId="77777777" w:rsidR="00E40ADE" w:rsidRPr="00BF5549" w:rsidRDefault="00E40ADE" w:rsidP="00F9102C">
            <w:pPr>
              <w:pStyle w:val="TAL"/>
            </w:pPr>
            <w:r w:rsidRPr="00BF5549">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9F08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E734B" w14:textId="77777777" w:rsidR="00E40ADE" w:rsidRPr="00BF5549" w:rsidRDefault="00E40ADE" w:rsidP="00F9102C">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69D9D1" w14:textId="77777777" w:rsidR="00E40ADE" w:rsidRPr="00BF5549" w:rsidRDefault="00E40ADE" w:rsidP="00F9102C">
            <w:pPr>
              <w:pStyle w:val="TAL"/>
            </w:pPr>
            <w:r w:rsidRPr="00BF5549">
              <w:t>UEs supporting 5G Core and E-UTRA and logged MDT</w:t>
            </w:r>
          </w:p>
        </w:tc>
      </w:tr>
      <w:tr w:rsidR="00E40ADE" w:rsidRPr="00BF5549" w14:paraId="702EDCD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69661" w14:textId="77777777" w:rsidR="00E40ADE" w:rsidRPr="00BF5549" w:rsidRDefault="00E40ADE" w:rsidP="00F9102C">
            <w:pPr>
              <w:pStyle w:val="TAL"/>
            </w:pPr>
            <w:r w:rsidRPr="00BF5549">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3E67A" w14:textId="77777777" w:rsidR="00E40ADE" w:rsidRPr="00BF5549" w:rsidRDefault="00E40ADE" w:rsidP="00F9102C">
            <w:pPr>
              <w:pStyle w:val="TAL"/>
            </w:pPr>
            <w:r w:rsidRPr="00BF5549">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D9BA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184A00" w14:textId="77777777" w:rsidR="00E40ADE" w:rsidRPr="00BF5549" w:rsidRDefault="00E40ADE" w:rsidP="00F9102C">
            <w:pPr>
              <w:pStyle w:val="TAL"/>
            </w:pPr>
            <w:r w:rsidRPr="00BF5549">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DBCC06" w14:textId="77777777" w:rsidR="00E40ADE" w:rsidRPr="00BF5549" w:rsidRDefault="00E40ADE" w:rsidP="00F9102C">
            <w:pPr>
              <w:pStyle w:val="TAL"/>
            </w:pPr>
            <w:r w:rsidRPr="00BF5549">
              <w:t>UEs supporting 5G Core and E-UTRA and logged MDT</w:t>
            </w:r>
          </w:p>
        </w:tc>
      </w:tr>
      <w:tr w:rsidR="00E40ADE" w:rsidRPr="00BF5549" w14:paraId="50007A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DB1C11" w14:textId="77777777" w:rsidR="00E40ADE" w:rsidRPr="00BF5549" w:rsidRDefault="00E40ADE" w:rsidP="00F9102C">
            <w:pPr>
              <w:pStyle w:val="TAL"/>
            </w:pPr>
            <w:r w:rsidRPr="00BF5549">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D08AAD" w14:textId="77777777" w:rsidR="00E40ADE" w:rsidRPr="00BF5549" w:rsidRDefault="00E40ADE" w:rsidP="00F9102C">
            <w:pPr>
              <w:pStyle w:val="TAL"/>
            </w:pPr>
            <w:r w:rsidRPr="00BF5549">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64C1CC" w14:textId="77777777" w:rsidR="00E40ADE" w:rsidRPr="00BF5549"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6B9CBB" w14:textId="77777777" w:rsidR="00E40ADE" w:rsidRPr="00BF5549"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688D46" w14:textId="77777777" w:rsidR="00E40ADE" w:rsidRPr="00BF5549" w:rsidRDefault="00E40ADE" w:rsidP="00F9102C">
            <w:pPr>
              <w:pStyle w:val="TAL"/>
            </w:pPr>
          </w:p>
        </w:tc>
      </w:tr>
      <w:tr w:rsidR="00E40ADE" w:rsidRPr="00BF5549" w14:paraId="15DF411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55BF26" w14:textId="77777777" w:rsidR="00E40ADE" w:rsidRPr="00BF5549" w:rsidRDefault="00E40ADE" w:rsidP="00F9102C">
            <w:pPr>
              <w:pStyle w:val="TAL"/>
            </w:pPr>
            <w:r w:rsidRPr="00BF5549">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92EA86" w14:textId="77777777" w:rsidR="00E40ADE" w:rsidRPr="00BF5549" w:rsidRDefault="00E40ADE" w:rsidP="00F9102C">
            <w:pPr>
              <w:pStyle w:val="TAL"/>
            </w:pPr>
            <w:r w:rsidRPr="00BF5549">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BE8B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5BFD7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1691AB" w14:textId="77777777" w:rsidR="00E40ADE" w:rsidRPr="00BF5549" w:rsidRDefault="00E40ADE" w:rsidP="00F9102C">
            <w:pPr>
              <w:pStyle w:val="TAL"/>
            </w:pPr>
            <w:r w:rsidRPr="00BF5549">
              <w:t> </w:t>
            </w:r>
          </w:p>
        </w:tc>
      </w:tr>
      <w:tr w:rsidR="00E40ADE" w:rsidRPr="00BF5549" w14:paraId="1DA416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D1AFE8" w14:textId="77777777" w:rsidR="00E40ADE" w:rsidRPr="00BF5549" w:rsidRDefault="00E40ADE" w:rsidP="00F9102C">
            <w:pPr>
              <w:pStyle w:val="TAL"/>
            </w:pPr>
            <w:r w:rsidRPr="00BF5549">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61DDC" w14:textId="77777777" w:rsidR="00E40ADE" w:rsidRPr="00BF5549" w:rsidRDefault="00E40ADE" w:rsidP="00F9102C">
            <w:pPr>
              <w:pStyle w:val="TAL"/>
            </w:pPr>
            <w:r w:rsidRPr="00BF5549">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4852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35B364" w14:textId="77777777" w:rsidR="00E40ADE" w:rsidRPr="00BF5549" w:rsidRDefault="00E40ADE" w:rsidP="00F9102C">
            <w:pPr>
              <w:pStyle w:val="TAL"/>
            </w:pPr>
            <w:r w:rsidRPr="00BF5549">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FC4F8" w14:textId="77777777" w:rsidR="00E40ADE" w:rsidRPr="00BF5549" w:rsidRDefault="00E40ADE" w:rsidP="00F9102C">
            <w:pPr>
              <w:pStyle w:val="TAL"/>
            </w:pPr>
            <w:r w:rsidRPr="00BF5549">
              <w:t>UEs supporting 5G core and Bluetooth Measurement Collection in Immediate MDT</w:t>
            </w:r>
          </w:p>
        </w:tc>
      </w:tr>
      <w:tr w:rsidR="00E40ADE" w:rsidRPr="00BF5549" w14:paraId="30D668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EF57F4" w14:textId="77777777" w:rsidR="00E40ADE" w:rsidRPr="00BF5549" w:rsidRDefault="00E40ADE" w:rsidP="00F9102C">
            <w:pPr>
              <w:pStyle w:val="TAL"/>
            </w:pPr>
            <w:r w:rsidRPr="00BF5549">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DF3F3" w14:textId="77777777" w:rsidR="00E40ADE" w:rsidRPr="00BF5549" w:rsidRDefault="00E40ADE" w:rsidP="00F9102C">
            <w:pPr>
              <w:pStyle w:val="TAL"/>
            </w:pPr>
            <w:r w:rsidRPr="00BF5549">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546F9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4ADF09" w14:textId="77777777" w:rsidR="00E40ADE" w:rsidRPr="00BF5549" w:rsidRDefault="00E40ADE" w:rsidP="00F9102C">
            <w:pPr>
              <w:pStyle w:val="TAL"/>
            </w:pPr>
            <w:r w:rsidRPr="00BF5549">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5B1F8E" w14:textId="77777777" w:rsidR="00E40ADE" w:rsidRPr="00BF5549" w:rsidRDefault="00E40ADE" w:rsidP="00F9102C">
            <w:pPr>
              <w:pStyle w:val="TAL"/>
            </w:pPr>
            <w:r w:rsidRPr="00BF5549">
              <w:t>UEs supporting 5G core and WLAN Measurement Collection in Immediate MDT</w:t>
            </w:r>
          </w:p>
        </w:tc>
      </w:tr>
      <w:tr w:rsidR="00E40ADE" w:rsidRPr="00BF5549" w14:paraId="0F67BC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7E33C5" w14:textId="77777777" w:rsidR="00E40ADE" w:rsidRPr="00BF5549" w:rsidRDefault="00E40ADE" w:rsidP="00F9102C">
            <w:pPr>
              <w:pStyle w:val="TAL"/>
            </w:pPr>
            <w:r w:rsidRPr="00BF5549">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94DD1E" w14:textId="77777777" w:rsidR="00E40ADE" w:rsidRPr="00BF5549" w:rsidRDefault="00E40ADE" w:rsidP="00F9102C">
            <w:pPr>
              <w:pStyle w:val="TAL"/>
            </w:pPr>
            <w:r w:rsidRPr="00BF5549">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3857D"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4F217" w14:textId="77777777" w:rsidR="00E40ADE" w:rsidRPr="00BF5549" w:rsidRDefault="00E40ADE" w:rsidP="00F9102C">
            <w:pPr>
              <w:pStyle w:val="TAL"/>
            </w:pPr>
            <w:r w:rsidRPr="00BF5549">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D82DF3" w14:textId="77777777" w:rsidR="00E40ADE" w:rsidRPr="00BF5549" w:rsidRDefault="00E40ADE" w:rsidP="00F9102C">
            <w:pPr>
              <w:pStyle w:val="TAL"/>
            </w:pPr>
            <w:r w:rsidRPr="00BF5549">
              <w:t>UEs supporting 5G Core and collection of sensor information such as Barometric pressure, UE speed, and UE orientation information as defined in TS 37.355.</w:t>
            </w:r>
          </w:p>
        </w:tc>
      </w:tr>
      <w:tr w:rsidR="00E40ADE" w:rsidRPr="00BF5549" w14:paraId="75A9BF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A68429" w14:textId="77777777" w:rsidR="00E40ADE" w:rsidRPr="00BF5549" w:rsidRDefault="00E40ADE" w:rsidP="00F9102C">
            <w:pPr>
              <w:pStyle w:val="TAL"/>
            </w:pPr>
            <w:r w:rsidRPr="00BF5549">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28E446" w14:textId="77777777" w:rsidR="00E40ADE" w:rsidRPr="00BF5549" w:rsidRDefault="00E40ADE" w:rsidP="00F9102C">
            <w:pPr>
              <w:pStyle w:val="TAL"/>
            </w:pPr>
            <w:r w:rsidRPr="00BF5549">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FCA20E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5E199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086223" w14:textId="77777777" w:rsidR="00E40ADE" w:rsidRPr="00BF5549" w:rsidRDefault="00E40ADE" w:rsidP="00F9102C">
            <w:pPr>
              <w:pStyle w:val="TAL"/>
            </w:pPr>
            <w:r w:rsidRPr="00BF5549">
              <w:t> </w:t>
            </w:r>
          </w:p>
        </w:tc>
      </w:tr>
      <w:tr w:rsidR="00E40ADE" w:rsidRPr="00BF5549" w14:paraId="1D2E90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364C43" w14:textId="77777777" w:rsidR="00E40ADE" w:rsidRPr="00BF5549" w:rsidRDefault="00E40ADE" w:rsidP="00F9102C">
            <w:pPr>
              <w:pStyle w:val="TAL"/>
            </w:pPr>
            <w:r w:rsidRPr="00BF5549">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185E9D" w14:textId="77777777" w:rsidR="00E40ADE" w:rsidRPr="00BF5549" w:rsidRDefault="00E40ADE" w:rsidP="00F9102C">
            <w:pPr>
              <w:pStyle w:val="TAL"/>
            </w:pPr>
            <w:r w:rsidRPr="00BF5549">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705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CBD7F9" w14:textId="77777777" w:rsidR="00E40ADE" w:rsidRPr="00BF5549" w:rsidRDefault="00E40ADE" w:rsidP="00F9102C">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951AA" w14:textId="77777777" w:rsidR="00E40ADE" w:rsidRPr="00BF5549" w:rsidRDefault="00E40ADE" w:rsidP="00F9102C">
            <w:pPr>
              <w:pStyle w:val="TAL"/>
            </w:pPr>
            <w:r w:rsidRPr="00BF5549">
              <w:t>UEs supporting 5G Core and logged MDT and Bluetooth measurements in RRC_IDLE and RRC_INACTIVE state</w:t>
            </w:r>
          </w:p>
        </w:tc>
      </w:tr>
      <w:tr w:rsidR="00E40ADE" w:rsidRPr="00BF5549" w14:paraId="35CFC4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B5182" w14:textId="77777777" w:rsidR="00E40ADE" w:rsidRPr="00BF5549" w:rsidRDefault="00E40ADE" w:rsidP="00F9102C">
            <w:pPr>
              <w:pStyle w:val="TAL"/>
            </w:pPr>
            <w:r w:rsidRPr="00BF5549">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2A78A" w14:textId="77777777" w:rsidR="00E40ADE" w:rsidRPr="00BF5549" w:rsidRDefault="00E40ADE" w:rsidP="00F9102C">
            <w:pPr>
              <w:pStyle w:val="TAL"/>
            </w:pPr>
            <w:r w:rsidRPr="00BF5549">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245A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60BEE" w14:textId="77777777" w:rsidR="00E40ADE" w:rsidRPr="00BF5549" w:rsidRDefault="00E40ADE" w:rsidP="00F9102C">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46628" w14:textId="77777777" w:rsidR="00E40ADE" w:rsidRPr="00BF5549" w:rsidRDefault="00E40ADE" w:rsidP="00F9102C">
            <w:pPr>
              <w:pStyle w:val="TAL"/>
            </w:pPr>
            <w:r w:rsidRPr="00BF5549">
              <w:t>UEs supporting 5G Core and logged MDT and WLAN measurements in RRC_IDLE and RRC_INACTIVE state</w:t>
            </w:r>
          </w:p>
        </w:tc>
      </w:tr>
      <w:tr w:rsidR="00E40ADE" w:rsidRPr="00BF5549" w14:paraId="26BCCF5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C3ACDD" w14:textId="77777777" w:rsidR="00E40ADE" w:rsidRPr="00BF5549" w:rsidRDefault="00E40ADE" w:rsidP="00F9102C">
            <w:pPr>
              <w:pStyle w:val="TAL"/>
            </w:pPr>
            <w:r w:rsidRPr="00BF5549">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CB8D87" w14:textId="77777777" w:rsidR="00E40ADE" w:rsidRPr="00BF5549" w:rsidRDefault="00E40ADE" w:rsidP="00F9102C">
            <w:pPr>
              <w:pStyle w:val="TAL"/>
            </w:pPr>
            <w:r w:rsidRPr="00BF5549">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1359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7252AE" w14:textId="77777777" w:rsidR="00E40ADE" w:rsidRPr="00BF5549" w:rsidRDefault="00E40ADE" w:rsidP="00F9102C">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DA88BF" w14:textId="77777777" w:rsidR="00E40ADE" w:rsidRPr="00BF5549" w:rsidRDefault="00E40ADE" w:rsidP="00F9102C">
            <w:pPr>
              <w:pStyle w:val="TAL"/>
            </w:pPr>
            <w:r w:rsidRPr="00BF5549">
              <w:t>UEs supporting 5G Core and collection of sensor information such as Barometric pressure, UE speed, and UE orientation information as defined in TS 37.355 and logged MDT.</w:t>
            </w:r>
          </w:p>
        </w:tc>
      </w:tr>
      <w:tr w:rsidR="00E40ADE" w:rsidRPr="00BF5549" w14:paraId="5FB1927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6A4A1E" w14:textId="77777777" w:rsidR="00E40ADE" w:rsidRPr="00BF5549" w:rsidRDefault="00E40ADE" w:rsidP="00F9102C">
            <w:pPr>
              <w:pStyle w:val="TAL"/>
            </w:pPr>
            <w:r w:rsidRPr="00BF5549">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AA25C1" w14:textId="77777777" w:rsidR="00E40ADE" w:rsidRPr="00BF5549" w:rsidRDefault="00E40ADE" w:rsidP="00F9102C">
            <w:pPr>
              <w:pStyle w:val="TAL"/>
            </w:pPr>
            <w:r w:rsidRPr="00BF5549">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775A8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D9630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B91043" w14:textId="77777777" w:rsidR="00E40ADE" w:rsidRPr="00BF5549" w:rsidRDefault="00E40ADE" w:rsidP="00F9102C">
            <w:pPr>
              <w:pStyle w:val="TAL"/>
            </w:pPr>
            <w:r w:rsidRPr="00BF5549">
              <w:t> </w:t>
            </w:r>
          </w:p>
        </w:tc>
      </w:tr>
      <w:tr w:rsidR="00E40ADE" w:rsidRPr="00BF5549" w14:paraId="4FFF3B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4C9495" w14:textId="77777777" w:rsidR="00E40ADE" w:rsidRPr="00BF5549" w:rsidRDefault="00E40ADE" w:rsidP="00F9102C">
            <w:pPr>
              <w:pStyle w:val="TAL"/>
            </w:pPr>
            <w:r w:rsidRPr="00BF5549">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ECD832" w14:textId="77777777" w:rsidR="00E40ADE" w:rsidRPr="00BF5549" w:rsidRDefault="00E40ADE" w:rsidP="00F9102C">
            <w:pPr>
              <w:pStyle w:val="TAL"/>
            </w:pPr>
            <w:r w:rsidRPr="00BF5549">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2EB540"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C5635" w14:textId="77777777" w:rsidR="00E40ADE" w:rsidRPr="00BF5549" w:rsidRDefault="00E40ADE" w:rsidP="00F9102C">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3EFB1" w14:textId="77777777" w:rsidR="00E40ADE" w:rsidRPr="00BF5549" w:rsidRDefault="00E40ADE" w:rsidP="00F9102C">
            <w:pPr>
              <w:pStyle w:val="TAL"/>
            </w:pPr>
            <w:r w:rsidRPr="00BF5549">
              <w:t>UEs supporting 5G Core and logged MDT and Bluetooth measurements in RRC_IDLE and RRC_INACTIVE state</w:t>
            </w:r>
          </w:p>
        </w:tc>
      </w:tr>
      <w:tr w:rsidR="00E40ADE" w:rsidRPr="00BF5549" w14:paraId="03C162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02FC9" w14:textId="77777777" w:rsidR="00E40ADE" w:rsidRPr="00BF5549" w:rsidRDefault="00E40ADE" w:rsidP="00F9102C">
            <w:pPr>
              <w:pStyle w:val="TAL"/>
            </w:pPr>
            <w:r w:rsidRPr="00BF5549">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5F454" w14:textId="77777777" w:rsidR="00E40ADE" w:rsidRPr="00BF5549" w:rsidRDefault="00E40ADE" w:rsidP="00F9102C">
            <w:pPr>
              <w:pStyle w:val="TAL"/>
            </w:pPr>
            <w:r w:rsidRPr="00BF5549">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B313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9B66F1" w14:textId="77777777" w:rsidR="00E40ADE" w:rsidRPr="00BF5549" w:rsidRDefault="00E40ADE" w:rsidP="00F9102C">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C8F73B" w14:textId="77777777" w:rsidR="00E40ADE" w:rsidRPr="00BF5549" w:rsidRDefault="00E40ADE" w:rsidP="00F9102C">
            <w:pPr>
              <w:pStyle w:val="TAL"/>
            </w:pPr>
            <w:r w:rsidRPr="00BF5549">
              <w:t>UEs supporting 5G Core and logged MDT and WLAN measurements in RRC_IDLE and RRC_INACTIVE state</w:t>
            </w:r>
          </w:p>
        </w:tc>
      </w:tr>
      <w:tr w:rsidR="00E40ADE" w:rsidRPr="00BF5549" w14:paraId="20F167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C3B45" w14:textId="77777777" w:rsidR="00E40ADE" w:rsidRPr="00BF5549" w:rsidRDefault="00E40ADE" w:rsidP="00F9102C">
            <w:pPr>
              <w:pStyle w:val="TAL"/>
            </w:pPr>
            <w:r w:rsidRPr="00BF5549">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A8980" w14:textId="77777777" w:rsidR="00E40ADE" w:rsidRPr="00BF5549" w:rsidRDefault="00E40ADE" w:rsidP="00F9102C">
            <w:pPr>
              <w:pStyle w:val="TAL"/>
            </w:pPr>
            <w:r w:rsidRPr="00BF5549">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F9DF9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4B4BA" w14:textId="77777777" w:rsidR="00E40ADE" w:rsidRPr="00BF5549" w:rsidRDefault="00E40ADE" w:rsidP="00F9102C">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5EEA7" w14:textId="77777777" w:rsidR="00E40ADE" w:rsidRPr="00BF5549" w:rsidRDefault="00E40ADE" w:rsidP="00F9102C">
            <w:pPr>
              <w:pStyle w:val="TAL"/>
            </w:pPr>
            <w:r w:rsidRPr="00BF5549">
              <w:t>UEs supporting 5G Core and collection of sensor information such as Barometric pressure, UE speed, and UE orientation information as defined in TS 37.355 and logged MDT.</w:t>
            </w:r>
          </w:p>
        </w:tc>
      </w:tr>
      <w:tr w:rsidR="00E40ADE" w:rsidRPr="00BF5549" w14:paraId="7940BA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1D248B" w14:textId="77777777" w:rsidR="00E40ADE" w:rsidRPr="00BF5549" w:rsidRDefault="00E40ADE" w:rsidP="00F9102C">
            <w:pPr>
              <w:pStyle w:val="TAL"/>
            </w:pPr>
            <w:r w:rsidRPr="00BF5549">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0FD06C" w14:textId="77777777" w:rsidR="00E40ADE" w:rsidRPr="00BF5549" w:rsidRDefault="00E40ADE" w:rsidP="00F9102C">
            <w:pPr>
              <w:pStyle w:val="TAL"/>
            </w:pPr>
            <w:r w:rsidRPr="00BF5549">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B969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8D63D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3C1D67" w14:textId="77777777" w:rsidR="00E40ADE" w:rsidRPr="00BF5549" w:rsidRDefault="00E40ADE" w:rsidP="00F9102C">
            <w:pPr>
              <w:pStyle w:val="TAL"/>
            </w:pPr>
            <w:r w:rsidRPr="00BF5549">
              <w:t> </w:t>
            </w:r>
          </w:p>
        </w:tc>
      </w:tr>
      <w:tr w:rsidR="00E40ADE" w:rsidRPr="00BF5549" w14:paraId="3598AE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372908" w14:textId="77777777" w:rsidR="00E40ADE" w:rsidRPr="00BF5549" w:rsidRDefault="00E40ADE" w:rsidP="00F9102C">
            <w:pPr>
              <w:pStyle w:val="TAL"/>
            </w:pPr>
            <w:r w:rsidRPr="00BF5549">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2DFFD5" w14:textId="77777777" w:rsidR="00E40ADE" w:rsidRPr="00BF5549" w:rsidRDefault="00E40ADE" w:rsidP="00F9102C">
            <w:pPr>
              <w:pStyle w:val="TAL"/>
            </w:pPr>
            <w:r w:rsidRPr="00BF5549">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C65B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982248" w14:textId="77777777" w:rsidR="00E40ADE" w:rsidRPr="00BF5549" w:rsidRDefault="00E40ADE" w:rsidP="00F9102C">
            <w:pPr>
              <w:pStyle w:val="TAL"/>
            </w:pPr>
            <w:r w:rsidRPr="00BF5549">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681273" w14:textId="77777777" w:rsidR="00E40ADE" w:rsidRPr="00BF5549" w:rsidRDefault="00E40ADE" w:rsidP="00F9102C">
            <w:pPr>
              <w:pStyle w:val="TAL"/>
            </w:pPr>
            <w:r w:rsidRPr="00BF5549">
              <w:t>UEs supporting 5G Core and logged MDT and Bluetooth measurements in RRC_IDLE and RRC_INACTIVE state</w:t>
            </w:r>
          </w:p>
        </w:tc>
      </w:tr>
      <w:tr w:rsidR="00E40ADE" w:rsidRPr="00BF5549" w14:paraId="0E111C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8293D" w14:textId="77777777" w:rsidR="00E40ADE" w:rsidRPr="00BF5549" w:rsidRDefault="00E40ADE" w:rsidP="00F9102C">
            <w:pPr>
              <w:pStyle w:val="TAL"/>
            </w:pPr>
            <w:r w:rsidRPr="00BF5549">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32F0EF" w14:textId="77777777" w:rsidR="00E40ADE" w:rsidRPr="00BF5549" w:rsidRDefault="00E40ADE" w:rsidP="00F9102C">
            <w:pPr>
              <w:pStyle w:val="TAL"/>
            </w:pPr>
            <w:r w:rsidRPr="00BF5549">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1F09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8B789" w14:textId="77777777" w:rsidR="00E40ADE" w:rsidRPr="00BF5549" w:rsidRDefault="00E40ADE" w:rsidP="00F9102C">
            <w:pPr>
              <w:pStyle w:val="TAL"/>
            </w:pPr>
            <w:r w:rsidRPr="00BF5549">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F5F050" w14:textId="77777777" w:rsidR="00E40ADE" w:rsidRPr="00BF5549" w:rsidRDefault="00E40ADE" w:rsidP="00F9102C">
            <w:pPr>
              <w:pStyle w:val="TAL"/>
            </w:pPr>
            <w:r w:rsidRPr="00BF5549">
              <w:t>UEs supporting 5G Core and logged MDT and WLAN measurements in RRC_IDLE and RRC_INACTIVE state</w:t>
            </w:r>
          </w:p>
        </w:tc>
      </w:tr>
      <w:tr w:rsidR="00E40ADE" w:rsidRPr="00BF5549" w14:paraId="54B053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8B8AE" w14:textId="77777777" w:rsidR="00E40ADE" w:rsidRPr="00BF5549" w:rsidRDefault="00E40ADE" w:rsidP="00F9102C">
            <w:pPr>
              <w:pStyle w:val="TAL"/>
            </w:pPr>
            <w:r w:rsidRPr="00BF5549">
              <w:lastRenderedPageBreak/>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AFD8" w14:textId="77777777" w:rsidR="00E40ADE" w:rsidRPr="00BF5549" w:rsidRDefault="00E40ADE" w:rsidP="00F9102C">
            <w:pPr>
              <w:pStyle w:val="TAL"/>
            </w:pPr>
            <w:r w:rsidRPr="00BF5549">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D9F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5ECE06" w14:textId="77777777" w:rsidR="00E40ADE" w:rsidRPr="00BF5549" w:rsidRDefault="00E40ADE" w:rsidP="00F9102C">
            <w:pPr>
              <w:pStyle w:val="TAL"/>
            </w:pPr>
            <w:r w:rsidRPr="00BF5549">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29379" w14:textId="77777777" w:rsidR="00E40ADE" w:rsidRPr="00BF5549" w:rsidRDefault="00E40ADE" w:rsidP="00F9102C">
            <w:pPr>
              <w:pStyle w:val="TAL"/>
            </w:pPr>
            <w:r w:rsidRPr="00BF5549">
              <w:t>UEs supporting 5G Core and collection of sensor information such as Barometric pressure, UE speed, and UE orientation information as defined in TS 37.355 and logged MDT.</w:t>
            </w:r>
          </w:p>
        </w:tc>
      </w:tr>
      <w:tr w:rsidR="00E40ADE" w:rsidRPr="00BF5549" w14:paraId="782D0F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8EF785" w14:textId="77777777" w:rsidR="00E40ADE" w:rsidRPr="00BF5549" w:rsidRDefault="00E40ADE" w:rsidP="00F9102C">
            <w:pPr>
              <w:pStyle w:val="TAL"/>
            </w:pPr>
            <w:r w:rsidRPr="00BF5549">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BA6ACF" w14:textId="77777777" w:rsidR="00E40ADE" w:rsidRPr="00BF5549" w:rsidRDefault="00E40ADE" w:rsidP="00F9102C">
            <w:pPr>
              <w:pStyle w:val="TAL"/>
            </w:pPr>
            <w:r w:rsidRPr="00BF5549">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A0313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8DA0D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5F397B" w14:textId="77777777" w:rsidR="00E40ADE" w:rsidRPr="00BF5549" w:rsidRDefault="00E40ADE" w:rsidP="00F9102C">
            <w:pPr>
              <w:pStyle w:val="TAL"/>
            </w:pPr>
            <w:r w:rsidRPr="00BF5549">
              <w:t> </w:t>
            </w:r>
          </w:p>
        </w:tc>
      </w:tr>
      <w:tr w:rsidR="00E40ADE" w:rsidRPr="00BF5549" w14:paraId="2A9A39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B8B063" w14:textId="77777777" w:rsidR="00E40ADE" w:rsidRPr="00BF5549" w:rsidRDefault="00E40ADE" w:rsidP="00F9102C">
            <w:pPr>
              <w:pStyle w:val="TAL"/>
            </w:pPr>
            <w:r w:rsidRPr="00BF5549">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53AECB" w14:textId="77777777" w:rsidR="00E40ADE" w:rsidRPr="00BF5549" w:rsidRDefault="00E40ADE" w:rsidP="00F9102C">
            <w:pPr>
              <w:pStyle w:val="TAL"/>
            </w:pPr>
            <w:r w:rsidRPr="00BF5549">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59B8"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2FB5A0" w14:textId="77777777" w:rsidR="00E40ADE" w:rsidRPr="00BF5549" w:rsidRDefault="00E40ADE" w:rsidP="00F9102C">
            <w:pPr>
              <w:pStyle w:val="TAL"/>
            </w:pPr>
            <w:r w:rsidRPr="00BF5549">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575D11" w14:textId="77777777" w:rsidR="00E40ADE" w:rsidRPr="00BF5549" w:rsidRDefault="00E40ADE" w:rsidP="00F9102C">
            <w:pPr>
              <w:pStyle w:val="TAL"/>
            </w:pPr>
            <w:r w:rsidRPr="00BF5549">
              <w:t xml:space="preserve">UEs supporting 5G Core and delivery of </w:t>
            </w:r>
            <w:proofErr w:type="spellStart"/>
            <w:r w:rsidRPr="00BF5549">
              <w:t>rachReport</w:t>
            </w:r>
            <w:proofErr w:type="spellEnd"/>
            <w:r w:rsidRPr="00BF5549">
              <w:t xml:space="preserve"> upon request from the network.</w:t>
            </w:r>
          </w:p>
        </w:tc>
      </w:tr>
      <w:tr w:rsidR="00E40ADE" w:rsidRPr="00BF5549" w14:paraId="44D842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B625F" w14:textId="77777777" w:rsidR="00E40ADE" w:rsidRPr="00BF5549" w:rsidRDefault="00E40ADE" w:rsidP="00F9102C">
            <w:pPr>
              <w:pStyle w:val="TAL"/>
            </w:pPr>
            <w:r w:rsidRPr="00BF5549">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DD75" w14:textId="77777777" w:rsidR="00E40ADE" w:rsidRPr="00BF5549" w:rsidRDefault="00E40ADE" w:rsidP="00F9102C">
            <w:pPr>
              <w:pStyle w:val="TAL"/>
            </w:pPr>
            <w:r w:rsidRPr="00BF5549">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E1B097"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05796" w14:textId="77777777" w:rsidR="00E40ADE" w:rsidRPr="00BF5549" w:rsidRDefault="00E40ADE" w:rsidP="00F9102C">
            <w:pPr>
              <w:pStyle w:val="TAL"/>
            </w:pPr>
            <w:r w:rsidRPr="00BF5549">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6D0150" w14:textId="77777777" w:rsidR="00E40ADE" w:rsidRPr="00BF5549" w:rsidRDefault="00E40ADE" w:rsidP="00F9102C">
            <w:pPr>
              <w:pStyle w:val="TAL"/>
            </w:pPr>
            <w:r w:rsidRPr="00BF5549">
              <w:t>UEs supporting 5G Core and delivery of on-Demand SI information upon request from the network.</w:t>
            </w:r>
          </w:p>
        </w:tc>
      </w:tr>
      <w:tr w:rsidR="00E40ADE" w:rsidRPr="00BF5549" w14:paraId="5AED27F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C7D5F" w14:textId="77777777" w:rsidR="00E40ADE" w:rsidRPr="00BF5549" w:rsidRDefault="00E40ADE" w:rsidP="00F9102C">
            <w:pPr>
              <w:pStyle w:val="TAL"/>
            </w:pPr>
            <w:r w:rsidRPr="00BF5549">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E280ED" w14:textId="77777777" w:rsidR="00E40ADE" w:rsidRPr="00BF5549" w:rsidRDefault="00E40ADE" w:rsidP="00F9102C">
            <w:pPr>
              <w:pStyle w:val="TAL"/>
            </w:pPr>
            <w:r w:rsidRPr="00BF5549">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78CEA7"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9CAC3D" w14:textId="77777777" w:rsidR="00E40ADE" w:rsidRPr="00BF5549" w:rsidRDefault="00E40ADE" w:rsidP="00F9102C">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89C9D" w14:textId="77777777" w:rsidR="00E40ADE" w:rsidRPr="00BF5549" w:rsidRDefault="00E40ADE" w:rsidP="00F9102C">
            <w:pPr>
              <w:pStyle w:val="TAL"/>
            </w:pPr>
            <w:r w:rsidRPr="00BF5549">
              <w:t>UEs supporting 5G Core and delivery of delivery of 2-step RACH related information upon request from the network.</w:t>
            </w:r>
          </w:p>
        </w:tc>
      </w:tr>
      <w:tr w:rsidR="00E40ADE" w:rsidRPr="00BF5549" w14:paraId="2B8D44F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24504E" w14:textId="77777777" w:rsidR="00E40ADE" w:rsidRPr="00BF5549" w:rsidRDefault="00E40ADE" w:rsidP="00F9102C">
            <w:pPr>
              <w:pStyle w:val="TAL"/>
            </w:pPr>
            <w:r w:rsidRPr="00BF5549">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9A50B" w14:textId="77777777" w:rsidR="00E40ADE" w:rsidRPr="00BF5549" w:rsidRDefault="00E40ADE" w:rsidP="00F9102C">
            <w:pPr>
              <w:pStyle w:val="TAL"/>
            </w:pPr>
            <w:r w:rsidRPr="00BF5549">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D4F45"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C6CD5B" w14:textId="77777777" w:rsidR="00E40ADE" w:rsidRPr="00BF5549" w:rsidRDefault="00E40ADE" w:rsidP="00F9102C">
            <w:pPr>
              <w:pStyle w:val="TAL"/>
            </w:pPr>
            <w:r w:rsidRPr="00BF5549">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C0D3E2" w14:textId="77777777" w:rsidR="00E40ADE" w:rsidRPr="00BF5549" w:rsidRDefault="00E40ADE" w:rsidP="00F9102C">
            <w:pPr>
              <w:pStyle w:val="TAL"/>
            </w:pPr>
            <w:r w:rsidRPr="00BF5549">
              <w:t>UEs supporting 5G Core and delivery of delivery of 2-step RACH related information upon request from the network.</w:t>
            </w:r>
          </w:p>
        </w:tc>
      </w:tr>
      <w:tr w:rsidR="00E40ADE" w:rsidRPr="00BF5549" w14:paraId="4220121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9AA219" w14:textId="77777777" w:rsidR="00E40ADE" w:rsidRPr="00BF5549" w:rsidRDefault="00E40ADE" w:rsidP="00F9102C">
            <w:pPr>
              <w:pStyle w:val="TAL"/>
            </w:pPr>
            <w:r w:rsidRPr="00BF5549">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97D09" w14:textId="77777777" w:rsidR="00E40ADE" w:rsidRPr="00BF5549" w:rsidRDefault="00E40ADE" w:rsidP="00F9102C">
            <w:pPr>
              <w:pStyle w:val="TAL"/>
            </w:pPr>
            <w:r w:rsidRPr="00BF5549">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EA7F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28DDB7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2A0575" w14:textId="77777777" w:rsidR="00E40ADE" w:rsidRPr="00BF5549" w:rsidRDefault="00E40ADE" w:rsidP="00F9102C">
            <w:pPr>
              <w:pStyle w:val="TAL"/>
            </w:pPr>
            <w:r w:rsidRPr="00BF5549">
              <w:t> </w:t>
            </w:r>
          </w:p>
        </w:tc>
      </w:tr>
      <w:tr w:rsidR="00E40ADE" w:rsidRPr="00BF5549" w14:paraId="720C83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625910" w14:textId="77777777" w:rsidR="00E40ADE" w:rsidRPr="00BF5549" w:rsidRDefault="00E40ADE" w:rsidP="00F9102C">
            <w:pPr>
              <w:pStyle w:val="TAL"/>
            </w:pPr>
            <w:r w:rsidRPr="00BF5549">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FFA5CF" w14:textId="77777777" w:rsidR="00E40ADE" w:rsidRPr="00BF5549" w:rsidRDefault="00E40ADE" w:rsidP="00F9102C">
            <w:pPr>
              <w:pStyle w:val="TAL"/>
            </w:pPr>
            <w:r w:rsidRPr="00BF5549">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88DEB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D547F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36594B" w14:textId="77777777" w:rsidR="00E40ADE" w:rsidRPr="00BF5549" w:rsidRDefault="00E40ADE" w:rsidP="00F9102C">
            <w:pPr>
              <w:pStyle w:val="TAL"/>
            </w:pPr>
            <w:r w:rsidRPr="00BF5549">
              <w:t> </w:t>
            </w:r>
          </w:p>
        </w:tc>
      </w:tr>
      <w:tr w:rsidR="00E40ADE" w:rsidRPr="00BF5549" w14:paraId="75D8F1C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112F" w14:textId="77777777" w:rsidR="00E40ADE" w:rsidRPr="00BF5549" w:rsidRDefault="00E40ADE" w:rsidP="00F9102C">
            <w:pPr>
              <w:pStyle w:val="TAL"/>
            </w:pPr>
            <w:r w:rsidRPr="00BF5549">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31FFF" w14:textId="77777777" w:rsidR="00E40ADE" w:rsidRPr="00BF5549" w:rsidRDefault="00E40ADE" w:rsidP="00F9102C">
            <w:pPr>
              <w:pStyle w:val="TAL"/>
            </w:pPr>
            <w:r w:rsidRPr="00BF5549">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4F775D"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A32331" w14:textId="77777777" w:rsidR="00E40ADE" w:rsidRPr="00BF5549" w:rsidRDefault="00E40ADE" w:rsidP="00F9102C">
            <w:pPr>
              <w:pStyle w:val="TAL"/>
            </w:pPr>
            <w:r w:rsidRPr="00BF5549">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8A0B1C" w14:textId="77777777" w:rsidR="00E40ADE" w:rsidRPr="00BF5549" w:rsidRDefault="00E40ADE" w:rsidP="00F9102C">
            <w:pPr>
              <w:pStyle w:val="TAL"/>
            </w:pPr>
            <w:r w:rsidRPr="00BF5549">
              <w:t>UEs supporting 5G Core and CAG and acquisition of CGI information from neighbour NR NPN cell</w:t>
            </w:r>
          </w:p>
        </w:tc>
      </w:tr>
      <w:tr w:rsidR="00E40ADE" w:rsidRPr="00BF5549" w14:paraId="23D66ED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EBF8F59" w14:textId="77777777" w:rsidR="00E40ADE" w:rsidRPr="00BF5549" w:rsidRDefault="00E40ADE" w:rsidP="00F9102C">
            <w:pPr>
              <w:pStyle w:val="TAL"/>
            </w:pPr>
            <w:r w:rsidRPr="00BF5549">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5EB0427" w14:textId="77777777" w:rsidR="00E40ADE" w:rsidRPr="00BF5549" w:rsidRDefault="00E40ADE" w:rsidP="00F9102C">
            <w:pPr>
              <w:pStyle w:val="TAL"/>
            </w:pPr>
            <w:r w:rsidRPr="00BF5549">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40B163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85F67B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F199783" w14:textId="77777777" w:rsidR="00E40ADE" w:rsidRPr="00BF5549" w:rsidRDefault="00E40ADE" w:rsidP="00F9102C">
            <w:pPr>
              <w:pStyle w:val="TAL"/>
            </w:pPr>
            <w:r w:rsidRPr="00BF5549">
              <w:t> </w:t>
            </w:r>
          </w:p>
        </w:tc>
      </w:tr>
      <w:tr w:rsidR="00E40ADE" w:rsidRPr="00BF5549" w14:paraId="20D9DB8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7A178" w14:textId="77777777" w:rsidR="00E40ADE" w:rsidRPr="00BF5549" w:rsidRDefault="00E40ADE" w:rsidP="00F9102C">
            <w:pPr>
              <w:pStyle w:val="TAL"/>
            </w:pPr>
            <w:r w:rsidRPr="00BF5549">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A7799" w14:textId="77777777" w:rsidR="00E40ADE" w:rsidRPr="00BF5549" w:rsidRDefault="00E40ADE" w:rsidP="00F9102C">
            <w:pPr>
              <w:pStyle w:val="TAL"/>
            </w:pPr>
            <w:r w:rsidRPr="00BF5549">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BAFDEE"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C42AA" w14:textId="77777777" w:rsidR="00E40ADE" w:rsidRPr="00BF5549" w:rsidRDefault="00E40ADE" w:rsidP="00F9102C">
            <w:pPr>
              <w:pStyle w:val="TAL"/>
            </w:pPr>
            <w:r w:rsidRPr="00BF5549">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865E3B" w14:textId="77777777" w:rsidR="00E40ADE" w:rsidRPr="00BF5549" w:rsidRDefault="00E40ADE" w:rsidP="00F9102C">
            <w:pPr>
              <w:pStyle w:val="TAL"/>
            </w:pPr>
            <w:r w:rsidRPr="00BF5549">
              <w:t>UEs supporting 5G Core and onboarding services in SNPN</w:t>
            </w:r>
          </w:p>
        </w:tc>
      </w:tr>
      <w:tr w:rsidR="00E40ADE" w:rsidRPr="00BF5549" w14:paraId="554520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0C842BA" w14:textId="77777777" w:rsidR="00E40ADE" w:rsidRPr="00BF5549" w:rsidRDefault="00E40ADE" w:rsidP="00F9102C">
            <w:pPr>
              <w:pStyle w:val="TAL"/>
            </w:pPr>
            <w:r w:rsidRPr="00BF5549">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4D499" w14:textId="77777777" w:rsidR="00E40ADE" w:rsidRPr="00BF5549" w:rsidRDefault="00E40ADE" w:rsidP="00F9102C">
            <w:pPr>
              <w:pStyle w:val="TAL"/>
            </w:pPr>
            <w:r w:rsidRPr="00BF5549">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4CFB8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5A2CF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7B6E58" w14:textId="77777777" w:rsidR="00E40ADE" w:rsidRPr="00BF5549" w:rsidRDefault="00E40ADE" w:rsidP="00F9102C">
            <w:pPr>
              <w:pStyle w:val="TAL"/>
            </w:pPr>
            <w:r w:rsidRPr="00BF5549">
              <w:t> </w:t>
            </w:r>
          </w:p>
        </w:tc>
      </w:tr>
      <w:tr w:rsidR="00E40ADE" w:rsidRPr="00BF5549" w14:paraId="3E03BA5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07410B" w14:textId="77777777" w:rsidR="00E40ADE" w:rsidRPr="00BF5549" w:rsidRDefault="00E40ADE" w:rsidP="00F9102C">
            <w:pPr>
              <w:pStyle w:val="TAL"/>
            </w:pPr>
            <w:r w:rsidRPr="00BF5549">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57192A" w14:textId="77777777" w:rsidR="00E40ADE" w:rsidRPr="00BF5549" w:rsidRDefault="00E40ADE" w:rsidP="00F9102C">
            <w:pPr>
              <w:pStyle w:val="TAL"/>
            </w:pPr>
            <w:r w:rsidRPr="00BF5549">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6D35C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B3EA4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2EA1D8" w14:textId="77777777" w:rsidR="00E40ADE" w:rsidRPr="00BF5549" w:rsidRDefault="00E40ADE" w:rsidP="00F9102C">
            <w:pPr>
              <w:pStyle w:val="TAL"/>
            </w:pPr>
            <w:r w:rsidRPr="00BF5549">
              <w:t> </w:t>
            </w:r>
          </w:p>
        </w:tc>
      </w:tr>
      <w:tr w:rsidR="00E40ADE" w:rsidRPr="00BF5549" w14:paraId="084281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000B5" w14:textId="77777777" w:rsidR="00E40ADE" w:rsidRPr="00BF5549" w:rsidRDefault="00E40ADE" w:rsidP="00F9102C">
            <w:pPr>
              <w:pStyle w:val="TAL"/>
            </w:pPr>
            <w:r w:rsidRPr="00BF5549">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F7F193" w14:textId="77777777" w:rsidR="00E40ADE" w:rsidRPr="00BF5549" w:rsidRDefault="00E40ADE" w:rsidP="00F9102C">
            <w:pPr>
              <w:pStyle w:val="TAL"/>
            </w:pPr>
            <w:r w:rsidRPr="00BF5549">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B7BBA"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C67AFE" w14:textId="77777777" w:rsidR="00E40ADE" w:rsidRPr="00BF5549" w:rsidRDefault="00E40ADE" w:rsidP="00F9102C">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6935D2" w14:textId="77777777" w:rsidR="00E40ADE" w:rsidRPr="00BF5549" w:rsidRDefault="00E40ADE" w:rsidP="00F9102C">
            <w:pPr>
              <w:pStyle w:val="TAL"/>
            </w:pPr>
            <w:r w:rsidRPr="00BF5549">
              <w:t>UEs supporting 5G Core and NR standalone shared spectrum channel access and RSSI measurements and channel occupancy reporting</w:t>
            </w:r>
          </w:p>
        </w:tc>
      </w:tr>
      <w:tr w:rsidR="00E40ADE" w:rsidRPr="00BF5549" w14:paraId="6F7A51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E69D3" w14:textId="77777777" w:rsidR="00E40ADE" w:rsidRPr="00BF5549" w:rsidRDefault="00E40ADE" w:rsidP="00F9102C">
            <w:pPr>
              <w:pStyle w:val="TAL"/>
            </w:pPr>
            <w:r w:rsidRPr="00BF5549">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0EBF23" w14:textId="77777777" w:rsidR="00E40ADE" w:rsidRPr="00BF5549" w:rsidRDefault="00E40ADE" w:rsidP="00F9102C">
            <w:pPr>
              <w:pStyle w:val="TAL"/>
            </w:pPr>
            <w:r w:rsidRPr="00BF5549">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C76261"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5F3B5" w14:textId="77777777" w:rsidR="00E40ADE" w:rsidRPr="00BF5549" w:rsidRDefault="00E40ADE" w:rsidP="00F9102C">
            <w:pPr>
              <w:pStyle w:val="TAL"/>
            </w:pPr>
            <w:r w:rsidRPr="00BF5549">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36A1B" w14:textId="77777777" w:rsidR="00E40ADE" w:rsidRPr="00BF5549" w:rsidRDefault="00E40ADE" w:rsidP="00F9102C">
            <w:pPr>
              <w:pStyle w:val="TAL"/>
            </w:pPr>
            <w:r w:rsidRPr="00BF5549">
              <w:t>UEs supporting 5G Core and NR standalone shared spectrum channel access and RSSI measurements and channel occupancy reporting</w:t>
            </w:r>
          </w:p>
        </w:tc>
      </w:tr>
      <w:tr w:rsidR="00E40ADE" w:rsidRPr="00BF5549" w14:paraId="3AA12D3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8E8384" w14:textId="77777777" w:rsidR="00E40ADE" w:rsidRPr="00BF5549" w:rsidRDefault="00E40ADE" w:rsidP="00F9102C">
            <w:pPr>
              <w:pStyle w:val="TAL"/>
            </w:pPr>
            <w:r w:rsidRPr="00BF5549">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838CA" w14:textId="77777777" w:rsidR="00E40ADE" w:rsidRPr="00BF5549" w:rsidRDefault="00E40ADE" w:rsidP="00F9102C">
            <w:pPr>
              <w:pStyle w:val="TAL"/>
            </w:pPr>
            <w:r w:rsidRPr="00BF5549">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7956C"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7C036A" w14:textId="77777777" w:rsidR="00E40ADE" w:rsidRPr="00BF5549" w:rsidRDefault="00E40ADE" w:rsidP="00F9102C">
            <w:pPr>
              <w:pStyle w:val="TAL"/>
            </w:pPr>
            <w:r w:rsidRPr="00BF5549">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9BAF4E" w14:textId="77777777" w:rsidR="00E40ADE" w:rsidRPr="00BF5549" w:rsidRDefault="00E40ADE" w:rsidP="00F9102C">
            <w:pPr>
              <w:pStyle w:val="TAL"/>
            </w:pPr>
            <w:r w:rsidRPr="00BF5549">
              <w:t>UEs supporting 5G Core and NR CA with NR shared spectrum channel access</w:t>
            </w:r>
          </w:p>
        </w:tc>
      </w:tr>
      <w:tr w:rsidR="00E40ADE" w:rsidRPr="00BF5549" w14:paraId="34FD12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4503D58" w14:textId="77777777" w:rsidR="00E40ADE" w:rsidRPr="00BF5549" w:rsidRDefault="00E40ADE" w:rsidP="00F9102C">
            <w:pPr>
              <w:pStyle w:val="TAL"/>
            </w:pPr>
            <w:r w:rsidRPr="00BF5549">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4E32CF" w14:textId="77777777" w:rsidR="00E40ADE" w:rsidRPr="00BF5549" w:rsidRDefault="00E40ADE" w:rsidP="00F9102C">
            <w:pPr>
              <w:pStyle w:val="TAL"/>
            </w:pPr>
            <w:r w:rsidRPr="00BF5549">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40000D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2E446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02F1A5" w14:textId="77777777" w:rsidR="00E40ADE" w:rsidRPr="00BF5549" w:rsidRDefault="00E40ADE" w:rsidP="00F9102C">
            <w:pPr>
              <w:pStyle w:val="TAL"/>
            </w:pPr>
            <w:r w:rsidRPr="00BF5549">
              <w:t> </w:t>
            </w:r>
          </w:p>
        </w:tc>
      </w:tr>
      <w:tr w:rsidR="00E40ADE" w:rsidRPr="00BF5549" w14:paraId="0B24EE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C302A4" w14:textId="77777777" w:rsidR="00E40ADE" w:rsidRPr="00BF5549" w:rsidRDefault="00E40ADE" w:rsidP="00F9102C">
            <w:pPr>
              <w:pStyle w:val="TAL"/>
            </w:pPr>
            <w:r w:rsidRPr="00BF5549">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492E76" w14:textId="77777777" w:rsidR="00E40ADE" w:rsidRPr="00BF5549" w:rsidRDefault="00E40ADE" w:rsidP="00F9102C">
            <w:pPr>
              <w:pStyle w:val="TAL"/>
            </w:pPr>
            <w:r w:rsidRPr="00BF5549">
              <w:t xml:space="preserve">Paging monitoring / multiple PDCCH monitoring occasions / Short message indication / </w:t>
            </w:r>
            <w:proofErr w:type="spellStart"/>
            <w:r w:rsidRPr="00BF5549">
              <w:t>stopPagingMonitoring</w:t>
            </w:r>
            <w:proofErr w:type="spellEnd"/>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8397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11407B" w14:textId="77777777" w:rsidR="00E40ADE" w:rsidRPr="00BF5549" w:rsidRDefault="00E40ADE" w:rsidP="00F9102C">
            <w:pPr>
              <w:pStyle w:val="TAL"/>
            </w:pPr>
            <w:r w:rsidRPr="00BF5549">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375A5" w14:textId="77777777" w:rsidR="00E40ADE" w:rsidRPr="00BF5549" w:rsidRDefault="00E40ADE" w:rsidP="00F9102C">
            <w:pPr>
              <w:pStyle w:val="TAL"/>
            </w:pPr>
            <w:r w:rsidRPr="00BF5549">
              <w:t>UEs supporting 5G Core and NR standalone shared spectrum channel access</w:t>
            </w:r>
          </w:p>
        </w:tc>
      </w:tr>
      <w:tr w:rsidR="00E40ADE" w:rsidRPr="00BF5549" w14:paraId="434D81C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F6FA4" w14:textId="77777777" w:rsidR="00E40ADE" w:rsidRPr="00BF5549" w:rsidRDefault="00E40ADE" w:rsidP="00F9102C">
            <w:pPr>
              <w:pStyle w:val="TAL"/>
            </w:pPr>
            <w:r w:rsidRPr="00BF5549">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AA31E" w14:textId="77777777" w:rsidR="00E40ADE" w:rsidRPr="00BF5549" w:rsidRDefault="00E40ADE" w:rsidP="00F9102C">
            <w:pPr>
              <w:pStyle w:val="TAL"/>
            </w:pPr>
            <w:r w:rsidRPr="00BF5549">
              <w:t xml:space="preserve">Paging monitoring / multiple PDCCH monitoring occasions / Short message indication / </w:t>
            </w:r>
            <w:proofErr w:type="spellStart"/>
            <w:r w:rsidRPr="00BF5549">
              <w:t>stopPagingMonitoring</w:t>
            </w:r>
            <w:proofErr w:type="spellEnd"/>
            <w:r w:rsidRPr="00BF5549">
              <w:t xml:space="preserve">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0AD1D"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DE4A3" w14:textId="77777777" w:rsidR="00E40ADE" w:rsidRPr="00BF5549" w:rsidRDefault="00E40ADE" w:rsidP="00F9102C">
            <w:pPr>
              <w:pStyle w:val="TAL"/>
            </w:pPr>
            <w:r w:rsidRPr="00BF5549">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29166A" w14:textId="77777777" w:rsidR="00E40ADE" w:rsidRPr="00BF5549" w:rsidRDefault="00E40ADE" w:rsidP="00F9102C">
            <w:pPr>
              <w:pStyle w:val="TAL"/>
            </w:pPr>
            <w:r w:rsidRPr="00BF5549">
              <w:t>UEs supporting 5G Core and NR standalone shared spectrum channel access and RRC_INACTIVE</w:t>
            </w:r>
          </w:p>
        </w:tc>
      </w:tr>
      <w:tr w:rsidR="00E40ADE" w:rsidRPr="00BF5549" w14:paraId="1C7E5D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787BA6" w14:textId="77777777" w:rsidR="00E40ADE" w:rsidRPr="00BF5549" w:rsidRDefault="00E40ADE" w:rsidP="00F9102C">
            <w:pPr>
              <w:pStyle w:val="TAL"/>
            </w:pPr>
            <w:r w:rsidRPr="00BF5549">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2C54B1" w14:textId="77777777" w:rsidR="00E40ADE" w:rsidRPr="00BF5549" w:rsidRDefault="00E40ADE" w:rsidP="00F9102C">
            <w:pPr>
              <w:pStyle w:val="TAL"/>
            </w:pPr>
            <w:r w:rsidRPr="00BF5549">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B9C56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D77FC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4DA9F7" w14:textId="77777777" w:rsidR="00E40ADE" w:rsidRPr="00BF5549" w:rsidRDefault="00E40ADE" w:rsidP="00F9102C">
            <w:pPr>
              <w:pStyle w:val="TAL"/>
            </w:pPr>
            <w:r w:rsidRPr="00BF5549">
              <w:t> </w:t>
            </w:r>
          </w:p>
        </w:tc>
      </w:tr>
      <w:tr w:rsidR="00E40ADE" w:rsidRPr="00BF5549" w14:paraId="36AB25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6C91EF3" w14:textId="77777777" w:rsidR="00E40ADE" w:rsidRPr="00BF5549" w:rsidRDefault="00E40ADE" w:rsidP="00F9102C">
            <w:pPr>
              <w:pStyle w:val="TAL"/>
            </w:pPr>
            <w:r w:rsidRPr="00BF5549">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B5326F" w14:textId="77777777" w:rsidR="00E40ADE" w:rsidRPr="00BF5549" w:rsidRDefault="00E40ADE" w:rsidP="00F9102C">
            <w:pPr>
              <w:pStyle w:val="TAL"/>
            </w:pPr>
            <w:r w:rsidRPr="00BF5549">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E5CA43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14AE4B"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6F44B2" w14:textId="77777777" w:rsidR="00E40ADE" w:rsidRPr="00BF5549" w:rsidRDefault="00E40ADE" w:rsidP="00F9102C">
            <w:pPr>
              <w:pStyle w:val="TAL"/>
            </w:pPr>
            <w:r w:rsidRPr="00BF5549">
              <w:t> </w:t>
            </w:r>
          </w:p>
        </w:tc>
      </w:tr>
      <w:tr w:rsidR="00E40ADE" w:rsidRPr="00BF5549" w14:paraId="4CFFA2E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BCFD64" w14:textId="77777777" w:rsidR="00E40ADE" w:rsidRPr="00BF5549" w:rsidRDefault="00E40ADE" w:rsidP="00F9102C">
            <w:pPr>
              <w:pStyle w:val="TAL"/>
            </w:pPr>
            <w:r w:rsidRPr="00BF5549">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51D653" w14:textId="77777777" w:rsidR="00E40ADE" w:rsidRPr="00BF5549" w:rsidRDefault="00E40ADE" w:rsidP="00F9102C">
            <w:pPr>
              <w:pStyle w:val="TAL"/>
            </w:pPr>
            <w:r w:rsidRPr="00BF5549">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597DE5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E3934D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AD5E19" w14:textId="77777777" w:rsidR="00E40ADE" w:rsidRPr="00BF5549" w:rsidRDefault="00E40ADE" w:rsidP="00F9102C">
            <w:pPr>
              <w:pStyle w:val="TAL"/>
            </w:pPr>
            <w:r w:rsidRPr="00BF5549">
              <w:t> </w:t>
            </w:r>
          </w:p>
        </w:tc>
      </w:tr>
      <w:tr w:rsidR="00E40ADE" w:rsidRPr="00BF5549" w14:paraId="6C37B3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1925C7" w14:textId="77777777" w:rsidR="00E40ADE" w:rsidRPr="00BF5549" w:rsidRDefault="00E40ADE" w:rsidP="00F9102C">
            <w:pPr>
              <w:pStyle w:val="TAL"/>
            </w:pPr>
            <w:r w:rsidRPr="00BF5549">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CAFD11" w14:textId="77777777" w:rsidR="00E40ADE" w:rsidRPr="00BF5549" w:rsidRDefault="00E40ADE" w:rsidP="00F9102C">
            <w:pPr>
              <w:pStyle w:val="TAL"/>
            </w:pPr>
            <w:r w:rsidRPr="00BF5549">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5B2A6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757D5E"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57467A" w14:textId="77777777" w:rsidR="00E40ADE" w:rsidRPr="00BF5549" w:rsidRDefault="00E40ADE" w:rsidP="00F9102C">
            <w:pPr>
              <w:pStyle w:val="TAL"/>
            </w:pPr>
            <w:r w:rsidRPr="00BF5549">
              <w:t>UEs supporting EN-DC</w:t>
            </w:r>
          </w:p>
        </w:tc>
      </w:tr>
      <w:tr w:rsidR="00E40ADE" w:rsidRPr="00BF5549" w14:paraId="715A4B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EF0987" w14:textId="77777777" w:rsidR="00E40ADE" w:rsidRPr="00BF5549" w:rsidRDefault="00E40ADE" w:rsidP="00F9102C">
            <w:pPr>
              <w:pStyle w:val="TAL"/>
            </w:pPr>
            <w:r w:rsidRPr="00BF5549">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4D3E9D" w14:textId="77777777" w:rsidR="00E40ADE" w:rsidRPr="00BF5549" w:rsidRDefault="00E40ADE" w:rsidP="00F9102C">
            <w:pPr>
              <w:pStyle w:val="TAL"/>
            </w:pPr>
            <w:r w:rsidRPr="00BF5549">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67B3D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B691E"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AC9198" w14:textId="77777777" w:rsidR="00E40ADE" w:rsidRPr="00BF5549" w:rsidRDefault="00E40ADE" w:rsidP="00F9102C">
            <w:pPr>
              <w:pStyle w:val="TAL"/>
            </w:pPr>
            <w:r w:rsidRPr="00BF5549">
              <w:t>UEs supporting NE-DC</w:t>
            </w:r>
          </w:p>
        </w:tc>
      </w:tr>
      <w:tr w:rsidR="00E40ADE" w:rsidRPr="00BF5549" w14:paraId="70DF80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FE6C4C" w14:textId="77777777" w:rsidR="00E40ADE" w:rsidRPr="00BF5549" w:rsidRDefault="00E40ADE" w:rsidP="00F9102C">
            <w:pPr>
              <w:pStyle w:val="TAL"/>
            </w:pPr>
            <w:r w:rsidRPr="00BF5549">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8D5E2D"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62B18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13EF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19690A" w14:textId="77777777" w:rsidR="00E40ADE" w:rsidRPr="00BF5549" w:rsidRDefault="00E40ADE" w:rsidP="00F9102C">
            <w:pPr>
              <w:pStyle w:val="TAL"/>
            </w:pPr>
            <w:r w:rsidRPr="00BF5549">
              <w:t> </w:t>
            </w:r>
          </w:p>
        </w:tc>
      </w:tr>
      <w:tr w:rsidR="00E40ADE" w:rsidRPr="00BF5549" w14:paraId="007964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948B686" w14:textId="77777777" w:rsidR="00E40ADE" w:rsidRPr="00BF5549" w:rsidRDefault="00E40ADE" w:rsidP="00F9102C">
            <w:pPr>
              <w:pStyle w:val="TAL"/>
            </w:pPr>
            <w:r w:rsidRPr="00BF5549">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58F1C68" w14:textId="77777777" w:rsidR="00E40ADE" w:rsidRPr="00BF5549" w:rsidRDefault="00E40ADE" w:rsidP="00F9102C">
            <w:pPr>
              <w:pStyle w:val="TAL"/>
            </w:pPr>
            <w:r w:rsidRPr="00BF5549">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E418092"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1EE432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C91CD2E" w14:textId="77777777" w:rsidR="00E40ADE" w:rsidRPr="00BF5549" w:rsidRDefault="00E40ADE" w:rsidP="00F9102C">
            <w:pPr>
              <w:pStyle w:val="TAL"/>
            </w:pPr>
            <w:r w:rsidRPr="00BF5549">
              <w:t> </w:t>
            </w:r>
          </w:p>
        </w:tc>
      </w:tr>
      <w:tr w:rsidR="00E40ADE" w:rsidRPr="00BF5549" w14:paraId="26B1939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C11A060" w14:textId="77777777" w:rsidR="00E40ADE" w:rsidRPr="00BF5549" w:rsidRDefault="00E40ADE" w:rsidP="00F9102C">
            <w:pPr>
              <w:pStyle w:val="TAL"/>
            </w:pPr>
            <w:r w:rsidRPr="00BF5549">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B4251D9" w14:textId="77777777" w:rsidR="00E40ADE" w:rsidRPr="00BF5549" w:rsidRDefault="00E40ADE" w:rsidP="00F9102C">
            <w:pPr>
              <w:pStyle w:val="TAL"/>
            </w:pPr>
            <w:r w:rsidRPr="00BF5549">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A4AE85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C145A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98DF0B" w14:textId="77777777" w:rsidR="00E40ADE" w:rsidRPr="00BF5549" w:rsidRDefault="00E40ADE" w:rsidP="00F9102C">
            <w:pPr>
              <w:pStyle w:val="TAL"/>
            </w:pPr>
            <w:r w:rsidRPr="00BF5549">
              <w:t> </w:t>
            </w:r>
          </w:p>
        </w:tc>
      </w:tr>
      <w:tr w:rsidR="00E40ADE" w:rsidRPr="00BF5549" w14:paraId="293314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0086" w14:textId="77777777" w:rsidR="00E40ADE" w:rsidRPr="00BF5549" w:rsidRDefault="00E40ADE" w:rsidP="00F9102C">
            <w:pPr>
              <w:pStyle w:val="TAL"/>
            </w:pPr>
            <w:r w:rsidRPr="00BF5549">
              <w:lastRenderedPageBreak/>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5CC48" w14:textId="77777777" w:rsidR="00E40ADE" w:rsidRPr="00BF5549" w:rsidRDefault="00E40ADE" w:rsidP="00F9102C">
            <w:pPr>
              <w:pStyle w:val="TAL"/>
            </w:pPr>
            <w:r w:rsidRPr="00BF5549">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4A911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ACFC44" w14:textId="77777777" w:rsidR="00E40ADE" w:rsidRPr="00BF5549" w:rsidRDefault="00E40ADE" w:rsidP="00F9102C">
            <w:pPr>
              <w:pStyle w:val="TAL"/>
            </w:pPr>
            <w:r w:rsidRPr="00BF5549">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69F89" w14:textId="77777777" w:rsidR="00E40ADE" w:rsidRPr="00BF5549" w:rsidRDefault="00E40ADE" w:rsidP="00F9102C">
            <w:pPr>
              <w:pStyle w:val="TAL"/>
            </w:pPr>
            <w:r w:rsidRPr="00BF5549">
              <w:t>UEs supporting EN-DC and SRB3</w:t>
            </w:r>
          </w:p>
        </w:tc>
      </w:tr>
      <w:tr w:rsidR="00E40ADE" w:rsidRPr="00BF5549" w14:paraId="2C587A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C01E4" w14:textId="77777777" w:rsidR="00E40ADE" w:rsidRPr="00BF5549" w:rsidRDefault="00E40ADE" w:rsidP="00F9102C">
            <w:pPr>
              <w:pStyle w:val="TAL"/>
            </w:pPr>
            <w:r w:rsidRPr="00BF5549">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15CA7" w14:textId="77777777" w:rsidR="00E40ADE" w:rsidRPr="00BF5549" w:rsidRDefault="00E40ADE" w:rsidP="00F9102C">
            <w:pPr>
              <w:pStyle w:val="TAL"/>
            </w:pPr>
            <w:r w:rsidRPr="00BF5549">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DC177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7CC476" w14:textId="77777777" w:rsidR="00E40ADE" w:rsidRPr="00BF5549" w:rsidRDefault="00E40ADE" w:rsidP="00F9102C">
            <w:pPr>
              <w:pStyle w:val="TAL"/>
            </w:pPr>
            <w:r w:rsidRPr="00BF5549">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89BE5B" w14:textId="77777777" w:rsidR="00E40ADE" w:rsidRPr="00BF5549" w:rsidRDefault="00E40ADE" w:rsidP="00F9102C">
            <w:pPr>
              <w:pStyle w:val="TAL"/>
            </w:pPr>
            <w:r w:rsidRPr="00BF5549">
              <w:t>UEs supporting NR-DC and SRB3</w:t>
            </w:r>
          </w:p>
        </w:tc>
      </w:tr>
      <w:tr w:rsidR="00E40ADE" w:rsidRPr="00BF5549" w14:paraId="56515FA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637195" w14:textId="77777777" w:rsidR="00E40ADE" w:rsidRPr="00BF5549" w:rsidRDefault="00E40ADE" w:rsidP="00F9102C">
            <w:pPr>
              <w:pStyle w:val="TAL"/>
            </w:pPr>
            <w:r w:rsidRPr="00BF5549">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093798" w14:textId="77777777" w:rsidR="00E40ADE" w:rsidRPr="00BF5549" w:rsidRDefault="00E40ADE" w:rsidP="00F9102C">
            <w:pPr>
              <w:pStyle w:val="TAL"/>
            </w:pPr>
            <w:r w:rsidRPr="00BF5549">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A6B39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44548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B0951" w14:textId="77777777" w:rsidR="00E40ADE" w:rsidRPr="00BF5549" w:rsidRDefault="00E40ADE" w:rsidP="00F9102C">
            <w:pPr>
              <w:pStyle w:val="TAL"/>
            </w:pPr>
            <w:r w:rsidRPr="00BF5549">
              <w:t> </w:t>
            </w:r>
          </w:p>
        </w:tc>
      </w:tr>
      <w:tr w:rsidR="00E40ADE" w:rsidRPr="00BF5549" w14:paraId="34B3FD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EC9AF" w14:textId="77777777" w:rsidR="00E40ADE" w:rsidRPr="00BF5549" w:rsidRDefault="00E40ADE" w:rsidP="00F9102C">
            <w:pPr>
              <w:pStyle w:val="TAL"/>
            </w:pPr>
            <w:r w:rsidRPr="00BF5549">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1BED68" w14:textId="77777777" w:rsidR="00E40ADE" w:rsidRPr="00BF5549" w:rsidRDefault="00E40ADE" w:rsidP="00F9102C">
            <w:pPr>
              <w:pStyle w:val="TAL"/>
            </w:pPr>
            <w:r w:rsidRPr="00BF5549">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F766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8CDC" w14:textId="77777777" w:rsidR="00E40ADE" w:rsidRPr="00BF5549" w:rsidRDefault="00E40ADE" w:rsidP="00F9102C">
            <w:pPr>
              <w:pStyle w:val="TAL"/>
            </w:pPr>
            <w:r w:rsidRPr="00BF5549">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0EB149" w14:textId="77777777" w:rsidR="00E40ADE" w:rsidRPr="00BF5549" w:rsidRDefault="00E40ADE" w:rsidP="00F9102C">
            <w:pPr>
              <w:pStyle w:val="TAL"/>
            </w:pPr>
            <w:r w:rsidRPr="00BF5549">
              <w:t>UEs supporting EN-DC and PDCP duplication over split SRB1/2</w:t>
            </w:r>
          </w:p>
        </w:tc>
      </w:tr>
      <w:tr w:rsidR="00E40ADE" w:rsidRPr="00BF5549" w14:paraId="4070AAF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E62D6" w14:textId="77777777" w:rsidR="00E40ADE" w:rsidRPr="00BF5549" w:rsidRDefault="00E40ADE" w:rsidP="00F9102C">
            <w:pPr>
              <w:pStyle w:val="TAL"/>
            </w:pPr>
            <w:r w:rsidRPr="00BF5549">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F2B1F0" w14:textId="77777777" w:rsidR="00E40ADE" w:rsidRPr="00BF5549" w:rsidRDefault="00E40ADE" w:rsidP="00F9102C">
            <w:pPr>
              <w:pStyle w:val="TAL"/>
            </w:pPr>
            <w:r w:rsidRPr="00BF5549">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A12A5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E12F01" w14:textId="77777777" w:rsidR="00E40ADE" w:rsidRPr="00BF5549" w:rsidRDefault="00E40ADE" w:rsidP="00F9102C">
            <w:pPr>
              <w:pStyle w:val="TAL"/>
            </w:pPr>
            <w:r w:rsidRPr="00BF5549">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52170" w14:textId="77777777" w:rsidR="00E40ADE" w:rsidRPr="00BF5549" w:rsidRDefault="00E40ADE" w:rsidP="00F9102C">
            <w:pPr>
              <w:pStyle w:val="TAL"/>
            </w:pPr>
            <w:r w:rsidRPr="00BF5549">
              <w:t>UEs supporting NR-DC and PDCP duplication over split SRB1/2</w:t>
            </w:r>
          </w:p>
        </w:tc>
      </w:tr>
      <w:tr w:rsidR="00E40ADE" w:rsidRPr="00BF5549" w14:paraId="7CFA24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C9BEE" w14:textId="77777777" w:rsidR="00E40ADE" w:rsidRPr="00BF5549" w:rsidRDefault="00E40ADE" w:rsidP="00F9102C">
            <w:pPr>
              <w:pStyle w:val="TAL"/>
            </w:pPr>
            <w:r w:rsidRPr="00BF5549">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D6C225" w14:textId="77777777" w:rsidR="00E40ADE" w:rsidRPr="00BF5549" w:rsidRDefault="00E40ADE" w:rsidP="00F9102C">
            <w:pPr>
              <w:pStyle w:val="TAL"/>
            </w:pPr>
            <w:r w:rsidRPr="00BF5549">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2C04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6945E" w14:textId="77777777" w:rsidR="00E40ADE" w:rsidRPr="00BF5549" w:rsidRDefault="00E40ADE" w:rsidP="00F9102C">
            <w:pPr>
              <w:pStyle w:val="TAL"/>
            </w:pPr>
            <w:r w:rsidRPr="00BF5549">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A6C5AC" w14:textId="77777777" w:rsidR="00E40ADE" w:rsidRPr="00BF5549" w:rsidRDefault="00E40ADE" w:rsidP="00F9102C">
            <w:pPr>
              <w:pStyle w:val="TAL"/>
            </w:pPr>
            <w:r w:rsidRPr="00BF5549">
              <w:t>UEs supporting NE-DC and PDCP duplication over split SRB1/2</w:t>
            </w:r>
          </w:p>
        </w:tc>
      </w:tr>
      <w:tr w:rsidR="00E40ADE" w:rsidRPr="00BF5549" w14:paraId="59BC50D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4645B8" w14:textId="77777777" w:rsidR="00E40ADE" w:rsidRPr="00BF5549" w:rsidRDefault="00E40ADE" w:rsidP="00F9102C">
            <w:pPr>
              <w:pStyle w:val="TAL"/>
            </w:pPr>
            <w:r w:rsidRPr="00BF5549">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ED5778" w14:textId="77777777" w:rsidR="00E40ADE" w:rsidRPr="00BF5549" w:rsidRDefault="00E40ADE" w:rsidP="00F9102C">
            <w:pPr>
              <w:pStyle w:val="TAL"/>
            </w:pPr>
            <w:r w:rsidRPr="00BF5549">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41763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607A0A"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6A09B" w14:textId="77777777" w:rsidR="00E40ADE" w:rsidRPr="00BF5549" w:rsidRDefault="00E40ADE" w:rsidP="00F9102C">
            <w:pPr>
              <w:pStyle w:val="TAL"/>
            </w:pPr>
            <w:r w:rsidRPr="00BF5549">
              <w:t> </w:t>
            </w:r>
          </w:p>
        </w:tc>
      </w:tr>
      <w:tr w:rsidR="00E40ADE" w:rsidRPr="00BF5549" w14:paraId="5D5C7B1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7655F2" w14:textId="77777777" w:rsidR="00E40ADE" w:rsidRPr="00BF5549" w:rsidRDefault="00E40ADE" w:rsidP="00F9102C">
            <w:pPr>
              <w:pStyle w:val="TAL"/>
            </w:pPr>
            <w:r w:rsidRPr="00BF5549">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BF8D5" w14:textId="77777777" w:rsidR="00E40ADE" w:rsidRPr="00BF5549" w:rsidRDefault="00E40ADE" w:rsidP="00F9102C">
            <w:pPr>
              <w:pStyle w:val="TAL"/>
            </w:pPr>
            <w:r w:rsidRPr="00BF5549">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15EE0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58620C" w14:textId="77777777" w:rsidR="00E40ADE" w:rsidRPr="00BF5549" w:rsidRDefault="00E40ADE" w:rsidP="00F9102C">
            <w:pPr>
              <w:pStyle w:val="TAL"/>
            </w:pPr>
            <w:r w:rsidRPr="00BF5549">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63D5B" w14:textId="77777777" w:rsidR="00E40ADE" w:rsidRPr="00BF5549" w:rsidRDefault="00E40ADE" w:rsidP="00F9102C">
            <w:pPr>
              <w:pStyle w:val="TAL"/>
            </w:pPr>
            <w:r w:rsidRPr="00BF5549">
              <w:t>UEs supporting EN-DC and SRB3 and (UL transmission via either MCG path or SCG path for the split SRB)</w:t>
            </w:r>
          </w:p>
        </w:tc>
      </w:tr>
      <w:tr w:rsidR="00E40ADE" w:rsidRPr="00BF5549" w14:paraId="01DF83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BE412" w14:textId="77777777" w:rsidR="00E40ADE" w:rsidRPr="00BF5549" w:rsidRDefault="00E40ADE" w:rsidP="00F9102C">
            <w:pPr>
              <w:pStyle w:val="TAL"/>
            </w:pPr>
            <w:r w:rsidRPr="00BF5549">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96CE4" w14:textId="77777777" w:rsidR="00E40ADE" w:rsidRPr="00BF5549" w:rsidRDefault="00E40ADE" w:rsidP="00F9102C">
            <w:pPr>
              <w:pStyle w:val="TAL"/>
            </w:pPr>
            <w:r w:rsidRPr="00BF5549">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3455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6E9C7" w14:textId="77777777" w:rsidR="00E40ADE" w:rsidRPr="00BF5549" w:rsidRDefault="00E40ADE" w:rsidP="00F9102C">
            <w:pPr>
              <w:pStyle w:val="TAL"/>
            </w:pPr>
            <w:r w:rsidRPr="00BF5549">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3375C" w14:textId="77777777" w:rsidR="00E40ADE" w:rsidRPr="00BF5549" w:rsidRDefault="00E40ADE" w:rsidP="00F9102C">
            <w:pPr>
              <w:pStyle w:val="TAL"/>
            </w:pPr>
            <w:r w:rsidRPr="00BF5549">
              <w:t>UEs supporting NR-DC and SRB3 and (UL transmission via either MCG path or SCG path for the split SRB)</w:t>
            </w:r>
          </w:p>
        </w:tc>
      </w:tr>
      <w:tr w:rsidR="00E40ADE" w:rsidRPr="00BF5549" w14:paraId="12FE6B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6C5102E" w14:textId="77777777" w:rsidR="00E40ADE" w:rsidRPr="00BF5549" w:rsidRDefault="00E40ADE" w:rsidP="00F9102C">
            <w:pPr>
              <w:pStyle w:val="TAL"/>
            </w:pPr>
            <w:r w:rsidRPr="00BF5549">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10AB284" w14:textId="77777777" w:rsidR="00E40ADE" w:rsidRPr="00BF5549" w:rsidRDefault="00E40ADE" w:rsidP="00F9102C">
            <w:pPr>
              <w:pStyle w:val="TAL"/>
            </w:pPr>
            <w:proofErr w:type="spellStart"/>
            <w:r w:rsidRPr="00BF5549">
              <w:t>PSCell</w:t>
            </w:r>
            <w:proofErr w:type="spellEnd"/>
            <w:r w:rsidRPr="00BF5549">
              <w:t xml:space="preserve">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26F1CE4"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BB40D6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5720A35" w14:textId="77777777" w:rsidR="00E40ADE" w:rsidRPr="00BF5549" w:rsidRDefault="00E40ADE" w:rsidP="00F9102C">
            <w:pPr>
              <w:pStyle w:val="TAL"/>
            </w:pPr>
            <w:r w:rsidRPr="00BF5549">
              <w:t> </w:t>
            </w:r>
          </w:p>
        </w:tc>
      </w:tr>
      <w:tr w:rsidR="00E40ADE" w:rsidRPr="00BF5549" w14:paraId="60666D0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7B2597" w14:textId="77777777" w:rsidR="00E40ADE" w:rsidRPr="00BF5549" w:rsidRDefault="00E40ADE" w:rsidP="00F9102C">
            <w:pPr>
              <w:pStyle w:val="TAL"/>
            </w:pPr>
            <w:r w:rsidRPr="00BF5549">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5DE494" w14:textId="77777777" w:rsidR="00E40ADE" w:rsidRPr="00BF5549" w:rsidRDefault="00E40ADE" w:rsidP="00F9102C">
            <w:pPr>
              <w:pStyle w:val="TAL"/>
            </w:pPr>
            <w:proofErr w:type="spellStart"/>
            <w:r w:rsidRPr="00BF5549">
              <w:t>PSCell</w:t>
            </w:r>
            <w:proofErr w:type="spellEnd"/>
            <w:r w:rsidRPr="00BF5549">
              <w:t xml:space="preserve">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16C99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1BA04"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A22D1" w14:textId="77777777" w:rsidR="00E40ADE" w:rsidRPr="00BF5549" w:rsidRDefault="00E40ADE" w:rsidP="00F9102C">
            <w:pPr>
              <w:pStyle w:val="TAL"/>
            </w:pPr>
            <w:r w:rsidRPr="00BF5549">
              <w:t>UEs supporting EN-DC</w:t>
            </w:r>
          </w:p>
        </w:tc>
      </w:tr>
      <w:tr w:rsidR="00E40ADE" w:rsidRPr="00BF5549" w14:paraId="6899B0E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71EC8D" w14:textId="77777777" w:rsidR="00E40ADE" w:rsidRPr="00BF5549" w:rsidRDefault="00E40ADE" w:rsidP="00F9102C">
            <w:pPr>
              <w:pStyle w:val="TAL"/>
            </w:pPr>
            <w:r w:rsidRPr="00BF5549">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CC7D9" w14:textId="77777777" w:rsidR="00E40ADE" w:rsidRPr="00BF5549" w:rsidRDefault="00E40ADE" w:rsidP="00F9102C">
            <w:pPr>
              <w:pStyle w:val="TAL"/>
            </w:pPr>
            <w:proofErr w:type="spellStart"/>
            <w:r w:rsidRPr="00BF5549">
              <w:t>PSCell</w:t>
            </w:r>
            <w:proofErr w:type="spellEnd"/>
            <w:r w:rsidRPr="00BF5549">
              <w:t xml:space="preserve">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DB958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3BFF3"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E77C55" w14:textId="77777777" w:rsidR="00E40ADE" w:rsidRPr="00BF5549" w:rsidRDefault="00E40ADE" w:rsidP="00F9102C">
            <w:pPr>
              <w:pStyle w:val="TAL"/>
            </w:pPr>
            <w:r w:rsidRPr="00BF5549">
              <w:t>UEs supporting NR-DC</w:t>
            </w:r>
          </w:p>
        </w:tc>
      </w:tr>
      <w:tr w:rsidR="00E40ADE" w:rsidRPr="00BF5549" w14:paraId="565EFB6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24DF0A" w14:textId="77777777" w:rsidR="00E40ADE" w:rsidRPr="00BF5549" w:rsidRDefault="00E40ADE" w:rsidP="00F9102C">
            <w:pPr>
              <w:pStyle w:val="TAL"/>
            </w:pPr>
            <w:r w:rsidRPr="00BF5549">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D8144" w14:textId="77777777" w:rsidR="00E40ADE" w:rsidRPr="00BF5549" w:rsidRDefault="00E40ADE" w:rsidP="00F9102C">
            <w:pPr>
              <w:pStyle w:val="TAL"/>
            </w:pPr>
            <w:proofErr w:type="spellStart"/>
            <w:r w:rsidRPr="00BF5549">
              <w:t>PSCell</w:t>
            </w:r>
            <w:proofErr w:type="spellEnd"/>
            <w:r w:rsidRPr="00BF5549">
              <w:t xml:space="preserve">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4C04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154EF"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D444C4" w14:textId="77777777" w:rsidR="00E40ADE" w:rsidRPr="00BF5549" w:rsidRDefault="00E40ADE" w:rsidP="00F9102C">
            <w:pPr>
              <w:pStyle w:val="TAL"/>
            </w:pPr>
            <w:r w:rsidRPr="00BF5549">
              <w:t>UEs supporting NE-DC</w:t>
            </w:r>
          </w:p>
        </w:tc>
      </w:tr>
      <w:tr w:rsidR="00E40ADE" w:rsidRPr="00BF5549" w14:paraId="796A585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E077D7" w14:textId="77777777" w:rsidR="00E40ADE" w:rsidRPr="00BF5549" w:rsidRDefault="00E40ADE" w:rsidP="00F9102C">
            <w:pPr>
              <w:pStyle w:val="TAL"/>
            </w:pPr>
            <w:r w:rsidRPr="00BF5549">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2623486" w14:textId="77777777" w:rsidR="00E40ADE" w:rsidRPr="00BF5549" w:rsidRDefault="00E40ADE" w:rsidP="00F9102C">
            <w:pPr>
              <w:pStyle w:val="TAL"/>
            </w:pPr>
            <w:proofErr w:type="spellStart"/>
            <w:r w:rsidRPr="00BF5549">
              <w:t>PSCell</w:t>
            </w:r>
            <w:proofErr w:type="spellEnd"/>
            <w:r w:rsidRPr="00BF5549">
              <w:t xml:space="preserve">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859BC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B4C88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7DC138" w14:textId="77777777" w:rsidR="00E40ADE" w:rsidRPr="00BF5549" w:rsidRDefault="00E40ADE" w:rsidP="00F9102C">
            <w:pPr>
              <w:pStyle w:val="TAL"/>
            </w:pPr>
            <w:r w:rsidRPr="00BF5549">
              <w:t> </w:t>
            </w:r>
          </w:p>
        </w:tc>
      </w:tr>
      <w:tr w:rsidR="00E40ADE" w:rsidRPr="00BF5549" w14:paraId="02EEEA3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CBB0A8" w14:textId="77777777" w:rsidR="00E40ADE" w:rsidRPr="00BF5549" w:rsidRDefault="00E40ADE" w:rsidP="00F9102C">
            <w:pPr>
              <w:pStyle w:val="TAL"/>
            </w:pPr>
            <w:r w:rsidRPr="00BF5549">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451FEE" w14:textId="77777777" w:rsidR="00E40ADE" w:rsidRPr="00BF5549" w:rsidRDefault="00E40ADE" w:rsidP="00F9102C">
            <w:pPr>
              <w:pStyle w:val="TAL"/>
            </w:pPr>
            <w:proofErr w:type="spellStart"/>
            <w:r w:rsidRPr="00BF5549">
              <w:t>PSCell</w:t>
            </w:r>
            <w:proofErr w:type="spellEnd"/>
            <w:r w:rsidRPr="00BF5549">
              <w:t xml:space="preserve">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6D3E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B90EA"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35EF6" w14:textId="77777777" w:rsidR="00E40ADE" w:rsidRPr="00BF5549" w:rsidRDefault="00E40ADE" w:rsidP="00F9102C">
            <w:pPr>
              <w:pStyle w:val="TAL"/>
            </w:pPr>
            <w:r w:rsidRPr="00BF5549">
              <w:t>UEs supporting EN-DC</w:t>
            </w:r>
          </w:p>
        </w:tc>
      </w:tr>
      <w:tr w:rsidR="00E40ADE" w:rsidRPr="00BF5549" w14:paraId="16729E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D3580" w14:textId="77777777" w:rsidR="00E40ADE" w:rsidRPr="00BF5549" w:rsidRDefault="00E40ADE" w:rsidP="00F9102C">
            <w:pPr>
              <w:pStyle w:val="TAL"/>
            </w:pPr>
            <w:r w:rsidRPr="00BF5549">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1A3557" w14:textId="77777777" w:rsidR="00E40ADE" w:rsidRPr="00BF5549" w:rsidRDefault="00E40ADE" w:rsidP="00F9102C">
            <w:pPr>
              <w:pStyle w:val="TAL"/>
            </w:pPr>
            <w:proofErr w:type="spellStart"/>
            <w:r w:rsidRPr="00BF5549">
              <w:t>PSCell</w:t>
            </w:r>
            <w:proofErr w:type="spellEnd"/>
            <w:r w:rsidRPr="00BF5549">
              <w:t xml:space="preserve">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7CF9C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64AC"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8AF8AB" w14:textId="77777777" w:rsidR="00E40ADE" w:rsidRPr="00BF5549" w:rsidRDefault="00E40ADE" w:rsidP="00F9102C">
            <w:pPr>
              <w:pStyle w:val="TAL"/>
            </w:pPr>
            <w:r w:rsidRPr="00BF5549">
              <w:t>UEs supporting NR-DC</w:t>
            </w:r>
          </w:p>
        </w:tc>
      </w:tr>
      <w:tr w:rsidR="00E40ADE" w:rsidRPr="00BF5549" w14:paraId="24C902C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30A6B3" w14:textId="77777777" w:rsidR="00E40ADE" w:rsidRPr="00BF5549" w:rsidRDefault="00E40ADE" w:rsidP="00F9102C">
            <w:pPr>
              <w:pStyle w:val="TAL"/>
            </w:pPr>
            <w:r w:rsidRPr="00BF5549">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7804FB" w14:textId="77777777" w:rsidR="00E40ADE" w:rsidRPr="00BF5549" w:rsidRDefault="00E40ADE" w:rsidP="00F9102C">
            <w:pPr>
              <w:pStyle w:val="TAL"/>
            </w:pPr>
            <w:proofErr w:type="spellStart"/>
            <w:r w:rsidRPr="00BF5549">
              <w:t>PSCell</w:t>
            </w:r>
            <w:proofErr w:type="spellEnd"/>
            <w:r w:rsidRPr="00BF5549">
              <w:t xml:space="preserve">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3F6D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02426C"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BADD50" w14:textId="77777777" w:rsidR="00E40ADE" w:rsidRPr="00BF5549" w:rsidRDefault="00E40ADE" w:rsidP="00F9102C">
            <w:pPr>
              <w:pStyle w:val="TAL"/>
            </w:pPr>
            <w:r w:rsidRPr="00BF5549">
              <w:t>UEs supporting NE-DC</w:t>
            </w:r>
          </w:p>
        </w:tc>
      </w:tr>
      <w:tr w:rsidR="00E40ADE" w:rsidRPr="00BF5549" w14:paraId="3C24439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7B84E6" w14:textId="77777777" w:rsidR="00E40ADE" w:rsidRPr="00BF5549" w:rsidRDefault="00E40ADE" w:rsidP="00F9102C">
            <w:pPr>
              <w:pStyle w:val="TAL"/>
            </w:pPr>
            <w:r w:rsidRPr="00BF5549">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A63CC6" w14:textId="77777777" w:rsidR="00E40ADE" w:rsidRPr="00BF5549" w:rsidRDefault="00E40ADE" w:rsidP="00F9102C">
            <w:pPr>
              <w:pStyle w:val="TAL"/>
            </w:pPr>
            <w:r w:rsidRPr="00BF5549">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76743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5608D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9D571F" w14:textId="77777777" w:rsidR="00E40ADE" w:rsidRPr="00BF5549" w:rsidRDefault="00E40ADE" w:rsidP="00F9102C">
            <w:pPr>
              <w:pStyle w:val="TAL"/>
            </w:pPr>
            <w:r w:rsidRPr="00BF5549">
              <w:t> </w:t>
            </w:r>
          </w:p>
        </w:tc>
      </w:tr>
      <w:tr w:rsidR="00E40ADE" w:rsidRPr="00BF5549" w14:paraId="4B5ECD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2A18B" w14:textId="77777777" w:rsidR="00E40ADE" w:rsidRPr="00BF5549" w:rsidRDefault="00E40ADE" w:rsidP="00F9102C">
            <w:pPr>
              <w:pStyle w:val="TAL"/>
            </w:pPr>
            <w:r w:rsidRPr="00BF5549">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3C4496" w14:textId="77777777" w:rsidR="00E40ADE" w:rsidRPr="00BF5549" w:rsidRDefault="00E40ADE" w:rsidP="00F9102C">
            <w:pPr>
              <w:pStyle w:val="TAL"/>
            </w:pPr>
            <w:r w:rsidRPr="00BF5549">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EC768D"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8CD89D" w14:textId="77777777" w:rsidR="00E40ADE" w:rsidRPr="00BF5549" w:rsidRDefault="00E40ADE" w:rsidP="00F9102C">
            <w:pPr>
              <w:pStyle w:val="TAL"/>
            </w:pPr>
            <w:r w:rsidRPr="00BF5549">
              <w:t>UEs supporting EN-DC</w:t>
            </w:r>
          </w:p>
        </w:tc>
      </w:tr>
      <w:tr w:rsidR="00E40ADE" w:rsidRPr="00BF5549" w14:paraId="2D62481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F54F18" w14:textId="77777777" w:rsidR="00E40ADE" w:rsidRPr="00BF5549" w:rsidRDefault="00E40ADE" w:rsidP="00F9102C">
            <w:pPr>
              <w:pStyle w:val="TAL"/>
            </w:pPr>
            <w:r w:rsidRPr="00BF5549">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E817B1" w14:textId="77777777" w:rsidR="00E40ADE" w:rsidRPr="00BF5549" w:rsidRDefault="00E40ADE" w:rsidP="00F9102C">
            <w:pPr>
              <w:pStyle w:val="TAL"/>
            </w:pPr>
            <w:r w:rsidRPr="00BF5549">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E1E88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A3177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C799C1" w14:textId="77777777" w:rsidR="00E40ADE" w:rsidRPr="00BF5549" w:rsidRDefault="00E40ADE" w:rsidP="00F9102C">
            <w:pPr>
              <w:pStyle w:val="TAL"/>
            </w:pPr>
            <w:r w:rsidRPr="00BF5549">
              <w:t> </w:t>
            </w:r>
          </w:p>
        </w:tc>
      </w:tr>
      <w:tr w:rsidR="00E40ADE" w:rsidRPr="00BF5549" w14:paraId="0CAB034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73B4E7" w14:textId="77777777" w:rsidR="00E40ADE" w:rsidRPr="00BF5549" w:rsidRDefault="00E40ADE" w:rsidP="00F9102C">
            <w:pPr>
              <w:pStyle w:val="TAL"/>
            </w:pPr>
            <w:r w:rsidRPr="00BF5549">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FDE02" w14:textId="77777777" w:rsidR="00E40ADE" w:rsidRPr="00BF5549" w:rsidRDefault="00E40ADE" w:rsidP="00F9102C">
            <w:pPr>
              <w:pStyle w:val="TAL"/>
            </w:pPr>
            <w:r w:rsidRPr="00BF5549">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24AF4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64BAE9"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637C7A" w14:textId="77777777" w:rsidR="00E40ADE" w:rsidRPr="00BF5549" w:rsidRDefault="00E40ADE" w:rsidP="00F9102C">
            <w:pPr>
              <w:pStyle w:val="TAL"/>
            </w:pPr>
            <w:r w:rsidRPr="00BF5549">
              <w:t>UEs supporting EN-DC</w:t>
            </w:r>
          </w:p>
        </w:tc>
      </w:tr>
      <w:tr w:rsidR="00E40ADE" w:rsidRPr="00BF5549" w14:paraId="24B90D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A768B" w14:textId="77777777" w:rsidR="00E40ADE" w:rsidRPr="00BF5549" w:rsidRDefault="00E40ADE" w:rsidP="00F9102C">
            <w:pPr>
              <w:pStyle w:val="TAL"/>
            </w:pPr>
            <w:r w:rsidRPr="00BF5549">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92769C" w14:textId="77777777" w:rsidR="00E40ADE" w:rsidRPr="00BF5549" w:rsidRDefault="00E40ADE" w:rsidP="00F9102C">
            <w:pPr>
              <w:pStyle w:val="TAL"/>
            </w:pPr>
            <w:r w:rsidRPr="00BF5549">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CF66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6461B"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1C5A17" w14:textId="77777777" w:rsidR="00E40ADE" w:rsidRPr="00BF5549" w:rsidRDefault="00E40ADE" w:rsidP="00F9102C">
            <w:pPr>
              <w:pStyle w:val="TAL"/>
            </w:pPr>
            <w:r w:rsidRPr="00BF5549">
              <w:t>UEs supporting NR-DC</w:t>
            </w:r>
          </w:p>
        </w:tc>
      </w:tr>
      <w:tr w:rsidR="00E40ADE" w:rsidRPr="00BF5549" w14:paraId="74575B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55ACE" w14:textId="77777777" w:rsidR="00E40ADE" w:rsidRPr="00BF5549" w:rsidRDefault="00E40ADE" w:rsidP="00F9102C">
            <w:pPr>
              <w:pStyle w:val="TAL"/>
            </w:pPr>
            <w:r w:rsidRPr="00BF5549">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897F47" w14:textId="77777777" w:rsidR="00E40ADE" w:rsidRPr="00BF5549" w:rsidRDefault="00E40ADE" w:rsidP="00F9102C">
            <w:pPr>
              <w:pStyle w:val="TAL"/>
            </w:pPr>
            <w:r w:rsidRPr="00BF5549">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4BCF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31C7A4"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4A0BD" w14:textId="77777777" w:rsidR="00E40ADE" w:rsidRPr="00BF5549" w:rsidRDefault="00E40ADE" w:rsidP="00F9102C">
            <w:pPr>
              <w:pStyle w:val="TAL"/>
            </w:pPr>
            <w:r w:rsidRPr="00BF5549">
              <w:t>UEs supporting NE-DC</w:t>
            </w:r>
          </w:p>
        </w:tc>
      </w:tr>
      <w:tr w:rsidR="00E40ADE" w:rsidRPr="00BF5549" w14:paraId="1151EF8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AB970" w14:textId="77777777" w:rsidR="00E40ADE" w:rsidRPr="00BF5549" w:rsidRDefault="00E40ADE" w:rsidP="00F9102C">
            <w:pPr>
              <w:pStyle w:val="TAL"/>
            </w:pPr>
            <w:r w:rsidRPr="00BF5549">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8E5E9" w14:textId="77777777" w:rsidR="00E40ADE" w:rsidRPr="00BF5549" w:rsidRDefault="00E40ADE" w:rsidP="00F9102C">
            <w:pPr>
              <w:pStyle w:val="TAL"/>
            </w:pPr>
            <w:r w:rsidRPr="00BF5549">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90EE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ECDC0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7C1CFE8" w14:textId="77777777" w:rsidR="00E40ADE" w:rsidRPr="00BF5549" w:rsidRDefault="00E40ADE" w:rsidP="00F9102C">
            <w:pPr>
              <w:pStyle w:val="TAL"/>
            </w:pPr>
            <w:r w:rsidRPr="00BF5549">
              <w:t> </w:t>
            </w:r>
          </w:p>
        </w:tc>
      </w:tr>
      <w:tr w:rsidR="00E40ADE" w:rsidRPr="00BF5549" w14:paraId="62BD62F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F6F6E" w14:textId="77777777" w:rsidR="00E40ADE" w:rsidRPr="00BF5549" w:rsidRDefault="00E40ADE" w:rsidP="00F9102C">
            <w:pPr>
              <w:pStyle w:val="TAL"/>
            </w:pPr>
            <w:r w:rsidRPr="00BF5549">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290D2" w14:textId="77777777" w:rsidR="00E40ADE" w:rsidRPr="00BF5549" w:rsidRDefault="00E40ADE" w:rsidP="00F9102C">
            <w:pPr>
              <w:pStyle w:val="TAL"/>
            </w:pPr>
            <w:r w:rsidRPr="00BF5549">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BABB8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B911D1"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D6EB8" w14:textId="77777777" w:rsidR="00E40ADE" w:rsidRPr="00BF5549" w:rsidRDefault="00E40ADE" w:rsidP="00F9102C">
            <w:pPr>
              <w:pStyle w:val="TAL"/>
            </w:pPr>
            <w:r w:rsidRPr="00BF5549">
              <w:t>UEs supporting EN-DC</w:t>
            </w:r>
          </w:p>
        </w:tc>
      </w:tr>
      <w:tr w:rsidR="00E40ADE" w:rsidRPr="00BF5549" w14:paraId="55BDDBF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8B24BB" w14:textId="77777777" w:rsidR="00E40ADE" w:rsidRPr="00BF5549" w:rsidRDefault="00E40ADE" w:rsidP="00F9102C">
            <w:pPr>
              <w:pStyle w:val="TAL"/>
            </w:pPr>
            <w:r w:rsidRPr="00BF5549">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0CE2D6" w14:textId="77777777" w:rsidR="00E40ADE" w:rsidRPr="00BF5549" w:rsidRDefault="00E40ADE" w:rsidP="00F9102C">
            <w:pPr>
              <w:pStyle w:val="TAL"/>
            </w:pPr>
            <w:r w:rsidRPr="00BF5549">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6721D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9A60C"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B3E0A3" w14:textId="77777777" w:rsidR="00E40ADE" w:rsidRPr="00BF5549" w:rsidRDefault="00E40ADE" w:rsidP="00F9102C">
            <w:pPr>
              <w:pStyle w:val="TAL"/>
            </w:pPr>
            <w:r w:rsidRPr="00BF5549">
              <w:t>UEs supporting NR-DC</w:t>
            </w:r>
          </w:p>
        </w:tc>
      </w:tr>
      <w:tr w:rsidR="00E40ADE" w:rsidRPr="00BF5549" w14:paraId="4CF9E8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ABFA87" w14:textId="77777777" w:rsidR="00E40ADE" w:rsidRPr="00BF5549" w:rsidRDefault="00E40ADE" w:rsidP="00F9102C">
            <w:pPr>
              <w:pStyle w:val="TAL"/>
            </w:pPr>
            <w:r w:rsidRPr="00BF5549">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B6F38C" w14:textId="77777777" w:rsidR="00E40ADE" w:rsidRPr="00BF5549" w:rsidRDefault="00E40ADE" w:rsidP="00F9102C">
            <w:pPr>
              <w:pStyle w:val="TAL"/>
            </w:pPr>
            <w:r w:rsidRPr="00BF5549">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A07E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E95D7"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74048" w14:textId="77777777" w:rsidR="00E40ADE" w:rsidRPr="00BF5549" w:rsidRDefault="00E40ADE" w:rsidP="00F9102C">
            <w:pPr>
              <w:pStyle w:val="TAL"/>
            </w:pPr>
            <w:r w:rsidRPr="00BF5549">
              <w:t>UEs supporting NE-DC</w:t>
            </w:r>
          </w:p>
        </w:tc>
      </w:tr>
      <w:tr w:rsidR="00E40ADE" w:rsidRPr="00BF5549" w14:paraId="2FFB05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5EB74B" w14:textId="77777777" w:rsidR="00E40ADE" w:rsidRPr="00BF5549" w:rsidRDefault="00E40ADE" w:rsidP="00F9102C">
            <w:pPr>
              <w:pStyle w:val="TAL"/>
            </w:pPr>
            <w:r w:rsidRPr="00BF5549">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AA7850" w14:textId="77777777" w:rsidR="00E40ADE" w:rsidRPr="00BF5549" w:rsidRDefault="00E40ADE" w:rsidP="00F9102C">
            <w:pPr>
              <w:pStyle w:val="TAL"/>
            </w:pPr>
            <w:r w:rsidRPr="00BF5549">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CD6542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6733C3"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398047" w14:textId="77777777" w:rsidR="00E40ADE" w:rsidRPr="00BF5549" w:rsidRDefault="00E40ADE" w:rsidP="00F9102C">
            <w:pPr>
              <w:pStyle w:val="TAL"/>
            </w:pPr>
            <w:r w:rsidRPr="00BF5549">
              <w:t> </w:t>
            </w:r>
          </w:p>
        </w:tc>
      </w:tr>
      <w:tr w:rsidR="00E40ADE" w:rsidRPr="00BF5549" w14:paraId="13547DC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7738E" w14:textId="77777777" w:rsidR="00E40ADE" w:rsidRPr="00BF5549" w:rsidRDefault="00E40ADE" w:rsidP="00F9102C">
            <w:pPr>
              <w:pStyle w:val="TAL"/>
            </w:pPr>
            <w:r w:rsidRPr="00BF5549">
              <w:lastRenderedPageBreak/>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B8F743" w14:textId="77777777" w:rsidR="00E40ADE" w:rsidRPr="00BF5549" w:rsidRDefault="00E40ADE" w:rsidP="00F9102C">
            <w:pPr>
              <w:pStyle w:val="TAL"/>
            </w:pPr>
            <w:r w:rsidRPr="00BF5549">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F295A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6469CF"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BF5E1" w14:textId="77777777" w:rsidR="00E40ADE" w:rsidRPr="00BF5549" w:rsidRDefault="00E40ADE" w:rsidP="00F9102C">
            <w:pPr>
              <w:pStyle w:val="TAL"/>
            </w:pPr>
            <w:r w:rsidRPr="00BF5549">
              <w:t>UEs supporting EN-DC</w:t>
            </w:r>
          </w:p>
        </w:tc>
      </w:tr>
      <w:tr w:rsidR="00E40ADE" w:rsidRPr="00BF5549" w14:paraId="1118A16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68ED64" w14:textId="77777777" w:rsidR="00E40ADE" w:rsidRPr="00BF5549" w:rsidRDefault="00E40ADE" w:rsidP="00F9102C">
            <w:pPr>
              <w:pStyle w:val="TAL"/>
            </w:pPr>
            <w:r w:rsidRPr="00BF5549">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7E978" w14:textId="77777777" w:rsidR="00E40ADE" w:rsidRPr="00BF5549" w:rsidRDefault="00E40ADE" w:rsidP="00F9102C">
            <w:pPr>
              <w:pStyle w:val="TAL"/>
            </w:pPr>
            <w:r w:rsidRPr="00BF5549">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74A01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2FA519"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DD6FD8" w14:textId="77777777" w:rsidR="00E40ADE" w:rsidRPr="00BF5549" w:rsidRDefault="00E40ADE" w:rsidP="00F9102C">
            <w:pPr>
              <w:pStyle w:val="TAL"/>
            </w:pPr>
            <w:r w:rsidRPr="00BF5549">
              <w:t>UEs supporting NR-DC</w:t>
            </w:r>
          </w:p>
        </w:tc>
      </w:tr>
      <w:tr w:rsidR="00E40ADE" w:rsidRPr="00BF5549" w14:paraId="7708D0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F5215E" w14:textId="77777777" w:rsidR="00E40ADE" w:rsidRPr="00BF5549" w:rsidRDefault="00E40ADE" w:rsidP="00F9102C">
            <w:pPr>
              <w:pStyle w:val="TAL"/>
            </w:pPr>
            <w:r w:rsidRPr="00BF5549">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E0663" w14:textId="77777777" w:rsidR="00E40ADE" w:rsidRPr="00BF5549" w:rsidRDefault="00E40ADE" w:rsidP="00F9102C">
            <w:pPr>
              <w:pStyle w:val="TAL"/>
            </w:pPr>
            <w:r w:rsidRPr="00BF5549">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17EBE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C16146"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D6CEE" w14:textId="77777777" w:rsidR="00E40ADE" w:rsidRPr="00BF5549" w:rsidRDefault="00E40ADE" w:rsidP="00F9102C">
            <w:pPr>
              <w:pStyle w:val="TAL"/>
            </w:pPr>
            <w:r w:rsidRPr="00BF5549">
              <w:t>UEs supporting NE-DC</w:t>
            </w:r>
          </w:p>
        </w:tc>
      </w:tr>
      <w:tr w:rsidR="00E40ADE" w:rsidRPr="00BF5549" w14:paraId="7B9901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838BF74" w14:textId="77777777" w:rsidR="00E40ADE" w:rsidRPr="00BF5549" w:rsidRDefault="00E40ADE" w:rsidP="00F9102C">
            <w:pPr>
              <w:pStyle w:val="TAL"/>
            </w:pPr>
            <w:r w:rsidRPr="00BF5549">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4158E7F" w14:textId="77777777" w:rsidR="00E40ADE" w:rsidRPr="00BF5549" w:rsidRDefault="00E40ADE" w:rsidP="00F9102C">
            <w:pPr>
              <w:pStyle w:val="TAL"/>
            </w:pPr>
            <w:r w:rsidRPr="00BF5549">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A08714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EFAF0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1981E4" w14:textId="77777777" w:rsidR="00E40ADE" w:rsidRPr="00BF5549" w:rsidRDefault="00E40ADE" w:rsidP="00F9102C">
            <w:pPr>
              <w:pStyle w:val="TAL"/>
            </w:pPr>
            <w:r w:rsidRPr="00BF5549">
              <w:t> </w:t>
            </w:r>
          </w:p>
        </w:tc>
      </w:tr>
      <w:tr w:rsidR="00E40ADE" w:rsidRPr="00BF5549" w14:paraId="5E92F2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7D8F7F6" w14:textId="77777777" w:rsidR="00E40ADE" w:rsidRPr="00BF5549" w:rsidRDefault="00E40ADE" w:rsidP="00F9102C">
            <w:pPr>
              <w:pStyle w:val="TAL"/>
            </w:pPr>
            <w:r w:rsidRPr="00BF5549">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9AD5CEE" w14:textId="77777777" w:rsidR="00E40ADE" w:rsidRPr="00BF5549" w:rsidRDefault="00E40ADE" w:rsidP="00F9102C">
            <w:pPr>
              <w:pStyle w:val="TAL"/>
            </w:pPr>
            <w:r w:rsidRPr="00BF5549">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AD2D1A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C1E08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CCFE50D" w14:textId="77777777" w:rsidR="00E40ADE" w:rsidRPr="00BF5549" w:rsidRDefault="00E40ADE" w:rsidP="00F9102C">
            <w:pPr>
              <w:pStyle w:val="TAL"/>
            </w:pPr>
            <w:r w:rsidRPr="00BF5549">
              <w:t> </w:t>
            </w:r>
          </w:p>
        </w:tc>
      </w:tr>
      <w:tr w:rsidR="00E40ADE" w:rsidRPr="00BF5549" w14:paraId="3DB0B3D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6162A4" w14:textId="77777777" w:rsidR="00E40ADE" w:rsidRPr="00BF5549" w:rsidRDefault="00E40ADE" w:rsidP="00F9102C">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12138F" w14:textId="77777777" w:rsidR="00E40ADE" w:rsidRPr="00BF5549" w:rsidRDefault="00E40ADE" w:rsidP="00F9102C">
            <w:pPr>
              <w:pStyle w:val="TAL"/>
            </w:pPr>
            <w:r w:rsidRPr="00BF5549">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85109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A612D"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EB98A" w14:textId="77777777" w:rsidR="00E40ADE" w:rsidRPr="00BF5549" w:rsidRDefault="00E40ADE" w:rsidP="00F9102C">
            <w:pPr>
              <w:pStyle w:val="TAL"/>
            </w:pPr>
            <w:r w:rsidRPr="00BF5549">
              <w:t>UEs supporting EN-DC</w:t>
            </w:r>
          </w:p>
        </w:tc>
      </w:tr>
      <w:tr w:rsidR="00E40ADE" w:rsidRPr="00BF5549" w14:paraId="3D1C19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EFBDE8" w14:textId="77777777" w:rsidR="00E40ADE" w:rsidRPr="00BF5549" w:rsidRDefault="00E40ADE" w:rsidP="00F9102C">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54AB8" w14:textId="77777777" w:rsidR="00E40ADE" w:rsidRPr="00BF5549" w:rsidRDefault="00E40ADE" w:rsidP="00F9102C">
            <w:pPr>
              <w:pStyle w:val="TAL"/>
            </w:pPr>
            <w:r w:rsidRPr="00BF5549">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203BB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021F7"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43E103" w14:textId="77777777" w:rsidR="00E40ADE" w:rsidRPr="00BF5549" w:rsidRDefault="00E40ADE" w:rsidP="00F9102C">
            <w:pPr>
              <w:pStyle w:val="TAL"/>
            </w:pPr>
            <w:r w:rsidRPr="00BF5549">
              <w:t>UEs supporting NE-DC</w:t>
            </w:r>
          </w:p>
        </w:tc>
      </w:tr>
      <w:tr w:rsidR="00E40ADE" w:rsidRPr="00BF5549" w14:paraId="3ED6A0E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0E861A" w14:textId="77777777" w:rsidR="00E40ADE" w:rsidRPr="00BF5549" w:rsidRDefault="00E40ADE" w:rsidP="00F9102C">
            <w:pPr>
              <w:pStyle w:val="TAL"/>
            </w:pPr>
            <w:r w:rsidRPr="00BF5549">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3B81E4" w14:textId="77777777" w:rsidR="00E40ADE" w:rsidRPr="00BF5549" w:rsidRDefault="00E40ADE" w:rsidP="00F9102C">
            <w:pPr>
              <w:pStyle w:val="TAL"/>
            </w:pPr>
            <w:r w:rsidRPr="00BF5549">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F2D7C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4CBFD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6961B8" w14:textId="77777777" w:rsidR="00E40ADE" w:rsidRPr="00BF5549" w:rsidRDefault="00E40ADE" w:rsidP="00F9102C">
            <w:pPr>
              <w:pStyle w:val="TAL"/>
            </w:pPr>
            <w:r w:rsidRPr="00BF5549">
              <w:t> </w:t>
            </w:r>
          </w:p>
        </w:tc>
      </w:tr>
      <w:tr w:rsidR="00E40ADE" w:rsidRPr="00BF5549" w14:paraId="1416F8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E81F60" w14:textId="77777777" w:rsidR="00E40ADE" w:rsidRPr="00BF5549" w:rsidRDefault="00E40ADE" w:rsidP="00F9102C">
            <w:pPr>
              <w:pStyle w:val="TAL"/>
            </w:pPr>
            <w:r w:rsidRPr="00BF5549">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89512" w14:textId="77777777" w:rsidR="00E40ADE" w:rsidRPr="00BF5549" w:rsidRDefault="00E40ADE" w:rsidP="00F9102C">
            <w:pPr>
              <w:pStyle w:val="TAL"/>
            </w:pPr>
            <w:r w:rsidRPr="00BF5549">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4B9C4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7D166"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E8FBF6" w14:textId="77777777" w:rsidR="00E40ADE" w:rsidRPr="00BF5549" w:rsidRDefault="00E40ADE" w:rsidP="00F9102C">
            <w:pPr>
              <w:pStyle w:val="TAL"/>
            </w:pPr>
            <w:r w:rsidRPr="00BF5549">
              <w:t>UEs supporting EN-DC</w:t>
            </w:r>
          </w:p>
        </w:tc>
      </w:tr>
      <w:tr w:rsidR="00E40ADE" w:rsidRPr="00BF5549" w14:paraId="712C78A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F11C2" w14:textId="77777777" w:rsidR="00E40ADE" w:rsidRPr="00BF5549" w:rsidRDefault="00E40ADE" w:rsidP="00F9102C">
            <w:pPr>
              <w:pStyle w:val="TAL"/>
            </w:pPr>
            <w:r w:rsidRPr="00BF5549">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91D24" w14:textId="77777777" w:rsidR="00E40ADE" w:rsidRPr="00BF5549" w:rsidRDefault="00E40ADE" w:rsidP="00F9102C">
            <w:pPr>
              <w:pStyle w:val="TAL"/>
            </w:pPr>
            <w:r w:rsidRPr="00BF5549">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FA38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052E5"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E8FC86" w14:textId="77777777" w:rsidR="00E40ADE" w:rsidRPr="00BF5549" w:rsidRDefault="00E40ADE" w:rsidP="00F9102C">
            <w:pPr>
              <w:pStyle w:val="TAL"/>
            </w:pPr>
            <w:r w:rsidRPr="00BF5549">
              <w:t>UEs supporting NE-DC</w:t>
            </w:r>
          </w:p>
        </w:tc>
      </w:tr>
      <w:tr w:rsidR="00E40ADE" w:rsidRPr="00BF5549" w14:paraId="016A22B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1D3538" w14:textId="77777777" w:rsidR="00E40ADE" w:rsidRPr="00BF5549" w:rsidRDefault="00E40ADE" w:rsidP="00F9102C">
            <w:pPr>
              <w:pStyle w:val="TAL"/>
            </w:pPr>
            <w:r w:rsidRPr="00BF5549">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8F991C" w14:textId="77777777" w:rsidR="00E40ADE" w:rsidRPr="00BF5549" w:rsidRDefault="00E40ADE" w:rsidP="00F9102C">
            <w:pPr>
              <w:pStyle w:val="TAL"/>
            </w:pPr>
            <w:r w:rsidRPr="00BF5549">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F1930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A139F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38D5AD" w14:textId="77777777" w:rsidR="00E40ADE" w:rsidRPr="00BF5549" w:rsidRDefault="00E40ADE" w:rsidP="00F9102C">
            <w:pPr>
              <w:pStyle w:val="TAL"/>
            </w:pPr>
            <w:r w:rsidRPr="00BF5549">
              <w:t> </w:t>
            </w:r>
          </w:p>
        </w:tc>
      </w:tr>
      <w:tr w:rsidR="00E40ADE" w:rsidRPr="00BF5549" w14:paraId="1968B7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3A525" w14:textId="77777777" w:rsidR="00E40ADE" w:rsidRPr="00BF5549" w:rsidRDefault="00E40ADE" w:rsidP="00F9102C">
            <w:pPr>
              <w:pStyle w:val="TAL"/>
            </w:pPr>
            <w:r w:rsidRPr="00BF5549">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35947" w14:textId="77777777" w:rsidR="00E40ADE" w:rsidRPr="00BF5549" w:rsidRDefault="00E40ADE" w:rsidP="00F9102C">
            <w:pPr>
              <w:pStyle w:val="TAL"/>
            </w:pPr>
            <w:r w:rsidRPr="00BF5549">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A4E01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CB53"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22DC43" w14:textId="77777777" w:rsidR="00E40ADE" w:rsidRPr="00BF5549" w:rsidRDefault="00E40ADE" w:rsidP="00F9102C">
            <w:pPr>
              <w:pStyle w:val="TAL"/>
            </w:pPr>
            <w:r w:rsidRPr="00BF5549">
              <w:t>UEs supporting EN-DC</w:t>
            </w:r>
          </w:p>
        </w:tc>
      </w:tr>
      <w:tr w:rsidR="00E40ADE" w:rsidRPr="00BF5549" w14:paraId="0E7A817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73193" w14:textId="77777777" w:rsidR="00E40ADE" w:rsidRPr="00BF5549" w:rsidRDefault="00E40ADE" w:rsidP="00F9102C">
            <w:pPr>
              <w:pStyle w:val="TAL"/>
            </w:pPr>
            <w:r w:rsidRPr="00BF5549">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45CF83" w14:textId="77777777" w:rsidR="00E40ADE" w:rsidRPr="00BF5549" w:rsidRDefault="00E40ADE" w:rsidP="00F9102C">
            <w:pPr>
              <w:pStyle w:val="TAL"/>
            </w:pPr>
            <w:r w:rsidRPr="00BF5549">
              <w:t xml:space="preserve">Measurement configuration control and reporting / Event A1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698C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FC90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1F43D8" w14:textId="77777777" w:rsidR="00E40ADE" w:rsidRPr="00BF5549" w:rsidRDefault="00E40ADE" w:rsidP="00F9102C">
            <w:pPr>
              <w:pStyle w:val="TAL"/>
            </w:pPr>
            <w:r w:rsidRPr="00BF5549">
              <w:t> </w:t>
            </w:r>
          </w:p>
        </w:tc>
      </w:tr>
      <w:tr w:rsidR="00E40ADE" w:rsidRPr="00BF5549" w14:paraId="0E8DC46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4D34D" w14:textId="77777777" w:rsidR="00E40ADE" w:rsidRPr="00BF5549" w:rsidRDefault="00E40ADE" w:rsidP="00F9102C">
            <w:pPr>
              <w:pStyle w:val="TAL"/>
            </w:pPr>
            <w:r w:rsidRPr="00BF5549">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EADF20" w14:textId="77777777" w:rsidR="00E40ADE" w:rsidRPr="00BF5549" w:rsidRDefault="00E40ADE" w:rsidP="00F9102C">
            <w:pPr>
              <w:pStyle w:val="TAL"/>
            </w:pPr>
            <w:r w:rsidRPr="00BF5549">
              <w:t xml:space="preserve">Measurement configuration control and reporting / Event A1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7ECAA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07401" w14:textId="77777777" w:rsidR="00E40ADE" w:rsidRPr="00BF5549" w:rsidRDefault="00E40ADE" w:rsidP="00F9102C">
            <w:pPr>
              <w:pStyle w:val="TAL"/>
            </w:pPr>
            <w:r w:rsidRPr="00BF5549">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F2B51" w14:textId="77777777" w:rsidR="00E40ADE" w:rsidRPr="00BF5549" w:rsidRDefault="00E40ADE" w:rsidP="00F9102C">
            <w:pPr>
              <w:pStyle w:val="TAL"/>
            </w:pPr>
            <w:r w:rsidRPr="00BF5549">
              <w:t>UEs supporting EN-DC and NR measurements and Event A triggered reporting</w:t>
            </w:r>
          </w:p>
        </w:tc>
      </w:tr>
      <w:tr w:rsidR="00E40ADE" w:rsidRPr="00BF5549" w14:paraId="0863C0F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56921" w14:textId="77777777" w:rsidR="00E40ADE" w:rsidRPr="00BF5549" w:rsidRDefault="00E40ADE" w:rsidP="00F9102C">
            <w:pPr>
              <w:pStyle w:val="TAL"/>
            </w:pPr>
            <w:r w:rsidRPr="00BF5549">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8F0788" w14:textId="77777777" w:rsidR="00E40ADE" w:rsidRPr="00BF5549" w:rsidRDefault="00E40ADE" w:rsidP="00F9102C">
            <w:pPr>
              <w:pStyle w:val="TAL"/>
            </w:pPr>
            <w:r w:rsidRPr="00BF5549">
              <w:t xml:space="preserve">Measurement configuration control and reporting / Event A1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20BFA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653BF0"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950F6" w14:textId="77777777" w:rsidR="00E40ADE" w:rsidRPr="00BF5549" w:rsidRDefault="00E40ADE" w:rsidP="00F9102C">
            <w:pPr>
              <w:pStyle w:val="TAL"/>
            </w:pPr>
            <w:r w:rsidRPr="00BF5549">
              <w:t>UEs supporting NE-DC.</w:t>
            </w:r>
          </w:p>
        </w:tc>
      </w:tr>
      <w:tr w:rsidR="00E40ADE" w:rsidRPr="00BF5549" w14:paraId="571A4A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F78A8" w14:textId="77777777" w:rsidR="00E40ADE" w:rsidRPr="00BF5549" w:rsidRDefault="00E40ADE" w:rsidP="00F9102C">
            <w:pPr>
              <w:pStyle w:val="TAL"/>
            </w:pPr>
            <w:r w:rsidRPr="00BF5549">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F4C18F" w14:textId="77777777" w:rsidR="00E40ADE" w:rsidRPr="00BF5549" w:rsidRDefault="00E40ADE" w:rsidP="00F9102C">
            <w:pPr>
              <w:pStyle w:val="TAL"/>
            </w:pPr>
            <w:r w:rsidRPr="00BF5549">
              <w:t xml:space="preserve">Measurement configuration control and reporting / Event A2 / Measurement of NR </w:t>
            </w:r>
            <w:proofErr w:type="spellStart"/>
            <w:r w:rsidRPr="00BF5549">
              <w:t>PSCell</w:t>
            </w:r>
            <w:proofErr w:type="spellEnd"/>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B286F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F0302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744F7E" w14:textId="77777777" w:rsidR="00E40ADE" w:rsidRPr="00BF5549" w:rsidRDefault="00E40ADE" w:rsidP="00F9102C">
            <w:pPr>
              <w:pStyle w:val="TAL"/>
            </w:pPr>
            <w:r w:rsidRPr="00BF5549">
              <w:t> </w:t>
            </w:r>
          </w:p>
        </w:tc>
      </w:tr>
      <w:tr w:rsidR="00E40ADE" w:rsidRPr="00BF5549" w14:paraId="1B4CFA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78DD2" w14:textId="77777777" w:rsidR="00E40ADE" w:rsidRPr="00BF5549" w:rsidRDefault="00E40ADE" w:rsidP="00F9102C">
            <w:pPr>
              <w:pStyle w:val="TAL"/>
            </w:pPr>
            <w:r w:rsidRPr="00BF5549">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7481" w14:textId="77777777" w:rsidR="00E40ADE" w:rsidRPr="00BF5549" w:rsidRDefault="00E40ADE" w:rsidP="00F9102C">
            <w:pPr>
              <w:pStyle w:val="TAL"/>
            </w:pPr>
            <w:r w:rsidRPr="00BF5549">
              <w:t xml:space="preserve">Measurement configuration control and reporting / Event A2 / Measurement of NR </w:t>
            </w:r>
            <w:proofErr w:type="spellStart"/>
            <w:r w:rsidRPr="00BF5549">
              <w:t>PSCell</w:t>
            </w:r>
            <w:proofErr w:type="spellEnd"/>
            <w:r w:rsidRPr="00BF5549">
              <w:t xml:space="preserv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A29B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F3BCE"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61E15" w14:textId="77777777" w:rsidR="00E40ADE" w:rsidRPr="00BF5549" w:rsidRDefault="00E40ADE" w:rsidP="00F9102C">
            <w:pPr>
              <w:pStyle w:val="TAL"/>
            </w:pPr>
            <w:r w:rsidRPr="00BF5549">
              <w:t>UEs supporting EN-DC and NR measurements and Event A triggered reporting and (NR Intra-frequency and NR-Inter frequency measurements and at least periodical reporting)</w:t>
            </w:r>
          </w:p>
        </w:tc>
      </w:tr>
      <w:tr w:rsidR="00E40ADE" w:rsidRPr="00BF5549" w14:paraId="76CE81A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227AD9" w14:textId="77777777" w:rsidR="00E40ADE" w:rsidRPr="00BF5549" w:rsidRDefault="00E40ADE" w:rsidP="00F9102C">
            <w:pPr>
              <w:pStyle w:val="TAL"/>
            </w:pPr>
            <w:r w:rsidRPr="00BF5549">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CFC5" w14:textId="77777777" w:rsidR="00E40ADE" w:rsidRPr="00BF5549" w:rsidRDefault="00E40ADE" w:rsidP="00F9102C">
            <w:pPr>
              <w:pStyle w:val="TAL"/>
            </w:pPr>
            <w:r w:rsidRPr="00BF5549">
              <w:t xml:space="preserve">Measurement configuration control and reporting / Event A2 / Measurement of E-UTRA </w:t>
            </w:r>
            <w:proofErr w:type="spellStart"/>
            <w:r w:rsidRPr="00BF5549">
              <w:t>PSCell</w:t>
            </w:r>
            <w:proofErr w:type="spellEnd"/>
            <w:r w:rsidRPr="00BF5549">
              <w:t xml:space="preserv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6272A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D4A84A"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48E6E4" w14:textId="77777777" w:rsidR="00E40ADE" w:rsidRPr="00BF5549" w:rsidRDefault="00E40ADE" w:rsidP="00F9102C">
            <w:pPr>
              <w:pStyle w:val="TAL"/>
            </w:pPr>
            <w:r w:rsidRPr="00BF5549">
              <w:t>UEs supporting NE-DC.</w:t>
            </w:r>
          </w:p>
        </w:tc>
      </w:tr>
      <w:tr w:rsidR="00E40ADE" w:rsidRPr="00BF5549" w14:paraId="7A880F8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50F926" w14:textId="77777777" w:rsidR="00E40ADE" w:rsidRPr="00BF5549" w:rsidRDefault="00E40ADE" w:rsidP="00F9102C">
            <w:pPr>
              <w:pStyle w:val="TAL"/>
            </w:pPr>
            <w:r w:rsidRPr="00BF5549">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730F08" w14:textId="77777777" w:rsidR="00E40ADE" w:rsidRPr="00BF5549" w:rsidRDefault="00E40ADE" w:rsidP="00F9102C">
            <w:pPr>
              <w:pStyle w:val="TAL"/>
            </w:pPr>
            <w:r w:rsidRPr="00BF5549">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51472DD"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872A4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86EB7A4" w14:textId="77777777" w:rsidR="00E40ADE" w:rsidRPr="00BF5549" w:rsidRDefault="00E40ADE" w:rsidP="00F9102C">
            <w:pPr>
              <w:pStyle w:val="TAL"/>
            </w:pPr>
            <w:r w:rsidRPr="00BF5549">
              <w:t> </w:t>
            </w:r>
          </w:p>
        </w:tc>
      </w:tr>
      <w:tr w:rsidR="00E40ADE" w:rsidRPr="00BF5549" w14:paraId="0BD67B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89F09" w14:textId="77777777" w:rsidR="00E40ADE" w:rsidRPr="00BF5549" w:rsidRDefault="00E40ADE" w:rsidP="00F9102C">
            <w:pPr>
              <w:pStyle w:val="TAL"/>
            </w:pPr>
            <w:r w:rsidRPr="00BF5549">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9F2D0" w14:textId="77777777" w:rsidR="00E40ADE" w:rsidRPr="00BF5549" w:rsidRDefault="00E40ADE" w:rsidP="00F9102C">
            <w:pPr>
              <w:pStyle w:val="TAL"/>
            </w:pPr>
            <w:r w:rsidRPr="00BF5549">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4E789"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A341AC"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B2139"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24A563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5DD0B" w14:textId="77777777" w:rsidR="00E40ADE" w:rsidRPr="00BF5549" w:rsidRDefault="00E40ADE" w:rsidP="00F9102C">
            <w:pPr>
              <w:pStyle w:val="TAL"/>
            </w:pPr>
            <w:r w:rsidRPr="00BF5549">
              <w:lastRenderedPageBreak/>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CA30" w14:textId="77777777" w:rsidR="00E40ADE" w:rsidRPr="00BF5549" w:rsidRDefault="00E40ADE" w:rsidP="00F9102C">
            <w:pPr>
              <w:pStyle w:val="TAL"/>
            </w:pPr>
            <w:r w:rsidRPr="00BF5549">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82491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3AACEF"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8FB81"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225F7B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F72953" w14:textId="77777777" w:rsidR="00E40ADE" w:rsidRPr="00BF5549" w:rsidRDefault="00E40ADE" w:rsidP="00F9102C">
            <w:pPr>
              <w:pStyle w:val="TAL"/>
            </w:pPr>
            <w:r w:rsidRPr="00BF5549">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F95820" w14:textId="77777777" w:rsidR="00E40ADE" w:rsidRPr="00BF5549" w:rsidRDefault="00E40ADE" w:rsidP="00F9102C">
            <w:pPr>
              <w:pStyle w:val="TAL"/>
            </w:pPr>
            <w:r w:rsidRPr="00BF5549">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6B0F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AF0E47" w14:textId="77777777" w:rsidR="00E40ADE" w:rsidRPr="00BF5549" w:rsidRDefault="00E40ADE" w:rsidP="00F9102C">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C39608" w14:textId="77777777" w:rsidR="00E40ADE" w:rsidRPr="00BF5549" w:rsidRDefault="00E40ADE" w:rsidP="00F9102C">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617FE54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D4D92" w14:textId="77777777" w:rsidR="00E40ADE" w:rsidRPr="00BF5549" w:rsidRDefault="00E40ADE" w:rsidP="00F9102C">
            <w:pPr>
              <w:pStyle w:val="TAL"/>
            </w:pPr>
            <w:r w:rsidRPr="00BF5549">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5B441" w14:textId="77777777" w:rsidR="00E40ADE" w:rsidRPr="00BF5549" w:rsidRDefault="00E40ADE" w:rsidP="00F9102C">
            <w:pPr>
              <w:pStyle w:val="TAL"/>
            </w:pPr>
            <w:r w:rsidRPr="00BF5549">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0EFC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BAF6FC"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21803"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w:t>
            </w:r>
          </w:p>
        </w:tc>
      </w:tr>
      <w:tr w:rsidR="00E40ADE" w:rsidRPr="00BF5549" w14:paraId="357D88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8CE6B6" w14:textId="77777777" w:rsidR="00E40ADE" w:rsidRPr="00BF5549" w:rsidRDefault="00E40ADE" w:rsidP="00F9102C">
            <w:pPr>
              <w:pStyle w:val="TAL"/>
            </w:pPr>
            <w:r w:rsidRPr="00BF5549">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7B93E1" w14:textId="77777777" w:rsidR="00E40ADE" w:rsidRPr="00BF5549" w:rsidRDefault="00E40ADE" w:rsidP="00F9102C">
            <w:pPr>
              <w:pStyle w:val="TAL"/>
            </w:pPr>
            <w:r w:rsidRPr="00BF5549">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50EB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1285E"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265AFE"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29ECAE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F77D5" w14:textId="77777777" w:rsidR="00E40ADE" w:rsidRPr="00BF5549" w:rsidRDefault="00E40ADE" w:rsidP="00F9102C">
            <w:pPr>
              <w:pStyle w:val="TAL"/>
            </w:pPr>
            <w:r w:rsidRPr="00BF5549">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D4FD13" w14:textId="77777777" w:rsidR="00E40ADE" w:rsidRPr="00BF5549" w:rsidRDefault="00E40ADE" w:rsidP="00F9102C">
            <w:pPr>
              <w:pStyle w:val="TAL"/>
            </w:pPr>
            <w:r w:rsidRPr="00BF5549">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FD7B7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75B16F" w14:textId="77777777" w:rsidR="00E40ADE" w:rsidRPr="00BF5549" w:rsidRDefault="00E40ADE" w:rsidP="00F9102C">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4D42E"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1D553FC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FF4EC6" w14:textId="77777777" w:rsidR="00E40ADE" w:rsidRPr="00BF5549" w:rsidRDefault="00E40ADE" w:rsidP="00F9102C">
            <w:pPr>
              <w:pStyle w:val="TAL"/>
            </w:pPr>
            <w:r w:rsidRPr="00BF5549">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E073B" w14:textId="77777777" w:rsidR="00E40ADE" w:rsidRPr="00BF5549" w:rsidRDefault="00E40ADE" w:rsidP="00F9102C">
            <w:pPr>
              <w:pStyle w:val="TAL"/>
            </w:pPr>
            <w:r w:rsidRPr="00BF5549">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E81B4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6C540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DF8DF1" w14:textId="77777777" w:rsidR="00E40ADE" w:rsidRPr="00BF5549" w:rsidRDefault="00E40ADE" w:rsidP="00F9102C">
            <w:pPr>
              <w:pStyle w:val="TAL"/>
            </w:pPr>
            <w:r w:rsidRPr="00BF5549">
              <w:t> </w:t>
            </w:r>
          </w:p>
        </w:tc>
      </w:tr>
      <w:tr w:rsidR="00E40ADE" w:rsidRPr="00BF5549" w14:paraId="2407E1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B837C" w14:textId="77777777" w:rsidR="00E40ADE" w:rsidRPr="00BF5549" w:rsidRDefault="00E40ADE" w:rsidP="00F9102C">
            <w:pPr>
              <w:pStyle w:val="TAL"/>
            </w:pPr>
            <w:r w:rsidRPr="00BF5549">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702AFA" w14:textId="77777777" w:rsidR="00E40ADE" w:rsidRPr="00BF5549" w:rsidRDefault="00E40ADE" w:rsidP="00F9102C">
            <w:pPr>
              <w:pStyle w:val="TAL"/>
            </w:pPr>
            <w:r w:rsidRPr="00BF5549">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2D871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582FC"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EC567"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274307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97AD8" w14:textId="77777777" w:rsidR="00E40ADE" w:rsidRPr="00BF5549" w:rsidRDefault="00E40ADE" w:rsidP="00F9102C">
            <w:pPr>
              <w:pStyle w:val="TAL"/>
            </w:pPr>
            <w:r w:rsidRPr="00BF5549">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9A97DF" w14:textId="77777777" w:rsidR="00E40ADE" w:rsidRPr="00BF5549" w:rsidRDefault="00E40ADE" w:rsidP="00F9102C">
            <w:pPr>
              <w:pStyle w:val="TAL"/>
            </w:pPr>
            <w:r w:rsidRPr="00BF5549">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C112F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01561C"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15BFF"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34A44A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C25FD" w14:textId="77777777" w:rsidR="00E40ADE" w:rsidRPr="00BF5549" w:rsidRDefault="00E40ADE" w:rsidP="00F9102C">
            <w:pPr>
              <w:pStyle w:val="TAL"/>
            </w:pPr>
            <w:r w:rsidRPr="00BF5549">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A3654" w14:textId="77777777" w:rsidR="00E40ADE" w:rsidRPr="00BF5549" w:rsidRDefault="00E40ADE" w:rsidP="00F9102C">
            <w:pPr>
              <w:pStyle w:val="TAL"/>
            </w:pPr>
            <w:r w:rsidRPr="00BF5549">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22D8B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06755" w14:textId="77777777" w:rsidR="00E40ADE" w:rsidRPr="00BF5549" w:rsidRDefault="00E40ADE" w:rsidP="00F9102C">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8D79C" w14:textId="77777777" w:rsidR="00E40ADE" w:rsidRPr="00BF5549" w:rsidRDefault="00E40ADE" w:rsidP="00F9102C">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0D2B7AB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F47CB" w14:textId="77777777" w:rsidR="00E40ADE" w:rsidRPr="00BF5549" w:rsidRDefault="00E40ADE" w:rsidP="00F9102C">
            <w:pPr>
              <w:pStyle w:val="TAL"/>
            </w:pPr>
            <w:r w:rsidRPr="00BF5549">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31F23D" w14:textId="77777777" w:rsidR="00E40ADE" w:rsidRPr="00BF5549" w:rsidRDefault="00E40ADE" w:rsidP="00F9102C">
            <w:pPr>
              <w:pStyle w:val="TAL"/>
            </w:pPr>
            <w:r w:rsidRPr="00BF5549">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6F08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E6CAEF"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3DC68"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w:t>
            </w:r>
          </w:p>
        </w:tc>
      </w:tr>
      <w:tr w:rsidR="00E40ADE" w:rsidRPr="00BF5549" w14:paraId="148B30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F9EE9" w14:textId="77777777" w:rsidR="00E40ADE" w:rsidRPr="00BF5549" w:rsidRDefault="00E40ADE" w:rsidP="00F9102C">
            <w:pPr>
              <w:pStyle w:val="TAL"/>
            </w:pPr>
            <w:r w:rsidRPr="00BF5549">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504814" w14:textId="77777777" w:rsidR="00E40ADE" w:rsidRPr="00BF5549" w:rsidRDefault="00E40ADE" w:rsidP="00F9102C">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A15A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4CD70C"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E2B01D" w14:textId="77777777" w:rsidR="00E40ADE" w:rsidRPr="00BF5549" w:rsidRDefault="00E40ADE" w:rsidP="00F9102C">
            <w:pPr>
              <w:pStyle w:val="TAL"/>
            </w:pPr>
            <w:r w:rsidRPr="00BF5549">
              <w:t xml:space="preserve">UEs supporting NE-DC and NR measurements and Event A triggered reporting and (NR intra-frequency and inter-frequency measurements and at least periodical reporting) </w:t>
            </w:r>
          </w:p>
        </w:tc>
      </w:tr>
      <w:tr w:rsidR="00E40ADE" w:rsidRPr="00BF5549" w14:paraId="68C5B0D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D795FF" w14:textId="77777777" w:rsidR="00E40ADE" w:rsidRPr="00BF5549" w:rsidRDefault="00E40ADE" w:rsidP="00F9102C">
            <w:pPr>
              <w:pStyle w:val="TAL"/>
            </w:pPr>
            <w:r w:rsidRPr="00BF5549">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A22B1B" w14:textId="77777777" w:rsidR="00E40ADE" w:rsidRPr="00BF5549" w:rsidRDefault="00E40ADE" w:rsidP="00F9102C">
            <w:pPr>
              <w:pStyle w:val="TAL"/>
            </w:pPr>
            <w:r w:rsidRPr="00BF5549">
              <w:t xml:space="preserve">Measurement configuration control and reporting / Event A4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5C91F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94F08" w14:textId="77777777" w:rsidR="00E40ADE" w:rsidRPr="00BF5549" w:rsidRDefault="00E40ADE" w:rsidP="00F9102C">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9C19E"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7051B8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1D741C" w14:textId="77777777" w:rsidR="00E40ADE" w:rsidRPr="00BF5549" w:rsidRDefault="00E40ADE" w:rsidP="00F9102C">
            <w:pPr>
              <w:pStyle w:val="TAL"/>
            </w:pPr>
            <w:r w:rsidRPr="00BF5549">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FC0767" w14:textId="77777777" w:rsidR="00E40ADE" w:rsidRPr="00BF5549" w:rsidRDefault="00E40ADE" w:rsidP="00F9102C">
            <w:pPr>
              <w:pStyle w:val="TAL"/>
            </w:pPr>
            <w:r w:rsidRPr="00BF5549">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B4BAD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715C7E"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F62E0F" w14:textId="77777777" w:rsidR="00E40ADE" w:rsidRPr="00BF5549" w:rsidRDefault="00E40ADE" w:rsidP="00F9102C">
            <w:pPr>
              <w:pStyle w:val="TAL"/>
            </w:pPr>
            <w:r w:rsidRPr="00BF5549">
              <w:t> </w:t>
            </w:r>
          </w:p>
        </w:tc>
      </w:tr>
      <w:tr w:rsidR="00E40ADE" w:rsidRPr="00BF5549" w14:paraId="20779B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322BE" w14:textId="77777777" w:rsidR="00E40ADE" w:rsidRPr="00BF5549" w:rsidRDefault="00E40ADE" w:rsidP="00F9102C">
            <w:pPr>
              <w:pStyle w:val="TAL"/>
            </w:pPr>
            <w:r w:rsidRPr="00BF5549">
              <w:lastRenderedPageBreak/>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F89B2F" w14:textId="77777777" w:rsidR="00E40ADE" w:rsidRPr="00BF5549" w:rsidRDefault="00E40ADE" w:rsidP="00F9102C">
            <w:pPr>
              <w:pStyle w:val="TAL"/>
            </w:pPr>
            <w:r w:rsidRPr="00BF5549">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60A7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CD133"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25F86"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25F8444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8BE4F5" w14:textId="77777777" w:rsidR="00E40ADE" w:rsidRPr="00BF5549" w:rsidRDefault="00E40ADE" w:rsidP="00F9102C">
            <w:pPr>
              <w:pStyle w:val="TAL"/>
            </w:pPr>
            <w:r w:rsidRPr="00BF5549">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DB4466" w14:textId="77777777" w:rsidR="00E40ADE" w:rsidRPr="00BF5549" w:rsidRDefault="00E40ADE" w:rsidP="00F9102C">
            <w:pPr>
              <w:pStyle w:val="TAL"/>
            </w:pPr>
            <w:r w:rsidRPr="00BF5549">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BDC2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17D0"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34C06" w14:textId="77777777" w:rsidR="00E40ADE" w:rsidRPr="00BF5549" w:rsidRDefault="00E40ADE" w:rsidP="00F9102C">
            <w:pPr>
              <w:pStyle w:val="TAL"/>
            </w:pPr>
            <w:r w:rsidRPr="00BF5549">
              <w:t>UEs supporting EN-DC and NR measurements and Event A triggered reporting and (NR intra-frequency and inter-frequency measurements and at least periodical reporting)</w:t>
            </w:r>
          </w:p>
        </w:tc>
      </w:tr>
      <w:tr w:rsidR="00E40ADE" w:rsidRPr="00BF5549" w14:paraId="0DBF23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5FC67C" w14:textId="77777777" w:rsidR="00E40ADE" w:rsidRPr="00BF5549" w:rsidRDefault="00E40ADE" w:rsidP="00F9102C">
            <w:pPr>
              <w:pStyle w:val="TAL"/>
            </w:pPr>
            <w:r w:rsidRPr="00BF5549">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E5E76" w14:textId="77777777" w:rsidR="00E40ADE" w:rsidRPr="00BF5549" w:rsidRDefault="00E40ADE" w:rsidP="00F9102C">
            <w:pPr>
              <w:pStyle w:val="TAL"/>
            </w:pPr>
            <w:r w:rsidRPr="00BF5549">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8A9F6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2C1CF" w14:textId="77777777" w:rsidR="00E40ADE" w:rsidRPr="00BF5549" w:rsidRDefault="00E40ADE" w:rsidP="00F9102C">
            <w:pPr>
              <w:pStyle w:val="TAL"/>
            </w:pPr>
            <w:r w:rsidRPr="00BF5549">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1F84C" w14:textId="77777777" w:rsidR="00E40ADE" w:rsidRPr="00BF5549" w:rsidRDefault="00E40ADE" w:rsidP="00F9102C">
            <w:pPr>
              <w:pStyle w:val="TAL"/>
            </w:pPr>
            <w:r w:rsidRPr="00BF5549">
              <w:t>UEs supporting EN-DC and NR measurements and Event A triggered reporting and (NR Intra-frequency and NR-Inter frequency measurements and at least periodical reporting) and multiple NR bands.</w:t>
            </w:r>
          </w:p>
        </w:tc>
      </w:tr>
      <w:tr w:rsidR="00E40ADE" w:rsidRPr="00BF5549" w14:paraId="4589CA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CC2430" w14:textId="77777777" w:rsidR="00E40ADE" w:rsidRPr="00BF5549" w:rsidRDefault="00E40ADE" w:rsidP="00F9102C">
            <w:pPr>
              <w:pStyle w:val="TAL"/>
            </w:pPr>
            <w:r w:rsidRPr="00BF5549">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54DA8" w14:textId="77777777" w:rsidR="00E40ADE" w:rsidRPr="00BF5549" w:rsidRDefault="00E40ADE" w:rsidP="00F9102C">
            <w:pPr>
              <w:pStyle w:val="TAL"/>
            </w:pPr>
            <w:r w:rsidRPr="00BF5549">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D1088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50AE"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1E1148"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w:t>
            </w:r>
          </w:p>
        </w:tc>
      </w:tr>
      <w:tr w:rsidR="00E40ADE" w:rsidRPr="00BF5549" w14:paraId="648553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29838F" w14:textId="77777777" w:rsidR="00E40ADE" w:rsidRPr="00BF5549" w:rsidRDefault="00E40ADE" w:rsidP="00F9102C">
            <w:pPr>
              <w:pStyle w:val="TAL"/>
            </w:pPr>
            <w:r w:rsidRPr="00BF5549">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A8EB9A" w14:textId="77777777" w:rsidR="00E40ADE" w:rsidRPr="00BF5549" w:rsidRDefault="00E40ADE" w:rsidP="00F9102C">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6F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556C8" w14:textId="77777777" w:rsidR="00E40ADE" w:rsidRPr="00BF5549" w:rsidRDefault="00E40ADE" w:rsidP="00F9102C">
            <w:pPr>
              <w:pStyle w:val="TAL"/>
            </w:pPr>
            <w:r w:rsidRPr="00BF5549">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EF838" w14:textId="77777777" w:rsidR="00E40ADE" w:rsidRPr="00BF5549" w:rsidRDefault="00E40ADE" w:rsidP="00F9102C">
            <w:pPr>
              <w:pStyle w:val="TAL"/>
            </w:pPr>
            <w:r w:rsidRPr="00BF5549">
              <w:t xml:space="preserve">UEs supporting NE-DC and NR measurements and Event A triggered reporting and (NR intra-frequency and inter-frequency measurements and at least periodical reporting) </w:t>
            </w:r>
          </w:p>
        </w:tc>
      </w:tr>
      <w:tr w:rsidR="00E40ADE" w:rsidRPr="00BF5549" w14:paraId="2F9CDDB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E93F03" w14:textId="77777777" w:rsidR="00E40ADE" w:rsidRPr="00BF5549" w:rsidRDefault="00E40ADE" w:rsidP="00F9102C">
            <w:pPr>
              <w:pStyle w:val="TAL"/>
            </w:pPr>
            <w:r w:rsidRPr="00BF5549">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34463" w14:textId="77777777" w:rsidR="00E40ADE" w:rsidRPr="00BF5549" w:rsidRDefault="00E40ADE" w:rsidP="00F9102C">
            <w:pPr>
              <w:pStyle w:val="TAL"/>
            </w:pPr>
            <w:r w:rsidRPr="00BF5549">
              <w:t xml:space="preserve">Measurement configuration control and reporting / Event A5 / Measurement of </w:t>
            </w:r>
            <w:proofErr w:type="spellStart"/>
            <w:r w:rsidRPr="00BF5549">
              <w:t>Neighbor</w:t>
            </w:r>
            <w:proofErr w:type="spellEnd"/>
            <w:r w:rsidRPr="00BF5549">
              <w:t xml:space="preserve">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034BD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0D0E4" w14:textId="77777777" w:rsidR="00E40ADE" w:rsidRPr="00BF5549" w:rsidRDefault="00E40ADE" w:rsidP="00F9102C">
            <w:pPr>
              <w:pStyle w:val="TAL"/>
            </w:pPr>
            <w:r w:rsidRPr="00BF5549">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AA29C" w14:textId="77777777" w:rsidR="00E40ADE" w:rsidRPr="00BF5549" w:rsidRDefault="00E40ADE" w:rsidP="00F9102C">
            <w:pPr>
              <w:pStyle w:val="TAL"/>
            </w:pPr>
            <w:r w:rsidRPr="00BF5549">
              <w:t>UEs supporting NE-DC and NR measurements and Event A triggered reporting and (NR intra-frequency and inter-frequency measurements and at least periodical reporting) and multiple NR bands.</w:t>
            </w:r>
          </w:p>
        </w:tc>
      </w:tr>
      <w:tr w:rsidR="00E40ADE" w:rsidRPr="00BF5549" w14:paraId="0AA2C82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F375CD" w14:textId="77777777" w:rsidR="00E40ADE" w:rsidRPr="00BF5549" w:rsidRDefault="00E40ADE" w:rsidP="00F9102C">
            <w:pPr>
              <w:pStyle w:val="TAL"/>
            </w:pPr>
            <w:r w:rsidRPr="00BF5549">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B00A8" w14:textId="77777777" w:rsidR="00E40ADE" w:rsidRPr="00BF5549" w:rsidRDefault="00E40ADE" w:rsidP="00F9102C">
            <w:pPr>
              <w:pStyle w:val="TAL"/>
            </w:pPr>
            <w:r w:rsidRPr="00BF5549">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54F5F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6BC7E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E119AC" w14:textId="77777777" w:rsidR="00E40ADE" w:rsidRPr="00BF5549" w:rsidRDefault="00E40ADE" w:rsidP="00F9102C">
            <w:pPr>
              <w:pStyle w:val="TAL"/>
            </w:pPr>
            <w:r w:rsidRPr="00BF5549">
              <w:t> </w:t>
            </w:r>
          </w:p>
        </w:tc>
      </w:tr>
      <w:tr w:rsidR="00E40ADE" w:rsidRPr="00BF5549" w14:paraId="6E81941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4825E" w14:textId="77777777" w:rsidR="00E40ADE" w:rsidRPr="00BF5549" w:rsidRDefault="00E40ADE" w:rsidP="00F9102C">
            <w:pPr>
              <w:pStyle w:val="TAL"/>
            </w:pPr>
            <w:r w:rsidRPr="00BF5549">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A0499" w14:textId="77777777" w:rsidR="00E40ADE" w:rsidRPr="00BF5549" w:rsidRDefault="00E40ADE" w:rsidP="00F9102C">
            <w:pPr>
              <w:pStyle w:val="TAL"/>
            </w:pPr>
            <w:r w:rsidRPr="00BF5549">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3F411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B1E613" w14:textId="77777777" w:rsidR="00E40ADE" w:rsidRPr="00BF5549" w:rsidRDefault="00E40ADE" w:rsidP="00F9102C">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D4605E" w14:textId="77777777" w:rsidR="00E40ADE" w:rsidRPr="00BF5549" w:rsidRDefault="00E40ADE" w:rsidP="00F9102C">
            <w:pPr>
              <w:pStyle w:val="TAL"/>
            </w:pPr>
            <w:r w:rsidRPr="00BF5549">
              <w:t>UEs supporting EN-DC and NR measurements and Event A triggered reporting and (NR Intra-frequency and Inter frequency measurements and at least periodical reporting) and CSI-RSRP and CSI-RSRQ measurement</w:t>
            </w:r>
          </w:p>
        </w:tc>
      </w:tr>
      <w:tr w:rsidR="00E40ADE" w:rsidRPr="00BF5549" w14:paraId="7AD9E2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C35E9" w14:textId="77777777" w:rsidR="00E40ADE" w:rsidRPr="00BF5549" w:rsidRDefault="00E40ADE" w:rsidP="00F9102C">
            <w:pPr>
              <w:pStyle w:val="TAL"/>
            </w:pPr>
            <w:r w:rsidRPr="00BF5549">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4D307E" w14:textId="77777777" w:rsidR="00E40ADE" w:rsidRPr="00BF5549" w:rsidRDefault="00E40ADE" w:rsidP="00F9102C">
            <w:pPr>
              <w:pStyle w:val="TAL"/>
            </w:pPr>
            <w:r w:rsidRPr="00BF5549">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4A2D8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2B45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8D754E" w14:textId="77777777" w:rsidR="00E40ADE" w:rsidRPr="00BF5549" w:rsidRDefault="00E40ADE" w:rsidP="00F9102C">
            <w:pPr>
              <w:pStyle w:val="TAL"/>
            </w:pPr>
            <w:r w:rsidRPr="00BF5549">
              <w:t> </w:t>
            </w:r>
          </w:p>
        </w:tc>
      </w:tr>
      <w:tr w:rsidR="00E40ADE" w:rsidRPr="00BF5549" w14:paraId="56B053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E3F478" w14:textId="77777777" w:rsidR="00E40ADE" w:rsidRPr="00BF5549" w:rsidRDefault="00E40ADE" w:rsidP="00F9102C">
            <w:pPr>
              <w:pStyle w:val="TAL"/>
            </w:pPr>
            <w:r w:rsidRPr="00BF5549">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CFF" w14:textId="77777777" w:rsidR="00E40ADE" w:rsidRPr="00BF5549" w:rsidRDefault="00E40ADE" w:rsidP="00F9102C">
            <w:pPr>
              <w:pStyle w:val="TAL"/>
            </w:pPr>
            <w:r w:rsidRPr="00BF5549">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03E7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D92E2D" w14:textId="77777777" w:rsidR="00E40ADE" w:rsidRPr="00BF5549" w:rsidRDefault="00E40ADE" w:rsidP="00F9102C">
            <w:pPr>
              <w:pStyle w:val="TAL"/>
            </w:pPr>
            <w:r w:rsidRPr="00BF5549">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D512F" w14:textId="77777777" w:rsidR="00E40ADE" w:rsidRPr="00BF5549" w:rsidRDefault="00E40ADE" w:rsidP="00F9102C">
            <w:pPr>
              <w:pStyle w:val="TAL"/>
            </w:pPr>
            <w:r w:rsidRPr="00BF5549">
              <w:t>UEs supporting EN-DC and NR measurements and Event A triggered reporting and (NR Intra-frequency and Inter frequency measurements) and CSI-RSRP and CSI-RSRQ measurement</w:t>
            </w:r>
          </w:p>
        </w:tc>
      </w:tr>
      <w:tr w:rsidR="00E40ADE" w:rsidRPr="00BF5549" w14:paraId="675B6C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0EC30" w14:textId="77777777" w:rsidR="00E40ADE" w:rsidRPr="00BF5549" w:rsidRDefault="00E40ADE" w:rsidP="00F9102C">
            <w:pPr>
              <w:pStyle w:val="TAL"/>
            </w:pPr>
            <w:r w:rsidRPr="00BF5549">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1CAA5" w14:textId="77777777" w:rsidR="00E40ADE" w:rsidRPr="00BF5549" w:rsidRDefault="00E40ADE" w:rsidP="00F9102C">
            <w:pPr>
              <w:pStyle w:val="TAL"/>
            </w:pPr>
            <w:r w:rsidRPr="00BF5549">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881AA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730BB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94B11C" w14:textId="77777777" w:rsidR="00E40ADE" w:rsidRPr="00BF5549" w:rsidRDefault="00E40ADE" w:rsidP="00F9102C">
            <w:pPr>
              <w:pStyle w:val="TAL"/>
            </w:pPr>
            <w:r w:rsidRPr="00BF5549">
              <w:t> </w:t>
            </w:r>
          </w:p>
        </w:tc>
      </w:tr>
      <w:tr w:rsidR="00E40ADE" w:rsidRPr="00BF5549" w14:paraId="2E75113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555887" w14:textId="77777777" w:rsidR="00E40ADE" w:rsidRPr="00BF5549" w:rsidRDefault="00E40ADE" w:rsidP="00F9102C">
            <w:pPr>
              <w:pStyle w:val="TAL"/>
            </w:pPr>
            <w:r w:rsidRPr="00BF5549">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31F522" w14:textId="77777777" w:rsidR="00E40ADE" w:rsidRPr="00BF5549" w:rsidRDefault="00E40ADE" w:rsidP="00F9102C">
            <w:pPr>
              <w:pStyle w:val="TAL"/>
            </w:pPr>
            <w:r w:rsidRPr="00BF5549">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95D4C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1064FA" w14:textId="77777777" w:rsidR="00E40ADE" w:rsidRPr="00BF5549" w:rsidRDefault="00E40ADE" w:rsidP="00F9102C">
            <w:pPr>
              <w:pStyle w:val="TAL"/>
            </w:pPr>
            <w:r w:rsidRPr="00BF5549">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FEBBBE" w14:textId="77777777" w:rsidR="00E40ADE" w:rsidRPr="00BF5549" w:rsidRDefault="00E40ADE" w:rsidP="00F9102C">
            <w:pPr>
              <w:pStyle w:val="TAL"/>
            </w:pPr>
            <w:r w:rsidRPr="00BF5549">
              <w:t>UEs supporting EN-DC and (NR intra-frequency and inter-frequency measurements and at least periodical reporting) and (two independent measurement gap configurations for FR1 and FR2) and Inter-Band EN-DC within FR1</w:t>
            </w:r>
          </w:p>
        </w:tc>
      </w:tr>
      <w:tr w:rsidR="00E40ADE" w:rsidRPr="00BF5549" w14:paraId="46FFE2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2300E3" w14:textId="77777777" w:rsidR="00E40ADE" w:rsidRPr="00BF5549" w:rsidRDefault="00E40ADE" w:rsidP="00F9102C">
            <w:pPr>
              <w:pStyle w:val="TAL"/>
            </w:pPr>
            <w:r w:rsidRPr="00BF5549">
              <w:lastRenderedPageBreak/>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5F95A" w14:textId="77777777" w:rsidR="00E40ADE" w:rsidRPr="00BF5549" w:rsidRDefault="00E40ADE" w:rsidP="00F9102C">
            <w:pPr>
              <w:pStyle w:val="TAL"/>
            </w:pPr>
            <w:r w:rsidRPr="00BF5549">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BD95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ED00A5" w14:textId="77777777" w:rsidR="00E40ADE" w:rsidRPr="00BF5549" w:rsidRDefault="00E40ADE" w:rsidP="00F9102C">
            <w:pPr>
              <w:pStyle w:val="TAL"/>
            </w:pPr>
            <w:r w:rsidRPr="00BF5549">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3E9C52" w14:textId="77777777" w:rsidR="00E40ADE" w:rsidRPr="00BF5549" w:rsidRDefault="00E40ADE" w:rsidP="00F9102C">
            <w:pPr>
              <w:pStyle w:val="TAL"/>
            </w:pPr>
            <w:r w:rsidRPr="00BF5549">
              <w:t>UEs supporting EN-DC and (NR intra-frequency and inter-frequency measurements and at least periodical reporting) and (two independent measurement gap configurations for FR1 and FR2) and Inter-Band EN-DC including FR2</w:t>
            </w:r>
          </w:p>
        </w:tc>
      </w:tr>
      <w:tr w:rsidR="00E40ADE" w:rsidRPr="00BF5549" w14:paraId="2FEE6FF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46470" w14:textId="77777777" w:rsidR="00E40ADE" w:rsidRPr="00BF5549" w:rsidRDefault="00E40ADE" w:rsidP="00F9102C">
            <w:pPr>
              <w:pStyle w:val="TAL"/>
            </w:pPr>
            <w:r w:rsidRPr="00BF5549">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AE159E" w14:textId="77777777" w:rsidR="00E40ADE" w:rsidRPr="00BF5549" w:rsidRDefault="00E40ADE" w:rsidP="00F9102C">
            <w:pPr>
              <w:pStyle w:val="TAL"/>
            </w:pPr>
            <w:r w:rsidRPr="00BF5549">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0550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B7091" w14:textId="77777777" w:rsidR="00E40ADE" w:rsidRPr="00BF5549" w:rsidRDefault="00E40ADE" w:rsidP="00F9102C">
            <w:pPr>
              <w:pStyle w:val="TAL"/>
            </w:pPr>
            <w:r w:rsidRPr="00BF5549">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2A6842" w14:textId="77777777" w:rsidR="00E40ADE" w:rsidRPr="00BF5549" w:rsidRDefault="00E40ADE" w:rsidP="00F9102C">
            <w:pPr>
              <w:pStyle w:val="TAL"/>
            </w:pPr>
            <w:r w:rsidRPr="00BF5549">
              <w:t>UEs supporting NR-DC and two independent measurement gap configurations for FR1 and FR2</w:t>
            </w:r>
          </w:p>
        </w:tc>
      </w:tr>
      <w:tr w:rsidR="00E40ADE" w:rsidRPr="00BF5549" w14:paraId="47A9C2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491A5C" w14:textId="77777777" w:rsidR="00E40ADE" w:rsidRPr="00BF5549" w:rsidRDefault="00E40ADE" w:rsidP="00F9102C">
            <w:pPr>
              <w:pStyle w:val="TAL"/>
            </w:pPr>
            <w:r w:rsidRPr="00BF5549">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8539E7" w14:textId="77777777" w:rsidR="00E40ADE" w:rsidRPr="00BF5549" w:rsidRDefault="00E40ADE" w:rsidP="00F9102C">
            <w:pPr>
              <w:pStyle w:val="TAL"/>
            </w:pPr>
            <w:r w:rsidRPr="00BF5549">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0B1DC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81FA0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13136" w14:textId="77777777" w:rsidR="00E40ADE" w:rsidRPr="00BF5549" w:rsidRDefault="00E40ADE" w:rsidP="00F9102C">
            <w:pPr>
              <w:pStyle w:val="TAL"/>
            </w:pPr>
            <w:r w:rsidRPr="00BF5549">
              <w:t> </w:t>
            </w:r>
          </w:p>
        </w:tc>
      </w:tr>
      <w:tr w:rsidR="00E40ADE" w:rsidRPr="00BF5549" w14:paraId="24AA64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9A7910" w14:textId="77777777" w:rsidR="00E40ADE" w:rsidRPr="00BF5549" w:rsidRDefault="00E40ADE" w:rsidP="00F9102C">
            <w:pPr>
              <w:pStyle w:val="TAL"/>
            </w:pPr>
            <w:r w:rsidRPr="00BF5549">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337B8" w14:textId="77777777" w:rsidR="00E40ADE" w:rsidRPr="00BF5549" w:rsidRDefault="00E40ADE" w:rsidP="00F9102C">
            <w:pPr>
              <w:pStyle w:val="TAL"/>
            </w:pPr>
            <w:r w:rsidRPr="00BF5549">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1D970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2496"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E0730D" w14:textId="77777777" w:rsidR="00E40ADE" w:rsidRPr="00BF5549" w:rsidRDefault="00E40ADE" w:rsidP="00F9102C">
            <w:pPr>
              <w:pStyle w:val="TAL"/>
            </w:pPr>
            <w:r w:rsidRPr="00BF5549">
              <w:t>UEs supporting EN-DC</w:t>
            </w:r>
          </w:p>
        </w:tc>
      </w:tr>
      <w:tr w:rsidR="00E40ADE" w:rsidRPr="00BF5549" w14:paraId="70CC8F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CD5EFA" w14:textId="77777777" w:rsidR="00E40ADE" w:rsidRPr="00BF5549" w:rsidRDefault="00E40ADE" w:rsidP="00F9102C">
            <w:pPr>
              <w:pStyle w:val="TAL"/>
            </w:pPr>
            <w:r w:rsidRPr="00BF5549">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17A41" w14:textId="77777777" w:rsidR="00E40ADE" w:rsidRPr="00BF5549" w:rsidRDefault="00E40ADE" w:rsidP="00F9102C">
            <w:pPr>
              <w:pStyle w:val="TAL"/>
            </w:pPr>
            <w:r w:rsidRPr="00BF5549">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BFCD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05752" w14:textId="77777777" w:rsidR="00E40ADE" w:rsidRPr="00BF5549" w:rsidRDefault="00E40ADE" w:rsidP="00F9102C">
            <w:pPr>
              <w:pStyle w:val="TAL"/>
            </w:pPr>
            <w:r w:rsidRPr="00BF5549">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429EA3" w14:textId="77777777" w:rsidR="00E40ADE" w:rsidRPr="00BF5549" w:rsidRDefault="00E40ADE" w:rsidP="00F9102C">
            <w:pPr>
              <w:pStyle w:val="TAL"/>
            </w:pPr>
            <w:r w:rsidRPr="00BF5549">
              <w:t>UEs supporting NE-DC and Inter-RAT E-UTRA measurements and Event B triggered reporting</w:t>
            </w:r>
          </w:p>
        </w:tc>
      </w:tr>
      <w:tr w:rsidR="00E40ADE" w:rsidRPr="00BF5549" w14:paraId="1885EB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2A58278" w14:textId="77777777" w:rsidR="00E40ADE" w:rsidRPr="00BF5549" w:rsidRDefault="00E40ADE" w:rsidP="00F9102C">
            <w:pPr>
              <w:pStyle w:val="TAL"/>
            </w:pPr>
            <w:r w:rsidRPr="00BF5549">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8B3259" w14:textId="77777777" w:rsidR="00E40ADE" w:rsidRPr="00BF5549" w:rsidRDefault="00E40ADE" w:rsidP="00F9102C">
            <w:pPr>
              <w:pStyle w:val="TAL"/>
            </w:pPr>
            <w:proofErr w:type="spellStart"/>
            <w:r w:rsidRPr="00BF5549">
              <w:t>PCell</w:t>
            </w:r>
            <w:proofErr w:type="spellEnd"/>
            <w:r w:rsidRPr="00BF5549">
              <w:t xml:space="preserve">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176AC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693EF2"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A0A925" w14:textId="77777777" w:rsidR="00E40ADE" w:rsidRPr="00BF5549" w:rsidRDefault="00E40ADE" w:rsidP="00F9102C">
            <w:pPr>
              <w:pStyle w:val="TAL"/>
            </w:pPr>
            <w:r w:rsidRPr="00BF5549">
              <w:t> </w:t>
            </w:r>
          </w:p>
        </w:tc>
      </w:tr>
      <w:tr w:rsidR="00E40ADE" w:rsidRPr="00BF5549" w14:paraId="4A5B6A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764AF" w14:textId="77777777" w:rsidR="00E40ADE" w:rsidRPr="00BF5549" w:rsidRDefault="00E40ADE" w:rsidP="00F9102C">
            <w:pPr>
              <w:pStyle w:val="TAL"/>
            </w:pPr>
            <w:r w:rsidRPr="00BF5549">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CE84B7" w14:textId="77777777" w:rsidR="00E40ADE" w:rsidRPr="00BF5549" w:rsidRDefault="00E40ADE" w:rsidP="00F9102C">
            <w:pPr>
              <w:pStyle w:val="TAL"/>
            </w:pPr>
            <w:proofErr w:type="spellStart"/>
            <w:r w:rsidRPr="00BF5549">
              <w:t>PCell</w:t>
            </w:r>
            <w:proofErr w:type="spellEnd"/>
            <w:r w:rsidRPr="00BF5549">
              <w:t xml:space="preserve">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60C9E"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DEBC5A"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C8FF4" w14:textId="77777777" w:rsidR="00E40ADE" w:rsidRPr="00BF5549" w:rsidRDefault="00E40ADE" w:rsidP="00F9102C">
            <w:pPr>
              <w:pStyle w:val="TAL"/>
            </w:pPr>
            <w:r w:rsidRPr="00BF5549">
              <w:t>UEs supporting EN-DC</w:t>
            </w:r>
          </w:p>
        </w:tc>
      </w:tr>
      <w:tr w:rsidR="00E40ADE" w:rsidRPr="00BF5549" w14:paraId="301AF7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232EE" w14:textId="77777777" w:rsidR="00E40ADE" w:rsidRPr="00BF5549" w:rsidRDefault="00E40ADE" w:rsidP="00F9102C">
            <w:pPr>
              <w:pStyle w:val="TAL"/>
            </w:pPr>
            <w:r w:rsidRPr="00BF5549">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89A4B" w14:textId="77777777" w:rsidR="00E40ADE" w:rsidRPr="00BF5549" w:rsidRDefault="00E40ADE" w:rsidP="00F9102C">
            <w:pPr>
              <w:pStyle w:val="TAL"/>
            </w:pPr>
            <w:proofErr w:type="spellStart"/>
            <w:r w:rsidRPr="00BF5549">
              <w:t>PCell</w:t>
            </w:r>
            <w:proofErr w:type="spellEnd"/>
            <w:r w:rsidRPr="00BF5549">
              <w:t xml:space="preserve"> Handover with SCG change on same </w:t>
            </w:r>
            <w:proofErr w:type="spellStart"/>
            <w:r w:rsidRPr="00BF5549">
              <w:t>PSCell</w:t>
            </w:r>
            <w:proofErr w:type="spellEnd"/>
            <w:r w:rsidRPr="00BF5549">
              <w:t xml:space="preserve"> / </w:t>
            </w:r>
            <w:proofErr w:type="spellStart"/>
            <w:r w:rsidRPr="00BF5549">
              <w:t>mobilityControlInfoSCG</w:t>
            </w:r>
            <w:proofErr w:type="spellEnd"/>
            <w:r w:rsidRPr="00BF5549">
              <w:t xml:space="preserv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4142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6CF87"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424F7" w14:textId="77777777" w:rsidR="00E40ADE" w:rsidRPr="00BF5549" w:rsidRDefault="00E40ADE" w:rsidP="00F9102C">
            <w:pPr>
              <w:pStyle w:val="TAL"/>
            </w:pPr>
            <w:r w:rsidRPr="00BF5549">
              <w:t>UEs supporting NE-DC</w:t>
            </w:r>
          </w:p>
        </w:tc>
      </w:tr>
      <w:tr w:rsidR="00E40ADE" w:rsidRPr="00BF5549" w14:paraId="34800A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841646" w14:textId="77777777" w:rsidR="00E40ADE" w:rsidRPr="00BF5549" w:rsidRDefault="00E40ADE" w:rsidP="00F9102C">
            <w:pPr>
              <w:pStyle w:val="TAL"/>
            </w:pPr>
            <w:r w:rsidRPr="00BF5549">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573487" w14:textId="77777777" w:rsidR="00E40ADE" w:rsidRPr="00BF5549" w:rsidRDefault="00E40ADE" w:rsidP="00F9102C">
            <w:pPr>
              <w:pStyle w:val="TAL"/>
            </w:pPr>
            <w:r w:rsidRPr="00BF5549">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86E24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A2AED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19E557" w14:textId="77777777" w:rsidR="00E40ADE" w:rsidRPr="00BF5549" w:rsidRDefault="00E40ADE" w:rsidP="00F9102C">
            <w:pPr>
              <w:pStyle w:val="TAL"/>
            </w:pPr>
            <w:r w:rsidRPr="00BF5549">
              <w:t> </w:t>
            </w:r>
          </w:p>
        </w:tc>
      </w:tr>
      <w:tr w:rsidR="00E40ADE" w:rsidRPr="00BF5549" w14:paraId="4EBC933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A5BC5" w14:textId="77777777" w:rsidR="00E40ADE" w:rsidRPr="00BF5549" w:rsidRDefault="00E40ADE" w:rsidP="00F9102C">
            <w:pPr>
              <w:pStyle w:val="TAL"/>
            </w:pPr>
            <w:r w:rsidRPr="00BF5549">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0F687D" w14:textId="77777777" w:rsidR="00E40ADE" w:rsidRPr="00BF5549" w:rsidRDefault="00E40ADE" w:rsidP="00F9102C">
            <w:pPr>
              <w:pStyle w:val="TAL"/>
            </w:pPr>
            <w:r w:rsidRPr="00BF5549">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2847A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2572B"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6E3C3" w14:textId="77777777" w:rsidR="00E40ADE" w:rsidRPr="00BF5549" w:rsidRDefault="00E40ADE" w:rsidP="00F9102C">
            <w:pPr>
              <w:pStyle w:val="TAL"/>
            </w:pPr>
            <w:r w:rsidRPr="00BF5549">
              <w:t>UEs supporting EN-DC</w:t>
            </w:r>
          </w:p>
        </w:tc>
      </w:tr>
      <w:tr w:rsidR="00E40ADE" w:rsidRPr="00BF5549" w14:paraId="4AD0ED9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7B976" w14:textId="77777777" w:rsidR="00E40ADE" w:rsidRPr="00BF5549" w:rsidRDefault="00E40ADE" w:rsidP="00F9102C">
            <w:pPr>
              <w:pStyle w:val="TAL"/>
            </w:pPr>
            <w:r w:rsidRPr="00BF5549">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2A49B" w14:textId="77777777" w:rsidR="00E40ADE" w:rsidRPr="00BF5549" w:rsidRDefault="00E40ADE" w:rsidP="00F9102C">
            <w:pPr>
              <w:pStyle w:val="TAL"/>
            </w:pPr>
            <w:r w:rsidRPr="00BF5549">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1A5B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308F9D"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02645B" w14:textId="77777777" w:rsidR="00E40ADE" w:rsidRPr="00BF5549" w:rsidRDefault="00E40ADE" w:rsidP="00F9102C">
            <w:pPr>
              <w:pStyle w:val="TAL"/>
            </w:pPr>
            <w:r w:rsidRPr="00BF5549">
              <w:t>UEs supporting NR-DC</w:t>
            </w:r>
          </w:p>
        </w:tc>
      </w:tr>
      <w:tr w:rsidR="00E40ADE" w:rsidRPr="00BF5549" w14:paraId="177BC9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37C7B2" w14:textId="77777777" w:rsidR="00E40ADE" w:rsidRPr="00BF5549" w:rsidRDefault="00E40ADE" w:rsidP="00F9102C">
            <w:pPr>
              <w:pStyle w:val="TAL"/>
            </w:pPr>
            <w:r w:rsidRPr="00BF5549">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F4CB96" w14:textId="77777777" w:rsidR="00E40ADE" w:rsidRPr="00BF5549" w:rsidRDefault="00E40ADE" w:rsidP="00F9102C">
            <w:pPr>
              <w:pStyle w:val="TAL"/>
            </w:pPr>
            <w:r w:rsidRPr="00BF5549">
              <w:t>SCG change with HO /</w:t>
            </w:r>
            <w:proofErr w:type="spellStart"/>
            <w:r w:rsidRPr="00BF5549">
              <w:t>mobilityControlInfoSCG</w:t>
            </w:r>
            <w:proofErr w:type="spellEnd"/>
            <w:r w:rsidRPr="00BF5549">
              <w:t xml:space="preserv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2FDC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D9ACC"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685B1A" w14:textId="77777777" w:rsidR="00E40ADE" w:rsidRPr="00BF5549" w:rsidRDefault="00E40ADE" w:rsidP="00F9102C">
            <w:pPr>
              <w:pStyle w:val="TAL"/>
            </w:pPr>
            <w:r w:rsidRPr="00BF5549">
              <w:t>UEs supporting NE-DC</w:t>
            </w:r>
          </w:p>
        </w:tc>
      </w:tr>
      <w:tr w:rsidR="00E40ADE" w:rsidRPr="00BF5549" w14:paraId="471B30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FBFFD3" w14:textId="77777777" w:rsidR="00E40ADE" w:rsidRPr="00BF5549" w:rsidRDefault="00E40ADE" w:rsidP="00F9102C">
            <w:pPr>
              <w:pStyle w:val="TAL"/>
            </w:pPr>
            <w:r w:rsidRPr="00BF5549">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9201A5" w14:textId="77777777" w:rsidR="00E40ADE" w:rsidRPr="00BF5549" w:rsidRDefault="00E40ADE" w:rsidP="00F9102C">
            <w:pPr>
              <w:pStyle w:val="TAL"/>
            </w:pPr>
            <w:r w:rsidRPr="00BF5549">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55CF1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F58B8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69768" w14:textId="77777777" w:rsidR="00E40ADE" w:rsidRPr="00BF5549" w:rsidRDefault="00E40ADE" w:rsidP="00F9102C">
            <w:pPr>
              <w:pStyle w:val="TAL"/>
            </w:pPr>
            <w:r w:rsidRPr="00BF5549">
              <w:t> </w:t>
            </w:r>
          </w:p>
        </w:tc>
      </w:tr>
      <w:tr w:rsidR="00E40ADE" w:rsidRPr="00BF5549" w14:paraId="6BFA1C8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27F42D" w14:textId="77777777" w:rsidR="00E40ADE" w:rsidRPr="00BF5549" w:rsidRDefault="00E40ADE" w:rsidP="00F9102C">
            <w:pPr>
              <w:pStyle w:val="TAL"/>
            </w:pPr>
            <w:r w:rsidRPr="00BF5549">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688C" w14:textId="77777777" w:rsidR="00E40ADE" w:rsidRPr="00BF5549" w:rsidRDefault="00E40ADE" w:rsidP="00F9102C">
            <w:pPr>
              <w:pStyle w:val="TAL"/>
            </w:pPr>
            <w:r w:rsidRPr="00BF5549">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A82A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A1FDB4" w14:textId="77777777" w:rsidR="00E40ADE" w:rsidRPr="00BF5549" w:rsidRDefault="00E40ADE" w:rsidP="00F9102C">
            <w:pPr>
              <w:pStyle w:val="TAL"/>
            </w:pPr>
            <w:r w:rsidRPr="00BF5549">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ECA77" w14:textId="77777777" w:rsidR="00E40ADE" w:rsidRPr="00BF5549" w:rsidRDefault="00E40ADE" w:rsidP="00F9102C">
            <w:pPr>
              <w:pStyle w:val="TAL"/>
            </w:pPr>
            <w:r w:rsidRPr="00BF5549">
              <w:t>UEs supporting EN-DC and NR measurements and Event A triggered reporting and (NR Intra-frequency and NR-Inter frequency measurements and at least periodical reporting)</w:t>
            </w:r>
          </w:p>
        </w:tc>
      </w:tr>
      <w:tr w:rsidR="00E40ADE" w:rsidRPr="00BF5549" w14:paraId="34CB52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257D6C" w14:textId="77777777" w:rsidR="00E40ADE" w:rsidRPr="00BF5549" w:rsidRDefault="00E40ADE" w:rsidP="00F9102C">
            <w:pPr>
              <w:pStyle w:val="TAL"/>
            </w:pPr>
            <w:r w:rsidRPr="00BF5549">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49875B" w14:textId="77777777" w:rsidR="00E40ADE" w:rsidRPr="00BF5549" w:rsidRDefault="00E40ADE" w:rsidP="00F9102C">
            <w:pPr>
              <w:pStyle w:val="TAL"/>
            </w:pPr>
            <w:r w:rsidRPr="00BF5549">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DA6FE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047D9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53B172" w14:textId="77777777" w:rsidR="00E40ADE" w:rsidRPr="00BF5549" w:rsidRDefault="00E40ADE" w:rsidP="00F9102C">
            <w:pPr>
              <w:pStyle w:val="TAL"/>
            </w:pPr>
            <w:r w:rsidRPr="00BF5549">
              <w:t> </w:t>
            </w:r>
          </w:p>
        </w:tc>
      </w:tr>
      <w:tr w:rsidR="00E40ADE" w:rsidRPr="00BF5549" w14:paraId="73BE484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D9564" w14:textId="77777777" w:rsidR="00E40ADE" w:rsidRPr="00BF5549" w:rsidRDefault="00E40ADE" w:rsidP="00F9102C">
            <w:pPr>
              <w:pStyle w:val="TAL"/>
            </w:pPr>
            <w:r w:rsidRPr="00BF5549">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F90AE0" w14:textId="77777777" w:rsidR="00E40ADE" w:rsidRPr="00BF5549" w:rsidRDefault="00E40ADE" w:rsidP="00F9102C">
            <w:pPr>
              <w:pStyle w:val="TAL"/>
            </w:pPr>
            <w:r w:rsidRPr="00BF5549">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22FC6F"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3AE59F" w14:textId="77777777" w:rsidR="00E40ADE" w:rsidRPr="00BF5549" w:rsidRDefault="00E40ADE" w:rsidP="00F9102C">
            <w:pPr>
              <w:pStyle w:val="TAL"/>
            </w:pPr>
            <w:r w:rsidRPr="00BF5549">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7E08D" w14:textId="77777777" w:rsidR="00E40ADE" w:rsidRPr="00BF5549" w:rsidRDefault="00E40ADE" w:rsidP="00F9102C">
            <w:pPr>
              <w:pStyle w:val="TAL"/>
            </w:pPr>
            <w:r w:rsidRPr="00BF5549">
              <w:t>UEs supporting EN-DC and SRB3 and NR intra-frequency and inter-frequency measurements and at least periodical reporting</w:t>
            </w:r>
          </w:p>
        </w:tc>
      </w:tr>
      <w:tr w:rsidR="00E40ADE" w:rsidRPr="00BF5549" w14:paraId="0BFF5D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6C6F1" w14:textId="77777777" w:rsidR="00E40ADE" w:rsidRPr="00BF5549" w:rsidRDefault="00E40ADE" w:rsidP="00F9102C">
            <w:pPr>
              <w:pStyle w:val="TAL"/>
            </w:pPr>
            <w:r w:rsidRPr="00BF5549">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B09F4" w14:textId="77777777" w:rsidR="00E40ADE" w:rsidRPr="00BF5549" w:rsidRDefault="00E40ADE" w:rsidP="00F9102C">
            <w:pPr>
              <w:pStyle w:val="TAL"/>
            </w:pPr>
            <w:r w:rsidRPr="00BF5549">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9BFE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35709" w14:textId="77777777" w:rsidR="00E40ADE" w:rsidRPr="00BF5549" w:rsidRDefault="00E40ADE" w:rsidP="00F9102C">
            <w:pPr>
              <w:pStyle w:val="TAL"/>
            </w:pPr>
            <w:r w:rsidRPr="00BF5549">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5EB981" w14:textId="77777777" w:rsidR="00E40ADE" w:rsidRPr="00BF5549" w:rsidRDefault="00E40ADE" w:rsidP="00F9102C">
            <w:pPr>
              <w:pStyle w:val="TAL"/>
            </w:pPr>
            <w:r w:rsidRPr="00BF5549">
              <w:t>UEs supporting NR-DC and SRB3 and NR intra-frequency and inter-frequency measurements and at least periodical reporting</w:t>
            </w:r>
          </w:p>
        </w:tc>
      </w:tr>
      <w:tr w:rsidR="00E40ADE" w:rsidRPr="00BF5549" w14:paraId="327AF7D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EAF4CED" w14:textId="77777777" w:rsidR="00E40ADE" w:rsidRPr="00BF5549" w:rsidRDefault="00E40ADE" w:rsidP="00F9102C">
            <w:pPr>
              <w:pStyle w:val="TAL"/>
            </w:pPr>
            <w:r w:rsidRPr="00BF5549">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626FA64" w14:textId="77777777" w:rsidR="00E40ADE" w:rsidRPr="00BF5549" w:rsidRDefault="00E40ADE" w:rsidP="00F9102C">
            <w:pPr>
              <w:pStyle w:val="TAL"/>
            </w:pPr>
            <w:r w:rsidRPr="00BF5549">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0607D1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AB75A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CCD7E81" w14:textId="77777777" w:rsidR="00E40ADE" w:rsidRPr="00BF5549" w:rsidRDefault="00E40ADE" w:rsidP="00F9102C">
            <w:pPr>
              <w:pStyle w:val="TAL"/>
            </w:pPr>
            <w:r w:rsidRPr="00BF5549">
              <w:t> </w:t>
            </w:r>
          </w:p>
        </w:tc>
      </w:tr>
      <w:tr w:rsidR="00E40ADE" w:rsidRPr="00BF5549" w14:paraId="201F88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29A2" w14:textId="77777777" w:rsidR="00E40ADE" w:rsidRPr="00BF5549" w:rsidRDefault="00E40ADE" w:rsidP="00F9102C">
            <w:pPr>
              <w:pStyle w:val="TAL"/>
            </w:pPr>
            <w:r w:rsidRPr="00BF5549">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0F19B" w14:textId="77777777" w:rsidR="00E40ADE" w:rsidRPr="00BF5549" w:rsidRDefault="00E40ADE" w:rsidP="00F9102C">
            <w:pPr>
              <w:pStyle w:val="TAL"/>
            </w:pPr>
            <w:r w:rsidRPr="00BF5549">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1CBA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0DD74D" w14:textId="77777777" w:rsidR="00E40ADE" w:rsidRPr="00BF5549" w:rsidRDefault="00E40ADE" w:rsidP="00F9102C">
            <w:pPr>
              <w:pStyle w:val="TAL"/>
            </w:pPr>
            <w:r w:rsidRPr="00BF5549">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096975" w14:textId="77777777" w:rsidR="00E40ADE" w:rsidRPr="00BF5549" w:rsidRDefault="00E40ADE" w:rsidP="00F9102C">
            <w:pPr>
              <w:pStyle w:val="TAL"/>
            </w:pPr>
            <w:r w:rsidRPr="00BF5549">
              <w:t xml:space="preserve">UEs supporting EN-DC and SFTD measurement between E-UTRA </w:t>
            </w:r>
            <w:proofErr w:type="spellStart"/>
            <w:r w:rsidRPr="00BF5549">
              <w:t>PCell</w:t>
            </w:r>
            <w:proofErr w:type="spellEnd"/>
            <w:r w:rsidRPr="00BF5549">
              <w:t xml:space="preserve"> and an NR neighbour cell, and SFTD measurement between E-UTRA </w:t>
            </w:r>
            <w:proofErr w:type="spellStart"/>
            <w:r w:rsidRPr="00BF5549">
              <w:t>PCell</w:t>
            </w:r>
            <w:proofErr w:type="spellEnd"/>
            <w:r w:rsidRPr="00BF5549">
              <w:t xml:space="preserve"> and NR </w:t>
            </w:r>
            <w:proofErr w:type="spellStart"/>
            <w:r w:rsidRPr="00BF5549">
              <w:t>PSCell</w:t>
            </w:r>
            <w:proofErr w:type="spellEnd"/>
          </w:p>
        </w:tc>
      </w:tr>
      <w:tr w:rsidR="00E40ADE" w:rsidRPr="00BF5549" w14:paraId="2FB291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4CB58" w14:textId="77777777" w:rsidR="00E40ADE" w:rsidRPr="00BF5549" w:rsidRDefault="00E40ADE" w:rsidP="00F9102C">
            <w:pPr>
              <w:pStyle w:val="TAL"/>
            </w:pPr>
            <w:r w:rsidRPr="00BF5549">
              <w:lastRenderedPageBreak/>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9EBE0" w14:textId="77777777" w:rsidR="00E40ADE" w:rsidRPr="00BF5549" w:rsidRDefault="00E40ADE" w:rsidP="00F9102C">
            <w:pPr>
              <w:pStyle w:val="TAL"/>
            </w:pPr>
            <w:r w:rsidRPr="00BF5549">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AC26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17F1B" w14:textId="77777777" w:rsidR="00E40ADE" w:rsidRPr="00BF5549" w:rsidRDefault="00E40ADE" w:rsidP="00F9102C">
            <w:pPr>
              <w:pStyle w:val="TAL"/>
            </w:pPr>
            <w:r w:rsidRPr="00BF5549">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5E86D" w14:textId="77777777" w:rsidR="00E40ADE" w:rsidRPr="00BF5549" w:rsidRDefault="00E40ADE" w:rsidP="00F9102C">
            <w:pPr>
              <w:pStyle w:val="TAL"/>
            </w:pPr>
            <w:r w:rsidRPr="00BF5549">
              <w:t xml:space="preserve">UEs supporting NR-DC and SFTD measurement between NR </w:t>
            </w:r>
            <w:proofErr w:type="spellStart"/>
            <w:r w:rsidRPr="00BF5549">
              <w:t>PCell</w:t>
            </w:r>
            <w:proofErr w:type="spellEnd"/>
            <w:r w:rsidRPr="00BF5549">
              <w:t xml:space="preserve"> and an NR neighbour cell, and SFTD measurement between NR </w:t>
            </w:r>
            <w:proofErr w:type="spellStart"/>
            <w:r w:rsidRPr="00BF5549">
              <w:t>PCell</w:t>
            </w:r>
            <w:proofErr w:type="spellEnd"/>
            <w:r w:rsidRPr="00BF5549">
              <w:t xml:space="preserve"> and NR </w:t>
            </w:r>
            <w:proofErr w:type="spellStart"/>
            <w:r w:rsidRPr="00BF5549">
              <w:t>PSCell</w:t>
            </w:r>
            <w:proofErr w:type="spellEnd"/>
          </w:p>
        </w:tc>
      </w:tr>
      <w:tr w:rsidR="00E40ADE" w:rsidRPr="00BF5549" w14:paraId="745E487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880839" w14:textId="77777777" w:rsidR="00E40ADE" w:rsidRPr="00BF5549" w:rsidRDefault="00E40ADE" w:rsidP="00F9102C">
            <w:pPr>
              <w:pStyle w:val="TAL"/>
            </w:pPr>
            <w:r w:rsidRPr="00BF5549">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05FA7" w14:textId="77777777" w:rsidR="00E40ADE" w:rsidRPr="00BF5549" w:rsidRDefault="00E40ADE" w:rsidP="00F9102C">
            <w:pPr>
              <w:pStyle w:val="TAL"/>
            </w:pPr>
            <w:r w:rsidRPr="00BF5549">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5267B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613CA9" w14:textId="77777777" w:rsidR="00E40ADE" w:rsidRPr="00BF5549" w:rsidRDefault="00E40ADE" w:rsidP="00F9102C">
            <w:pPr>
              <w:pStyle w:val="TAL"/>
            </w:pPr>
            <w:r w:rsidRPr="00BF5549">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0D1D2" w14:textId="77777777" w:rsidR="00E40ADE" w:rsidRPr="00BF5549" w:rsidRDefault="00E40ADE" w:rsidP="00F9102C">
            <w:pPr>
              <w:pStyle w:val="TAL"/>
            </w:pPr>
            <w:r w:rsidRPr="00BF5549">
              <w:t xml:space="preserve">UEs supporting NE-DC and SFTD measurement between NR </w:t>
            </w:r>
            <w:proofErr w:type="spellStart"/>
            <w:r w:rsidRPr="00BF5549">
              <w:t>PCell</w:t>
            </w:r>
            <w:proofErr w:type="spellEnd"/>
            <w:r w:rsidRPr="00BF5549">
              <w:t xml:space="preserve"> and E-UTRA </w:t>
            </w:r>
            <w:proofErr w:type="spellStart"/>
            <w:r w:rsidRPr="00BF5549">
              <w:t>PSCell</w:t>
            </w:r>
            <w:proofErr w:type="spellEnd"/>
          </w:p>
        </w:tc>
      </w:tr>
      <w:tr w:rsidR="00E40ADE" w:rsidRPr="00BF5549" w14:paraId="543C8D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00FF67E" w14:textId="77777777" w:rsidR="00E40ADE" w:rsidRPr="00BF5549" w:rsidRDefault="00E40ADE" w:rsidP="00F9102C">
            <w:pPr>
              <w:pStyle w:val="TAL"/>
            </w:pPr>
            <w:r w:rsidRPr="00BF5549">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F702F31" w14:textId="77777777" w:rsidR="00E40ADE" w:rsidRPr="00BF5549" w:rsidRDefault="00E40ADE" w:rsidP="00F9102C">
            <w:pPr>
              <w:pStyle w:val="TAL"/>
            </w:pPr>
            <w:r w:rsidRPr="00BF5549">
              <w:t xml:space="preserve">Conditional </w:t>
            </w:r>
            <w:proofErr w:type="spellStart"/>
            <w:r w:rsidRPr="00BF5549">
              <w:t>PSCell</w:t>
            </w:r>
            <w:proofErr w:type="spellEnd"/>
            <w:r w:rsidRPr="00BF5549">
              <w:t xml:space="preserve">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DCF487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41BB2A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5A19E23" w14:textId="77777777" w:rsidR="00E40ADE" w:rsidRPr="00BF5549" w:rsidRDefault="00E40ADE" w:rsidP="00F9102C">
            <w:pPr>
              <w:pStyle w:val="TAL"/>
            </w:pPr>
            <w:r w:rsidRPr="00BF5549">
              <w:t> </w:t>
            </w:r>
          </w:p>
        </w:tc>
      </w:tr>
      <w:tr w:rsidR="00E40ADE" w:rsidRPr="00BF5549" w14:paraId="2D400BD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FAA64D" w14:textId="77777777" w:rsidR="00E40ADE" w:rsidRPr="00BF5549" w:rsidRDefault="00E40ADE" w:rsidP="00F9102C">
            <w:pPr>
              <w:pStyle w:val="TAL"/>
            </w:pPr>
            <w:r w:rsidRPr="00BF5549">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CA9543" w14:textId="77777777" w:rsidR="00E40ADE" w:rsidRPr="00BF5549" w:rsidRDefault="00E40ADE" w:rsidP="00F9102C">
            <w:pPr>
              <w:pStyle w:val="TAL"/>
            </w:pPr>
            <w:r w:rsidRPr="00BF5549">
              <w:t xml:space="preserve">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CD1B8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A520EC" w14:textId="77777777" w:rsidR="00E40ADE" w:rsidRPr="00BF5549" w:rsidRDefault="00E40ADE" w:rsidP="00F9102C">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CB747" w14:textId="77777777" w:rsidR="00E40ADE" w:rsidRPr="00BF5549" w:rsidRDefault="00E40ADE" w:rsidP="00F9102C">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32665A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120F7F" w14:textId="77777777" w:rsidR="00E40ADE" w:rsidRPr="00BF5549" w:rsidRDefault="00E40ADE" w:rsidP="00F9102C">
            <w:pPr>
              <w:pStyle w:val="TAL"/>
            </w:pPr>
            <w:r w:rsidRPr="00BF5549">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921F4" w14:textId="77777777" w:rsidR="00E40ADE" w:rsidRPr="00BF5549" w:rsidRDefault="00E40ADE" w:rsidP="00F9102C">
            <w:pPr>
              <w:pStyle w:val="TAL"/>
            </w:pPr>
            <w:r w:rsidRPr="00BF5549">
              <w:t xml:space="preserve">Conditional </w:t>
            </w:r>
            <w:proofErr w:type="spellStart"/>
            <w:r w:rsidRPr="00BF5549">
              <w:t>PSCell</w:t>
            </w:r>
            <w:proofErr w:type="spellEnd"/>
            <w:r w:rsidRPr="00BF5549">
              <w:t xml:space="preserve">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C8448F"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B27A0" w14:textId="77777777" w:rsidR="00E40ADE" w:rsidRPr="00BF5549" w:rsidRDefault="00E40ADE" w:rsidP="00F9102C">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2BDA66" w14:textId="77777777" w:rsidR="00E40ADE" w:rsidRPr="00BF5549" w:rsidRDefault="00E40ADE" w:rsidP="00F9102C">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62DE6D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AB3D2B" w14:textId="77777777" w:rsidR="00E40ADE" w:rsidRPr="00BF5549" w:rsidRDefault="00E40ADE" w:rsidP="00F9102C">
            <w:pPr>
              <w:pStyle w:val="TAL"/>
            </w:pPr>
            <w:r w:rsidRPr="00BF5549">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564B7A" w14:textId="77777777" w:rsidR="00E40ADE" w:rsidRPr="00BF5549" w:rsidRDefault="00E40ADE" w:rsidP="00F9102C">
            <w:pPr>
              <w:pStyle w:val="TAL"/>
            </w:pPr>
            <w:r w:rsidRPr="00BF5549">
              <w:t xml:space="preserve">Conditional </w:t>
            </w:r>
            <w:proofErr w:type="spellStart"/>
            <w:r w:rsidRPr="00BF5549">
              <w:t>PSCell</w:t>
            </w:r>
            <w:proofErr w:type="spellEnd"/>
            <w:r w:rsidRPr="00BF5549">
              <w:t xml:space="preserve"> change / </w:t>
            </w:r>
            <w:proofErr w:type="spellStart"/>
            <w:r w:rsidRPr="00BF5549">
              <w:t>PCell</w:t>
            </w:r>
            <w:proofErr w:type="spellEnd"/>
            <w:r w:rsidRPr="00BF5549">
              <w:t xml:space="preserve"> change / </w:t>
            </w:r>
            <w:proofErr w:type="spellStart"/>
            <w:r w:rsidRPr="00BF5549">
              <w:t>PSCell</w:t>
            </w:r>
            <w:proofErr w:type="spellEnd"/>
            <w:r w:rsidRPr="00BF5549">
              <w:t xml:space="preserve">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9A4B4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6D954" w14:textId="77777777" w:rsidR="00E40ADE" w:rsidRPr="00BF5549" w:rsidRDefault="00E40ADE" w:rsidP="00F9102C">
            <w:pPr>
              <w:pStyle w:val="TAL"/>
            </w:pPr>
            <w:r w:rsidRPr="00BF5549">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C5324" w14:textId="77777777" w:rsidR="00E40ADE" w:rsidRPr="00BF5549" w:rsidRDefault="00E40ADE" w:rsidP="00F9102C">
            <w:pPr>
              <w:pStyle w:val="TAL"/>
            </w:pPr>
            <w:r w:rsidRPr="00BF5549">
              <w:t xml:space="preserve">UEs supporting EN-DC and Conditional </w:t>
            </w:r>
            <w:proofErr w:type="spellStart"/>
            <w:r w:rsidRPr="00BF5549">
              <w:t>PSCell</w:t>
            </w:r>
            <w:proofErr w:type="spellEnd"/>
            <w:r w:rsidRPr="00BF5549">
              <w:t xml:space="preserve"> change</w:t>
            </w:r>
          </w:p>
        </w:tc>
      </w:tr>
      <w:tr w:rsidR="00E40ADE" w:rsidRPr="00BF5549" w14:paraId="2F1D3CB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C4C35" w14:textId="77777777" w:rsidR="00E40ADE" w:rsidRPr="00BF5549" w:rsidRDefault="00E40ADE" w:rsidP="00F9102C">
            <w:pPr>
              <w:pStyle w:val="TAL"/>
            </w:pPr>
            <w:r w:rsidRPr="00BF5549">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7453AF" w14:textId="77777777" w:rsidR="00E40ADE" w:rsidRPr="00BF5549" w:rsidRDefault="00E40ADE" w:rsidP="00F9102C">
            <w:pPr>
              <w:pStyle w:val="TAL"/>
            </w:pPr>
            <w:r w:rsidRPr="00BF5549">
              <w:t xml:space="preserve">MN initiated inter-SN Conditional </w:t>
            </w:r>
            <w:proofErr w:type="spellStart"/>
            <w:r w:rsidRPr="00BF5549">
              <w:t>PSCell</w:t>
            </w:r>
            <w:proofErr w:type="spellEnd"/>
            <w:r w:rsidRPr="00BF5549">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B56E2"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11509" w14:textId="77777777" w:rsidR="00E40ADE" w:rsidRPr="00BF5549" w:rsidRDefault="00E40ADE" w:rsidP="00F9102C">
            <w:pPr>
              <w:pStyle w:val="TAL"/>
            </w:pPr>
            <w:r w:rsidRPr="00BF5549">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90DA8D" w14:textId="77777777" w:rsidR="00E40ADE" w:rsidRPr="00BF5549" w:rsidRDefault="00E40ADE" w:rsidP="00F9102C">
            <w:pPr>
              <w:pStyle w:val="TAL"/>
            </w:pPr>
            <w:r w:rsidRPr="00BF5549">
              <w:t xml:space="preserve">UEs supporting EN-DC and MN initiated conditional </w:t>
            </w:r>
            <w:proofErr w:type="spellStart"/>
            <w:r w:rsidRPr="00BF5549">
              <w:t>PSCell</w:t>
            </w:r>
            <w:proofErr w:type="spellEnd"/>
            <w:r w:rsidRPr="00BF5549">
              <w:t xml:space="preserve"> change</w:t>
            </w:r>
          </w:p>
        </w:tc>
      </w:tr>
      <w:tr w:rsidR="00E40ADE" w:rsidRPr="00BF5549" w14:paraId="1F8A4F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AF5575" w14:textId="77777777" w:rsidR="00E40ADE" w:rsidRPr="00BF5549" w:rsidRDefault="00E40ADE" w:rsidP="00F9102C">
            <w:pPr>
              <w:pStyle w:val="TAL"/>
            </w:pPr>
            <w:r w:rsidRPr="00BF5549">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E3196" w14:textId="77777777" w:rsidR="00E40ADE" w:rsidRPr="00BF5549" w:rsidRDefault="00E40ADE" w:rsidP="00F9102C">
            <w:pPr>
              <w:pStyle w:val="TAL"/>
            </w:pPr>
            <w:r w:rsidRPr="00BF5549">
              <w:t xml:space="preserve">MN initiated inter-SN Conditional </w:t>
            </w:r>
            <w:proofErr w:type="spellStart"/>
            <w:r w:rsidRPr="00BF5549">
              <w:t>PSCell</w:t>
            </w:r>
            <w:proofErr w:type="spellEnd"/>
            <w:r w:rsidRPr="00BF5549">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1174B"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75CE1" w14:textId="77777777" w:rsidR="00E40ADE" w:rsidRPr="00BF5549" w:rsidRDefault="00E40ADE" w:rsidP="00F9102C">
            <w:pPr>
              <w:pStyle w:val="TAL"/>
            </w:pPr>
            <w:r w:rsidRPr="00BF5549">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D30C44" w14:textId="77777777" w:rsidR="00E40ADE" w:rsidRPr="00BF5549" w:rsidRDefault="00E40ADE" w:rsidP="00F9102C">
            <w:pPr>
              <w:pStyle w:val="TAL"/>
            </w:pPr>
            <w:r w:rsidRPr="00BF5549">
              <w:t xml:space="preserve">UEs supporting NR-DC and MN initiated conditional </w:t>
            </w:r>
            <w:proofErr w:type="spellStart"/>
            <w:r w:rsidRPr="00BF5549">
              <w:t>PSCell</w:t>
            </w:r>
            <w:proofErr w:type="spellEnd"/>
            <w:r w:rsidRPr="00BF5549">
              <w:t xml:space="preserve"> change</w:t>
            </w:r>
          </w:p>
        </w:tc>
      </w:tr>
      <w:tr w:rsidR="00E40ADE" w:rsidRPr="00BF5549" w14:paraId="41800B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8FCA6" w14:textId="77777777" w:rsidR="00E40ADE" w:rsidRPr="00BF5549" w:rsidRDefault="00E40ADE" w:rsidP="00F9102C">
            <w:pPr>
              <w:pStyle w:val="TAL"/>
            </w:pPr>
            <w:r w:rsidRPr="00BF5549">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1373C" w14:textId="77777777" w:rsidR="00E40ADE" w:rsidRPr="00BF5549" w:rsidRDefault="00E40ADE" w:rsidP="00F9102C">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40C4DA" w14:textId="77777777" w:rsidR="00E40ADE" w:rsidRPr="00BF5549" w:rsidRDefault="00E40ADE" w:rsidP="00F9102C">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CCA0B0" w14:textId="77777777" w:rsidR="00E40ADE" w:rsidRPr="00BF5549" w:rsidRDefault="00E40ADE" w:rsidP="00F9102C">
            <w:pPr>
              <w:pStyle w:val="TAL"/>
            </w:pPr>
            <w:r w:rsidRPr="00BF5549">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D29F9" w14:textId="77777777" w:rsidR="00E40ADE" w:rsidRPr="00BF5549" w:rsidRDefault="00E40ADE" w:rsidP="00F9102C">
            <w:pPr>
              <w:pStyle w:val="TAL"/>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B1BFE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450EE0" w14:textId="77777777" w:rsidR="00E40ADE" w:rsidRPr="00BF5549" w:rsidRDefault="00E40ADE" w:rsidP="00F9102C">
            <w:pPr>
              <w:pStyle w:val="TAL"/>
            </w:pPr>
            <w:r w:rsidRPr="00BF5549">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58931F" w14:textId="77777777" w:rsidR="00E40ADE" w:rsidRPr="00BF5549" w:rsidRDefault="00E40ADE" w:rsidP="00F9102C">
            <w:pPr>
              <w:pStyle w:val="TAL"/>
            </w:pPr>
            <w:r w:rsidRPr="00BF5549">
              <w:rPr>
                <w:sz w:val="16"/>
                <w:szCs w:val="16"/>
              </w:rPr>
              <w:t xml:space="preserve">SN initiated inter-SN Conditional </w:t>
            </w:r>
            <w:proofErr w:type="spellStart"/>
            <w:r w:rsidRPr="00BF5549">
              <w:rPr>
                <w:sz w:val="16"/>
                <w:szCs w:val="16"/>
              </w:rPr>
              <w:t>PSCell</w:t>
            </w:r>
            <w:proofErr w:type="spellEnd"/>
            <w:r w:rsidRPr="00BF5549">
              <w:rPr>
                <w:sz w:val="16"/>
                <w:szCs w:val="16"/>
              </w:rPr>
              <w:t xml:space="preserve">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0EDBF" w14:textId="77777777" w:rsidR="00E40ADE" w:rsidRPr="00BF5549" w:rsidRDefault="00E40ADE" w:rsidP="00F9102C">
            <w:pPr>
              <w:pStyle w:val="TAL"/>
            </w:pPr>
            <w:r w:rsidRPr="00BF5549">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7D77EC" w14:textId="77777777" w:rsidR="00E40ADE" w:rsidRPr="00BF5549" w:rsidRDefault="00E40ADE" w:rsidP="00F9102C">
            <w:pPr>
              <w:pStyle w:val="TAL"/>
            </w:pPr>
            <w:r w:rsidRPr="00BF5549">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E9A23" w14:textId="77777777" w:rsidR="00E40ADE" w:rsidRPr="00BF5549" w:rsidRDefault="00E40ADE" w:rsidP="00F9102C">
            <w:pPr>
              <w:pStyle w:val="TAL"/>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3D44580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0D4F6F" w14:textId="77777777" w:rsidR="00E40ADE" w:rsidRPr="00BF5549" w:rsidRDefault="00E40ADE" w:rsidP="00F9102C">
            <w:pPr>
              <w:pStyle w:val="TAL"/>
            </w:pPr>
            <w:r w:rsidRPr="00BF5549">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5AD256C" w14:textId="77777777" w:rsidR="00E40ADE" w:rsidRPr="00BF5549" w:rsidRDefault="00E40ADE" w:rsidP="00F9102C">
            <w:pPr>
              <w:pStyle w:val="TAL"/>
            </w:pPr>
            <w:r w:rsidRPr="00BF5549">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E8180B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934D11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A453D10" w14:textId="77777777" w:rsidR="00E40ADE" w:rsidRPr="00BF5549" w:rsidRDefault="00E40ADE" w:rsidP="00F9102C">
            <w:pPr>
              <w:pStyle w:val="TAL"/>
            </w:pPr>
            <w:r w:rsidRPr="00BF5549">
              <w:t> </w:t>
            </w:r>
          </w:p>
        </w:tc>
      </w:tr>
      <w:tr w:rsidR="00E40ADE" w:rsidRPr="00BF5549" w14:paraId="31BE4A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1F17D0E" w14:textId="77777777" w:rsidR="00E40ADE" w:rsidRPr="00BF5549" w:rsidRDefault="00E40ADE" w:rsidP="00F9102C">
            <w:pPr>
              <w:pStyle w:val="TAL"/>
            </w:pPr>
            <w:r w:rsidRPr="00BF5549">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572F45"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3BD31D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2E431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5D1EEAE" w14:textId="77777777" w:rsidR="00E40ADE" w:rsidRPr="00BF5549" w:rsidRDefault="00E40ADE" w:rsidP="00F9102C">
            <w:pPr>
              <w:pStyle w:val="TAL"/>
            </w:pPr>
            <w:r w:rsidRPr="00BF5549">
              <w:t> </w:t>
            </w:r>
          </w:p>
        </w:tc>
      </w:tr>
      <w:tr w:rsidR="00E40ADE" w:rsidRPr="00BF5549" w14:paraId="46AF62A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47654B" w14:textId="77777777" w:rsidR="00E40ADE" w:rsidRPr="00BF5549" w:rsidRDefault="00E40ADE" w:rsidP="00F9102C">
            <w:pPr>
              <w:pStyle w:val="TAL"/>
            </w:pPr>
            <w:r w:rsidRPr="00BF5549">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A05E682"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F68D13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32FB3A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80AF03F" w14:textId="77777777" w:rsidR="00E40ADE" w:rsidRPr="00BF5549" w:rsidRDefault="00E40ADE" w:rsidP="00F9102C">
            <w:pPr>
              <w:pStyle w:val="TAL"/>
            </w:pPr>
            <w:r w:rsidRPr="00BF5549">
              <w:t> </w:t>
            </w:r>
          </w:p>
        </w:tc>
      </w:tr>
      <w:tr w:rsidR="00E40ADE" w:rsidRPr="00BF5549" w14:paraId="4C4A32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94CC1" w14:textId="77777777" w:rsidR="00E40ADE" w:rsidRPr="00BF5549" w:rsidRDefault="00E40ADE" w:rsidP="00F9102C">
            <w:pPr>
              <w:pStyle w:val="TAL"/>
            </w:pPr>
            <w:r w:rsidRPr="00BF5549">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B27402"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9602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A491A" w14:textId="77777777" w:rsidR="00E40ADE" w:rsidRPr="00BF5549" w:rsidRDefault="00E40ADE" w:rsidP="00F9102C">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23463C" w14:textId="77777777" w:rsidR="00E40ADE" w:rsidRPr="00BF5549" w:rsidRDefault="00E40ADE" w:rsidP="00F9102C">
            <w:pPr>
              <w:pStyle w:val="TAL"/>
            </w:pPr>
            <w:r w:rsidRPr="00BF5549">
              <w:t>UEs supporting EN-DC and Intra-Band Contiguous CA and EN-DC with 2 NR DL carriers</w:t>
            </w:r>
          </w:p>
        </w:tc>
      </w:tr>
      <w:tr w:rsidR="00E40ADE" w:rsidRPr="00BF5549" w14:paraId="5BFEDE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CD059" w14:textId="77777777" w:rsidR="00E40ADE" w:rsidRPr="00BF5549" w:rsidRDefault="00E40ADE" w:rsidP="00F9102C">
            <w:pPr>
              <w:pStyle w:val="TAL"/>
            </w:pPr>
            <w:r w:rsidRPr="00BF5549">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21BE4D"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E4CE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89428" w14:textId="77777777" w:rsidR="00E40ADE" w:rsidRPr="00BF5549" w:rsidRDefault="00E40ADE" w:rsidP="00F9102C">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88764" w14:textId="77777777" w:rsidR="00E40ADE" w:rsidRPr="00BF5549" w:rsidRDefault="00E40ADE" w:rsidP="00F9102C">
            <w:pPr>
              <w:pStyle w:val="TAL"/>
            </w:pPr>
            <w:r w:rsidRPr="00BF5549">
              <w:t xml:space="preserve">UEs supporting EN-DC and Intra-Band Non-Contiguous CA and EN-DC with 2 NR DL carriers </w:t>
            </w:r>
          </w:p>
        </w:tc>
      </w:tr>
      <w:tr w:rsidR="00E40ADE" w:rsidRPr="00BF5549" w14:paraId="34012F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A6A514" w14:textId="77777777" w:rsidR="00E40ADE" w:rsidRPr="00BF5549" w:rsidRDefault="00E40ADE" w:rsidP="00F9102C">
            <w:pPr>
              <w:pStyle w:val="TAL"/>
            </w:pPr>
            <w:r w:rsidRPr="00BF5549">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7C8AF"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AA1F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34F27" w14:textId="77777777" w:rsidR="00E40ADE" w:rsidRPr="00BF5549" w:rsidRDefault="00E40ADE" w:rsidP="00F9102C">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205247" w14:textId="77777777" w:rsidR="00E40ADE" w:rsidRPr="00BF5549" w:rsidRDefault="00E40ADE" w:rsidP="00F9102C">
            <w:pPr>
              <w:pStyle w:val="TAL"/>
            </w:pPr>
            <w:r w:rsidRPr="00BF5549">
              <w:t xml:space="preserve">UEs supporting EN-DC and Inter-Band CAand EN-DC with 2 NR DL carriers </w:t>
            </w:r>
          </w:p>
        </w:tc>
      </w:tr>
      <w:tr w:rsidR="00E40ADE" w:rsidRPr="00BF5549" w14:paraId="3A7535C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90ECC8" w14:textId="77777777" w:rsidR="00E40ADE" w:rsidRPr="00BF5549" w:rsidRDefault="00E40ADE" w:rsidP="00F9102C">
            <w:pPr>
              <w:pStyle w:val="TAL"/>
            </w:pPr>
            <w:r w:rsidRPr="00BF5549">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871F2"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8411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05993F" w14:textId="77777777" w:rsidR="00E40ADE" w:rsidRPr="00BF5549" w:rsidRDefault="00E40ADE" w:rsidP="00F9102C">
            <w:pPr>
              <w:pStyle w:val="TAL"/>
            </w:pPr>
            <w:r w:rsidRPr="00BF5549">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4DED4" w14:textId="77777777" w:rsidR="00E40ADE" w:rsidRPr="00BF5549" w:rsidRDefault="00E40ADE" w:rsidP="00F9102C">
            <w:pPr>
              <w:pStyle w:val="TAL"/>
            </w:pPr>
            <w:r w:rsidRPr="00BF5549">
              <w:t xml:space="preserve">UEs supporting EN-DC, direct NR SCG </w:t>
            </w:r>
            <w:proofErr w:type="spellStart"/>
            <w:r w:rsidRPr="00BF5549">
              <w:t>SCell</w:t>
            </w:r>
            <w:proofErr w:type="spellEnd"/>
            <w:r w:rsidRPr="00BF5549">
              <w:t xml:space="preserve"> activation and Intra-Band Contiguous CA </w:t>
            </w:r>
          </w:p>
        </w:tc>
      </w:tr>
      <w:tr w:rsidR="00E40ADE" w:rsidRPr="00BF5549" w14:paraId="4FB4D2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9D913A" w14:textId="77777777" w:rsidR="00E40ADE" w:rsidRPr="00BF5549" w:rsidRDefault="00E40ADE" w:rsidP="00F9102C">
            <w:pPr>
              <w:pStyle w:val="TAL"/>
            </w:pPr>
            <w:r w:rsidRPr="00BF5549">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D927CC"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8B320"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5C8952" w14:textId="77777777" w:rsidR="00E40ADE" w:rsidRPr="00BF5549" w:rsidRDefault="00E40ADE" w:rsidP="00F9102C">
            <w:pPr>
              <w:pStyle w:val="TAL"/>
            </w:pPr>
            <w:r w:rsidRPr="00BF5549">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CFF8F" w14:textId="77777777" w:rsidR="00E40ADE" w:rsidRPr="00BF5549" w:rsidRDefault="00E40ADE" w:rsidP="00F9102C">
            <w:pPr>
              <w:pStyle w:val="TAL"/>
            </w:pPr>
            <w:r w:rsidRPr="00BF5549">
              <w:t xml:space="preserve">UEs supporting EN-DC, direct NR SCG </w:t>
            </w:r>
            <w:proofErr w:type="spellStart"/>
            <w:r w:rsidRPr="00BF5549">
              <w:t>SCell</w:t>
            </w:r>
            <w:proofErr w:type="spellEnd"/>
            <w:r w:rsidRPr="00BF5549">
              <w:t xml:space="preserve"> activation and Intra-Band Non-Contiguous CA </w:t>
            </w:r>
          </w:p>
        </w:tc>
      </w:tr>
      <w:tr w:rsidR="00E40ADE" w:rsidRPr="00BF5549" w14:paraId="094C0DF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FA2D3" w14:textId="77777777" w:rsidR="00E40ADE" w:rsidRPr="00BF5549" w:rsidRDefault="00E40ADE" w:rsidP="00F9102C">
            <w:pPr>
              <w:pStyle w:val="TAL"/>
            </w:pPr>
            <w:r w:rsidRPr="00BF5549">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166CCA"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EN-DC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8700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780" w14:textId="77777777" w:rsidR="00E40ADE" w:rsidRPr="00BF5549" w:rsidRDefault="00E40ADE" w:rsidP="00F9102C">
            <w:pPr>
              <w:pStyle w:val="TAL"/>
            </w:pPr>
            <w:r w:rsidRPr="00BF5549">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1F1B" w14:textId="77777777" w:rsidR="00E40ADE" w:rsidRPr="00BF5549" w:rsidRDefault="00E40ADE" w:rsidP="00F9102C">
            <w:pPr>
              <w:pStyle w:val="TAL"/>
            </w:pPr>
            <w:r w:rsidRPr="00BF5549">
              <w:t xml:space="preserve">UEs supporting EN-DC, direct NR SCG </w:t>
            </w:r>
            <w:proofErr w:type="spellStart"/>
            <w:r w:rsidRPr="00BF5549">
              <w:t>SCell</w:t>
            </w:r>
            <w:proofErr w:type="spellEnd"/>
            <w:r w:rsidRPr="00BF5549">
              <w:t xml:space="preserve"> activation and Inter-Band CA </w:t>
            </w:r>
          </w:p>
        </w:tc>
      </w:tr>
      <w:tr w:rsidR="00E40ADE" w:rsidRPr="00BF5549" w14:paraId="32ACA97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C0E804" w14:textId="77777777" w:rsidR="00E40ADE" w:rsidRPr="00BF5549" w:rsidRDefault="00E40ADE" w:rsidP="00F9102C">
            <w:pPr>
              <w:pStyle w:val="TAL"/>
            </w:pPr>
            <w:r w:rsidRPr="00BF5549">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91C423"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1E2EA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F0C8D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5673FD" w14:textId="77777777" w:rsidR="00E40ADE" w:rsidRPr="00BF5549" w:rsidRDefault="00E40ADE" w:rsidP="00F9102C">
            <w:pPr>
              <w:pStyle w:val="TAL"/>
            </w:pPr>
            <w:r w:rsidRPr="00BF5549">
              <w:t> </w:t>
            </w:r>
          </w:p>
        </w:tc>
      </w:tr>
      <w:tr w:rsidR="00E40ADE" w:rsidRPr="00BF5549" w14:paraId="4CCA97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E447A" w14:textId="77777777" w:rsidR="00E40ADE" w:rsidRPr="00BF5549" w:rsidRDefault="00E40ADE" w:rsidP="00F9102C">
            <w:pPr>
              <w:pStyle w:val="TAL"/>
            </w:pPr>
            <w:r w:rsidRPr="00BF5549">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C5B4AA"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B0CE60"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EA12F0" w14:textId="77777777" w:rsidR="00E40ADE" w:rsidRPr="00BF5549" w:rsidRDefault="00E40ADE" w:rsidP="00F9102C">
            <w:pPr>
              <w:pStyle w:val="TAL"/>
            </w:pPr>
            <w:r w:rsidRPr="00BF5549">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E567C5" w14:textId="77777777" w:rsidR="00E40ADE" w:rsidRPr="00BF5549" w:rsidRDefault="00E40ADE" w:rsidP="00F9102C">
            <w:pPr>
              <w:pStyle w:val="TAL"/>
            </w:pPr>
            <w:r w:rsidRPr="00BF5549">
              <w:t xml:space="preserve">UEs supporting NR-DC, direct NR SCG </w:t>
            </w:r>
            <w:proofErr w:type="spellStart"/>
            <w:r w:rsidRPr="00BF5549">
              <w:t>SCell</w:t>
            </w:r>
            <w:proofErr w:type="spellEnd"/>
            <w:r w:rsidRPr="00BF5549">
              <w:t xml:space="preserve"> activation and intra-band contiguous CA</w:t>
            </w:r>
          </w:p>
        </w:tc>
      </w:tr>
      <w:tr w:rsidR="00E40ADE" w:rsidRPr="00BF5549" w14:paraId="17C0A2F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881C9" w14:textId="77777777" w:rsidR="00E40ADE" w:rsidRPr="00BF5549" w:rsidRDefault="00E40ADE" w:rsidP="00F9102C">
            <w:pPr>
              <w:pStyle w:val="TAL"/>
            </w:pPr>
            <w:r w:rsidRPr="00BF5549">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7BD35"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62752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4CC94" w14:textId="77777777" w:rsidR="00E40ADE" w:rsidRPr="00BF5549" w:rsidRDefault="00E40ADE" w:rsidP="00F9102C">
            <w:pPr>
              <w:pStyle w:val="TAL"/>
            </w:pPr>
            <w:r w:rsidRPr="00BF5549">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93630" w14:textId="77777777" w:rsidR="00E40ADE" w:rsidRPr="00BF5549" w:rsidRDefault="00E40ADE" w:rsidP="00F9102C">
            <w:pPr>
              <w:pStyle w:val="TAL"/>
            </w:pPr>
            <w:r w:rsidRPr="00BF5549">
              <w:t xml:space="preserve">UEs supporting NR-DC, direct NR SCG </w:t>
            </w:r>
            <w:proofErr w:type="spellStart"/>
            <w:r w:rsidRPr="00BF5549">
              <w:t>SCell</w:t>
            </w:r>
            <w:proofErr w:type="spellEnd"/>
            <w:r w:rsidRPr="00BF5549">
              <w:t xml:space="preserve"> activation and intra-band non-contiguous CA </w:t>
            </w:r>
          </w:p>
        </w:tc>
      </w:tr>
      <w:tr w:rsidR="00E40ADE" w:rsidRPr="00BF5549" w14:paraId="2A4133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396554" w14:textId="77777777" w:rsidR="00E40ADE" w:rsidRPr="00BF5549" w:rsidRDefault="00E40ADE" w:rsidP="00F9102C">
            <w:pPr>
              <w:pStyle w:val="TAL"/>
            </w:pPr>
            <w:r w:rsidRPr="00BF5549">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121CE" w14:textId="77777777" w:rsidR="00E40ADE" w:rsidRPr="00BF5549" w:rsidRDefault="00E40ADE" w:rsidP="00F9102C">
            <w:pPr>
              <w:pStyle w:val="TAL"/>
            </w:pPr>
            <w:r w:rsidRPr="00BF5549">
              <w:t xml:space="preserve">NR CA / NR </w:t>
            </w:r>
            <w:proofErr w:type="spellStart"/>
            <w:r w:rsidRPr="00BF5549">
              <w:t>SCell</w:t>
            </w:r>
            <w:proofErr w:type="spellEnd"/>
            <w:r w:rsidRPr="00BF5549">
              <w:t xml:space="preserve"> addition / modification / release / Success / NR-DC / Active SCG </w:t>
            </w:r>
            <w:proofErr w:type="spellStart"/>
            <w:r w:rsidRPr="00BF5549">
              <w:t>SCell</w:t>
            </w:r>
            <w:proofErr w:type="spellEnd"/>
            <w:r w:rsidRPr="00BF5549">
              <w:t xml:space="preserve">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AB0F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367AB" w14:textId="77777777" w:rsidR="00E40ADE" w:rsidRPr="00BF5549" w:rsidRDefault="00E40ADE" w:rsidP="00F9102C">
            <w:pPr>
              <w:pStyle w:val="TAL"/>
            </w:pPr>
            <w:r w:rsidRPr="00BF5549">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CDB99" w14:textId="77777777" w:rsidR="00E40ADE" w:rsidRPr="00BF5549" w:rsidRDefault="00E40ADE" w:rsidP="00F9102C">
            <w:pPr>
              <w:pStyle w:val="TAL"/>
            </w:pPr>
            <w:r w:rsidRPr="00BF5549">
              <w:t xml:space="preserve">UEs supporting NR-DC, direct NR SCG </w:t>
            </w:r>
            <w:proofErr w:type="spellStart"/>
            <w:r w:rsidRPr="00BF5549">
              <w:t>SCell</w:t>
            </w:r>
            <w:proofErr w:type="spellEnd"/>
            <w:r w:rsidRPr="00BF5549">
              <w:t xml:space="preserve"> activation and inter-band CA</w:t>
            </w:r>
          </w:p>
        </w:tc>
      </w:tr>
      <w:tr w:rsidR="00E40ADE" w:rsidRPr="00BF5549" w14:paraId="607250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563BB1" w14:textId="77777777" w:rsidR="00E40ADE" w:rsidRPr="00BF5549" w:rsidRDefault="00E40ADE" w:rsidP="00F9102C">
            <w:pPr>
              <w:pStyle w:val="TAL"/>
            </w:pPr>
            <w:r w:rsidRPr="00BF5549">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3CBB0F" w14:textId="77777777" w:rsidR="00E40ADE" w:rsidRPr="00BF5549" w:rsidRDefault="00E40ADE" w:rsidP="00F9102C">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E10C6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5E971"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F9710A" w14:textId="77777777" w:rsidR="00E40ADE" w:rsidRPr="00BF5549" w:rsidRDefault="00E40ADE" w:rsidP="00F9102C">
            <w:pPr>
              <w:pStyle w:val="TAL"/>
            </w:pPr>
            <w:r w:rsidRPr="00BF5549">
              <w:t> </w:t>
            </w:r>
          </w:p>
        </w:tc>
      </w:tr>
      <w:tr w:rsidR="00E40ADE" w:rsidRPr="00BF5549" w14:paraId="71E1EB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76884D" w14:textId="77777777" w:rsidR="00E40ADE" w:rsidRPr="00BF5549" w:rsidRDefault="00E40ADE" w:rsidP="00F9102C">
            <w:pPr>
              <w:pStyle w:val="TAL"/>
            </w:pPr>
            <w:r w:rsidRPr="00BF5549">
              <w:lastRenderedPageBreak/>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57A993" w14:textId="77777777" w:rsidR="00E40ADE" w:rsidRPr="00BF5549" w:rsidRDefault="00E40ADE" w:rsidP="00F9102C">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111756"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B91B2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5389FF" w14:textId="77777777" w:rsidR="00E40ADE" w:rsidRPr="00BF5549" w:rsidRDefault="00E40ADE" w:rsidP="00F9102C">
            <w:pPr>
              <w:pStyle w:val="TAL"/>
            </w:pPr>
            <w:r w:rsidRPr="00BF5549">
              <w:t> </w:t>
            </w:r>
          </w:p>
        </w:tc>
      </w:tr>
      <w:tr w:rsidR="00E40ADE" w:rsidRPr="00BF5549" w14:paraId="6E1732D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2F47A" w14:textId="77777777" w:rsidR="00E40ADE" w:rsidRPr="00BF5549" w:rsidRDefault="00E40ADE" w:rsidP="00F9102C">
            <w:pPr>
              <w:pStyle w:val="TAL"/>
            </w:pPr>
            <w:r w:rsidRPr="00BF5549">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9A8C9" w14:textId="77777777" w:rsidR="00E40ADE" w:rsidRPr="00BF5549" w:rsidRDefault="00E40ADE" w:rsidP="00F9102C">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D174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25A02" w14:textId="77777777" w:rsidR="00E40ADE" w:rsidRPr="00BF5549" w:rsidRDefault="00E40ADE" w:rsidP="00F9102C">
            <w:pPr>
              <w:pStyle w:val="TAL"/>
            </w:pPr>
            <w:r w:rsidRPr="00BF5549">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3AB15" w14:textId="77777777" w:rsidR="00E40ADE" w:rsidRPr="00BF5549" w:rsidRDefault="00E40ADE" w:rsidP="00F9102C">
            <w:pPr>
              <w:pStyle w:val="TAL"/>
            </w:pPr>
            <w:r w:rsidRPr="00BF5549">
              <w:t>UEs supporting EN-DC and Intra-Band Contiguous C</w:t>
            </w:r>
            <w:r w:rsidRPr="00BF5549">
              <w:rPr>
                <w:rFonts w:cs="Arial"/>
                <w:sz w:val="16"/>
                <w:szCs w:val="16"/>
              </w:rPr>
              <w:t>A</w:t>
            </w:r>
            <w:r w:rsidRPr="00BF5549">
              <w:t xml:space="preserve"> and EN-DC with 2 NR DL carriers</w:t>
            </w:r>
          </w:p>
        </w:tc>
      </w:tr>
      <w:tr w:rsidR="00E40ADE" w:rsidRPr="00BF5549" w14:paraId="7C7C5A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69018" w14:textId="77777777" w:rsidR="00E40ADE" w:rsidRPr="00BF5549" w:rsidRDefault="00E40ADE" w:rsidP="00F9102C">
            <w:pPr>
              <w:pStyle w:val="TAL"/>
            </w:pPr>
            <w:r w:rsidRPr="00BF5549">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D29381" w14:textId="77777777" w:rsidR="00E40ADE" w:rsidRPr="00BF5549" w:rsidRDefault="00E40ADE" w:rsidP="00F9102C">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18AD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E81ED2" w14:textId="77777777" w:rsidR="00E40ADE" w:rsidRPr="00BF5549" w:rsidRDefault="00E40ADE" w:rsidP="00F9102C">
            <w:pPr>
              <w:pStyle w:val="TAL"/>
            </w:pPr>
            <w:r w:rsidRPr="00BF5549">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3010E" w14:textId="77777777" w:rsidR="00E40ADE" w:rsidRPr="00BF5549" w:rsidRDefault="00E40ADE" w:rsidP="00F9102C">
            <w:pPr>
              <w:pStyle w:val="TAL"/>
            </w:pPr>
            <w:r w:rsidRPr="00BF5549">
              <w:t>UEs supporting EN-DC and Intra-Band Non-Contiguous C</w:t>
            </w:r>
            <w:r w:rsidRPr="00BF5549">
              <w:rPr>
                <w:rFonts w:cs="Arial"/>
                <w:sz w:val="16"/>
                <w:szCs w:val="16"/>
              </w:rPr>
              <w:t>A</w:t>
            </w:r>
            <w:r w:rsidRPr="00BF5549">
              <w:t xml:space="preserve"> and EN-DC with 2 NR DL carriers</w:t>
            </w:r>
          </w:p>
        </w:tc>
      </w:tr>
      <w:tr w:rsidR="00E40ADE" w:rsidRPr="00BF5549" w14:paraId="3E7350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1019C" w14:textId="77777777" w:rsidR="00E40ADE" w:rsidRPr="00BF5549" w:rsidRDefault="00E40ADE" w:rsidP="00F9102C">
            <w:pPr>
              <w:pStyle w:val="TAL"/>
            </w:pPr>
            <w:r w:rsidRPr="00BF5549">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97A380" w14:textId="77777777" w:rsidR="00E40ADE" w:rsidRPr="00BF5549" w:rsidRDefault="00E40ADE" w:rsidP="00F9102C">
            <w:pPr>
              <w:pStyle w:val="TAL"/>
            </w:pPr>
            <w:r w:rsidRPr="00BF5549">
              <w:t xml:space="preserve">NR CA / Simultaneous </w:t>
            </w:r>
            <w:proofErr w:type="spellStart"/>
            <w:r w:rsidRPr="00BF5549">
              <w:t>PSCell</w:t>
            </w:r>
            <w:proofErr w:type="spellEnd"/>
            <w:r w:rsidRPr="00BF5549">
              <w:t xml:space="preserve"> and </w:t>
            </w:r>
            <w:proofErr w:type="spellStart"/>
            <w:r w:rsidRPr="00BF5549">
              <w:t>SCell</w:t>
            </w:r>
            <w:proofErr w:type="spellEnd"/>
            <w:r w:rsidRPr="00BF5549">
              <w:t xml:space="preserve"> addition / </w:t>
            </w:r>
            <w:proofErr w:type="spellStart"/>
            <w:r w:rsidRPr="00BF5549">
              <w:t>PSCell</w:t>
            </w:r>
            <w:proofErr w:type="spellEnd"/>
            <w:r w:rsidRPr="00BF5549">
              <w:t xml:space="preserve"> and </w:t>
            </w:r>
            <w:proofErr w:type="spellStart"/>
            <w:r w:rsidRPr="00BF5549">
              <w:t>SCell</w:t>
            </w:r>
            <w:proofErr w:type="spellEnd"/>
            <w:r w:rsidRPr="00BF5549">
              <w:t xml:space="preserve">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68399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5683D" w14:textId="77777777" w:rsidR="00E40ADE" w:rsidRPr="00BF5549" w:rsidRDefault="00E40ADE" w:rsidP="00F9102C">
            <w:pPr>
              <w:pStyle w:val="TAL"/>
            </w:pPr>
            <w:r w:rsidRPr="00BF5549">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2CA99B" w14:textId="77777777" w:rsidR="00E40ADE" w:rsidRPr="00BF5549" w:rsidRDefault="00E40ADE" w:rsidP="00F9102C">
            <w:pPr>
              <w:pStyle w:val="TAL"/>
            </w:pPr>
            <w:r w:rsidRPr="00BF5549">
              <w:t>UEs supporting EN-DC and Inter-Band C</w:t>
            </w:r>
            <w:r w:rsidRPr="00BF5549">
              <w:rPr>
                <w:rFonts w:cs="Arial"/>
                <w:sz w:val="16"/>
                <w:szCs w:val="16"/>
              </w:rPr>
              <w:t>A</w:t>
            </w:r>
            <w:r w:rsidRPr="00BF5549">
              <w:t xml:space="preserve"> and EN-DC with 2 NR DL carriers</w:t>
            </w:r>
          </w:p>
        </w:tc>
      </w:tr>
      <w:tr w:rsidR="00E40ADE" w:rsidRPr="00BF5549" w14:paraId="3084496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8EB3E4F" w14:textId="77777777" w:rsidR="00E40ADE" w:rsidRPr="00BF5549" w:rsidRDefault="00E40ADE" w:rsidP="00F9102C">
            <w:pPr>
              <w:pStyle w:val="TAL"/>
            </w:pPr>
            <w:r w:rsidRPr="00BF5549">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C25CC1" w14:textId="77777777" w:rsidR="00E40ADE" w:rsidRPr="00BF5549" w:rsidRDefault="00E40ADE" w:rsidP="00F9102C">
            <w:pPr>
              <w:pStyle w:val="TAL"/>
            </w:pPr>
            <w:r w:rsidRPr="00BF5549">
              <w:t xml:space="preserve">NR CA / </w:t>
            </w:r>
            <w:proofErr w:type="spellStart"/>
            <w:r w:rsidRPr="00BF5549">
              <w:t>SCell</w:t>
            </w:r>
            <w:proofErr w:type="spellEnd"/>
            <w:r w:rsidRPr="00BF5549">
              <w:t xml:space="preserve">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26D1BD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ED2357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159E3C8" w14:textId="77777777" w:rsidR="00E40ADE" w:rsidRPr="00BF5549" w:rsidRDefault="00E40ADE" w:rsidP="00F9102C">
            <w:pPr>
              <w:pStyle w:val="TAL"/>
            </w:pPr>
            <w:r w:rsidRPr="00BF5549">
              <w:t> </w:t>
            </w:r>
          </w:p>
        </w:tc>
      </w:tr>
      <w:tr w:rsidR="00E40ADE" w:rsidRPr="00BF5549" w14:paraId="3AA20F6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E017EF0" w14:textId="77777777" w:rsidR="00E40ADE" w:rsidRPr="00BF5549" w:rsidRDefault="00E40ADE" w:rsidP="00F9102C">
            <w:pPr>
              <w:pStyle w:val="TAL"/>
            </w:pPr>
            <w:r w:rsidRPr="00BF5549">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A6F9AB2" w14:textId="77777777" w:rsidR="00E40ADE" w:rsidRPr="00BF5549" w:rsidRDefault="00E40ADE" w:rsidP="00F9102C">
            <w:pPr>
              <w:pStyle w:val="TAL"/>
            </w:pPr>
            <w:r w:rsidRPr="00BF5549">
              <w:t xml:space="preserve">NR CA / </w:t>
            </w:r>
            <w:proofErr w:type="spellStart"/>
            <w:r w:rsidRPr="00BF5549">
              <w:t>SCell</w:t>
            </w:r>
            <w:proofErr w:type="spellEnd"/>
            <w:r w:rsidRPr="00BF5549">
              <w:t xml:space="preserve">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8E92E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A5911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8BBE08B" w14:textId="77777777" w:rsidR="00E40ADE" w:rsidRPr="00BF5549" w:rsidRDefault="00E40ADE" w:rsidP="00F9102C">
            <w:pPr>
              <w:pStyle w:val="TAL"/>
            </w:pPr>
            <w:r w:rsidRPr="00BF5549">
              <w:t> </w:t>
            </w:r>
          </w:p>
        </w:tc>
      </w:tr>
      <w:tr w:rsidR="00E40ADE" w:rsidRPr="00BF5549" w14:paraId="38AF8AE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091A" w14:textId="77777777" w:rsidR="00E40ADE" w:rsidRPr="00BF5549" w:rsidRDefault="00E40ADE" w:rsidP="00F9102C">
            <w:pPr>
              <w:pStyle w:val="TAL"/>
            </w:pPr>
            <w:r w:rsidRPr="00BF5549">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B16DD" w14:textId="77777777" w:rsidR="00E40ADE" w:rsidRPr="00BF5549" w:rsidRDefault="00E40ADE" w:rsidP="00F9102C">
            <w:pPr>
              <w:pStyle w:val="TAL"/>
            </w:pPr>
            <w:r w:rsidRPr="00BF5549">
              <w:t xml:space="preserve">NR CA / </w:t>
            </w:r>
            <w:proofErr w:type="spellStart"/>
            <w:r w:rsidRPr="00BF5549">
              <w:t>SCell</w:t>
            </w:r>
            <w:proofErr w:type="spellEnd"/>
            <w:r w:rsidRPr="00BF5549">
              <w:t xml:space="preserve">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99163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F54406" w14:textId="77777777" w:rsidR="00E40ADE" w:rsidRPr="00BF5549" w:rsidRDefault="00E40ADE" w:rsidP="00F9102C">
            <w:pPr>
              <w:pStyle w:val="TAL"/>
            </w:pPr>
            <w:r w:rsidRPr="00BF5549">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F5513" w14:textId="77777777" w:rsidR="00E40ADE" w:rsidRPr="00BF5549" w:rsidRDefault="00E40ADE" w:rsidP="00F9102C">
            <w:pPr>
              <w:pStyle w:val="TAL"/>
            </w:pPr>
            <w:r w:rsidRPr="00BF5549">
              <w:t xml:space="preserve">UEs supporting EN-DC and NR measurements and Event A triggered reporting and intra-band contiguous CA and EN-DC with 2 NR DL carriers and SRB3 </w:t>
            </w:r>
          </w:p>
        </w:tc>
      </w:tr>
      <w:tr w:rsidR="00E40ADE" w:rsidRPr="00BF5549" w14:paraId="4B2843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080F5" w14:textId="77777777" w:rsidR="00E40ADE" w:rsidRPr="00BF5549" w:rsidRDefault="00E40ADE" w:rsidP="00F9102C">
            <w:pPr>
              <w:pStyle w:val="TAL"/>
            </w:pPr>
            <w:r w:rsidRPr="00BF5549">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003F5" w14:textId="77777777" w:rsidR="00E40ADE" w:rsidRPr="00BF5549" w:rsidRDefault="00E40ADE" w:rsidP="00F9102C">
            <w:pPr>
              <w:pStyle w:val="TAL"/>
            </w:pPr>
            <w:r w:rsidRPr="00BF5549">
              <w:t xml:space="preserve">NR CA / </w:t>
            </w:r>
            <w:proofErr w:type="spellStart"/>
            <w:r w:rsidRPr="00BF5549">
              <w:t>SCell</w:t>
            </w:r>
            <w:proofErr w:type="spellEnd"/>
            <w:r w:rsidRPr="00BF5549">
              <w:t xml:space="preserve">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749662"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BA1947" w14:textId="77777777" w:rsidR="00E40ADE" w:rsidRPr="00BF5549" w:rsidRDefault="00E40ADE" w:rsidP="00F9102C">
            <w:pPr>
              <w:pStyle w:val="TAL"/>
            </w:pPr>
            <w:r w:rsidRPr="00BF5549">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686CF2" w14:textId="77777777" w:rsidR="00E40ADE" w:rsidRPr="00BF5549" w:rsidRDefault="00E40ADE" w:rsidP="00F9102C">
            <w:pPr>
              <w:pStyle w:val="TAL"/>
            </w:pPr>
            <w:r w:rsidRPr="00BF5549">
              <w:t>UEs supporting EN-DC and NR measurements and Event A triggered reporting and intra-band non-contiguous CA and EN-DC with 2 NR DL carriers and SRB3</w:t>
            </w:r>
          </w:p>
        </w:tc>
      </w:tr>
      <w:tr w:rsidR="00E40ADE" w:rsidRPr="00BF5549" w14:paraId="68F76E5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53910" w14:textId="77777777" w:rsidR="00E40ADE" w:rsidRPr="00BF5549" w:rsidRDefault="00E40ADE" w:rsidP="00F9102C">
            <w:pPr>
              <w:pStyle w:val="TAL"/>
            </w:pPr>
            <w:r w:rsidRPr="00BF5549">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B12C5" w14:textId="77777777" w:rsidR="00E40ADE" w:rsidRPr="00BF5549" w:rsidRDefault="00E40ADE" w:rsidP="00F9102C">
            <w:pPr>
              <w:pStyle w:val="TAL"/>
            </w:pPr>
            <w:r w:rsidRPr="00BF5549">
              <w:t xml:space="preserve">NR CA / </w:t>
            </w:r>
            <w:proofErr w:type="spellStart"/>
            <w:r w:rsidRPr="00BF5549">
              <w:t>SCell</w:t>
            </w:r>
            <w:proofErr w:type="spellEnd"/>
            <w:r w:rsidRPr="00BF5549">
              <w:t xml:space="preserve">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C085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09370B" w14:textId="77777777" w:rsidR="00E40ADE" w:rsidRPr="00BF5549" w:rsidRDefault="00E40ADE" w:rsidP="00F9102C">
            <w:pPr>
              <w:pStyle w:val="TAL"/>
            </w:pPr>
            <w:r w:rsidRPr="00BF5549">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916C5F" w14:textId="77777777" w:rsidR="00E40ADE" w:rsidRPr="00BF5549" w:rsidRDefault="00E40ADE" w:rsidP="00F9102C">
            <w:pPr>
              <w:pStyle w:val="TAL"/>
            </w:pPr>
            <w:r w:rsidRPr="00BF5549">
              <w:t>UEs supporting EN-DC and NR measurements and Event A triggered reporting and inter-band CA and EN-DC with 2 NR DL carriers and SRB3</w:t>
            </w:r>
          </w:p>
        </w:tc>
      </w:tr>
      <w:tr w:rsidR="00E40ADE" w:rsidRPr="00BF5549" w14:paraId="33423D1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75227FF" w14:textId="77777777" w:rsidR="00E40ADE" w:rsidRPr="00BF5549" w:rsidRDefault="00E40ADE" w:rsidP="00F9102C">
            <w:pPr>
              <w:pStyle w:val="TAL"/>
            </w:pPr>
            <w:r w:rsidRPr="00BF5549">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5D55AA6" w14:textId="77777777" w:rsidR="00E40ADE" w:rsidRPr="00BF5549" w:rsidRDefault="00E40ADE" w:rsidP="00F9102C">
            <w:pPr>
              <w:pStyle w:val="TAL"/>
            </w:pPr>
            <w:r w:rsidRPr="00BF5549">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503534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9E440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1A5733A" w14:textId="77777777" w:rsidR="00E40ADE" w:rsidRPr="00BF5549" w:rsidRDefault="00E40ADE" w:rsidP="00F9102C">
            <w:pPr>
              <w:pStyle w:val="TAL"/>
            </w:pPr>
            <w:r w:rsidRPr="00BF5549">
              <w:t> </w:t>
            </w:r>
          </w:p>
        </w:tc>
      </w:tr>
      <w:tr w:rsidR="00E40ADE" w:rsidRPr="00BF5549" w14:paraId="7DEB8C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F2E0D46" w14:textId="77777777" w:rsidR="00E40ADE" w:rsidRPr="00BF5549" w:rsidRDefault="00E40ADE" w:rsidP="00F9102C">
            <w:pPr>
              <w:pStyle w:val="TAL"/>
            </w:pPr>
            <w:r w:rsidRPr="00BF5549">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4BFE435" w14:textId="77777777" w:rsidR="00E40ADE" w:rsidRPr="00BF5549" w:rsidRDefault="00E40ADE" w:rsidP="00F9102C">
            <w:pPr>
              <w:pStyle w:val="TAL"/>
            </w:pPr>
            <w:r w:rsidRPr="00BF5549">
              <w:t xml:space="preserve">Radio link failure / </w:t>
            </w:r>
            <w:proofErr w:type="spellStart"/>
            <w:r w:rsidRPr="00BF5549">
              <w:t>PSCell</w:t>
            </w:r>
            <w:proofErr w:type="spellEnd"/>
            <w:r w:rsidRPr="00BF5549">
              <w:t xml:space="preserve">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0A2C4C9"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F640C7C"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C3FFD77" w14:textId="77777777" w:rsidR="00E40ADE" w:rsidRPr="00BF5549" w:rsidRDefault="00E40ADE" w:rsidP="00F9102C">
            <w:pPr>
              <w:pStyle w:val="TAL"/>
            </w:pPr>
            <w:r w:rsidRPr="00BF5549">
              <w:t> </w:t>
            </w:r>
          </w:p>
        </w:tc>
      </w:tr>
      <w:tr w:rsidR="00E40ADE" w:rsidRPr="00BF5549" w14:paraId="495A18A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755063" w14:textId="77777777" w:rsidR="00E40ADE" w:rsidRPr="00BF5549" w:rsidRDefault="00E40ADE" w:rsidP="00F9102C">
            <w:pPr>
              <w:pStyle w:val="TAL"/>
            </w:pPr>
            <w:r w:rsidRPr="00BF5549">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9B637" w14:textId="77777777" w:rsidR="00E40ADE" w:rsidRPr="00BF5549" w:rsidRDefault="00E40ADE" w:rsidP="00F9102C">
            <w:pPr>
              <w:pStyle w:val="TAL"/>
            </w:pPr>
            <w:r w:rsidRPr="00BF5549">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0241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A4499C"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A8D0AB" w14:textId="77777777" w:rsidR="00E40ADE" w:rsidRPr="00BF5549" w:rsidRDefault="00E40ADE" w:rsidP="00F9102C">
            <w:pPr>
              <w:pStyle w:val="TAL"/>
            </w:pPr>
            <w:r w:rsidRPr="00BF5549">
              <w:t>UEs supporting EN-DC</w:t>
            </w:r>
          </w:p>
        </w:tc>
      </w:tr>
      <w:tr w:rsidR="00E40ADE" w:rsidRPr="00BF5549" w14:paraId="6E66FF8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705AB2" w14:textId="77777777" w:rsidR="00E40ADE" w:rsidRPr="00BF5549" w:rsidRDefault="00E40ADE" w:rsidP="00F9102C">
            <w:pPr>
              <w:pStyle w:val="TAL"/>
            </w:pPr>
            <w:r w:rsidRPr="00BF5549">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540F98" w14:textId="77777777" w:rsidR="00E40ADE" w:rsidRPr="00BF5549" w:rsidRDefault="00E40ADE" w:rsidP="00F9102C">
            <w:pPr>
              <w:pStyle w:val="TAL"/>
            </w:pPr>
            <w:r w:rsidRPr="00BF5549">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E7052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BD4EDC"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870F6A" w14:textId="77777777" w:rsidR="00E40ADE" w:rsidRPr="00BF5549" w:rsidRDefault="00E40ADE" w:rsidP="00F9102C">
            <w:pPr>
              <w:pStyle w:val="TAL"/>
            </w:pPr>
            <w:r w:rsidRPr="00BF5549">
              <w:t>UEs supporting NR-DC</w:t>
            </w:r>
          </w:p>
        </w:tc>
      </w:tr>
      <w:tr w:rsidR="00E40ADE" w:rsidRPr="00BF5549" w14:paraId="46B480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664D85" w14:textId="77777777" w:rsidR="00E40ADE" w:rsidRPr="00BF5549" w:rsidRDefault="00E40ADE" w:rsidP="00F9102C">
            <w:pPr>
              <w:pStyle w:val="TAL"/>
            </w:pPr>
            <w:r w:rsidRPr="00BF5549">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B88882" w14:textId="77777777" w:rsidR="00E40ADE" w:rsidRPr="00BF5549" w:rsidRDefault="00E40ADE" w:rsidP="00F9102C">
            <w:pPr>
              <w:pStyle w:val="TAL"/>
            </w:pPr>
            <w:r w:rsidRPr="00BF5549">
              <w:t xml:space="preserve">Radio link failure / </w:t>
            </w:r>
            <w:proofErr w:type="spellStart"/>
            <w:r w:rsidRPr="00BF5549">
              <w:t>PSCell</w:t>
            </w:r>
            <w:proofErr w:type="spellEnd"/>
            <w:r w:rsidRPr="00BF5549">
              <w:t xml:space="preserve">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59CEFA"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66165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734F43" w14:textId="77777777" w:rsidR="00E40ADE" w:rsidRPr="00BF5549" w:rsidRDefault="00E40ADE" w:rsidP="00F9102C">
            <w:pPr>
              <w:pStyle w:val="TAL"/>
            </w:pPr>
            <w:r w:rsidRPr="00BF5549">
              <w:t> </w:t>
            </w:r>
          </w:p>
        </w:tc>
      </w:tr>
      <w:tr w:rsidR="00E40ADE" w:rsidRPr="00BF5549" w14:paraId="588CFCE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EB8B3" w14:textId="77777777" w:rsidR="00E40ADE" w:rsidRPr="00BF5549" w:rsidRDefault="00E40ADE" w:rsidP="00F9102C">
            <w:pPr>
              <w:pStyle w:val="TAL"/>
            </w:pPr>
            <w:r w:rsidRPr="00BF5549">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F0773A" w14:textId="77777777" w:rsidR="00E40ADE" w:rsidRPr="00BF5549" w:rsidRDefault="00E40ADE" w:rsidP="00F9102C">
            <w:pPr>
              <w:pStyle w:val="TAL"/>
            </w:pPr>
            <w:r w:rsidRPr="00BF5549">
              <w:t xml:space="preserve">Radio link failure / </w:t>
            </w:r>
            <w:proofErr w:type="spellStart"/>
            <w:r w:rsidRPr="00BF5549">
              <w:t>PSCell</w:t>
            </w:r>
            <w:proofErr w:type="spellEnd"/>
            <w:r w:rsidRPr="00BF5549">
              <w:t xml:space="preserve">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1AE1DC"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577D13"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663F08" w14:textId="77777777" w:rsidR="00E40ADE" w:rsidRPr="00BF5549" w:rsidRDefault="00E40ADE" w:rsidP="00F9102C">
            <w:pPr>
              <w:pStyle w:val="TAL"/>
            </w:pPr>
            <w:r w:rsidRPr="00BF5549">
              <w:t>UEs supporting EN-DC</w:t>
            </w:r>
          </w:p>
        </w:tc>
      </w:tr>
      <w:tr w:rsidR="00E40ADE" w:rsidRPr="00BF5549" w14:paraId="34E39D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D02D4C" w14:textId="77777777" w:rsidR="00E40ADE" w:rsidRPr="00BF5549" w:rsidRDefault="00E40ADE" w:rsidP="00F9102C">
            <w:pPr>
              <w:pStyle w:val="TAL"/>
            </w:pPr>
            <w:r w:rsidRPr="00BF5549">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69998" w14:textId="77777777" w:rsidR="00E40ADE" w:rsidRPr="00BF5549" w:rsidRDefault="00E40ADE" w:rsidP="00F9102C">
            <w:pPr>
              <w:pStyle w:val="TAL"/>
            </w:pPr>
            <w:r w:rsidRPr="00BF5549">
              <w:t xml:space="preserve">Radio link failure / </w:t>
            </w:r>
            <w:proofErr w:type="spellStart"/>
            <w:r w:rsidRPr="00BF5549">
              <w:t>PSCell</w:t>
            </w:r>
            <w:proofErr w:type="spellEnd"/>
            <w:r w:rsidRPr="00BF5549">
              <w:t xml:space="preserve">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1F4604"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DF392"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062C71" w14:textId="77777777" w:rsidR="00E40ADE" w:rsidRPr="00BF5549" w:rsidRDefault="00E40ADE" w:rsidP="00F9102C">
            <w:pPr>
              <w:pStyle w:val="TAL"/>
            </w:pPr>
            <w:r w:rsidRPr="00BF5549">
              <w:t>UEs supporting NR-DC</w:t>
            </w:r>
          </w:p>
        </w:tc>
      </w:tr>
      <w:tr w:rsidR="00E40ADE" w:rsidRPr="00BF5549" w14:paraId="196210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0BF54E" w14:textId="77777777" w:rsidR="00E40ADE" w:rsidRPr="00BF5549" w:rsidRDefault="00E40ADE" w:rsidP="00F9102C">
            <w:pPr>
              <w:pStyle w:val="TAL"/>
            </w:pPr>
            <w:r w:rsidRPr="00BF5549">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CE6A0F" w14:textId="77777777" w:rsidR="00E40ADE" w:rsidRPr="00BF5549" w:rsidRDefault="00E40ADE" w:rsidP="00F9102C">
            <w:pPr>
              <w:pStyle w:val="TAL"/>
            </w:pPr>
            <w:r w:rsidRPr="00BF5549">
              <w:t xml:space="preserve">Radio link failure / </w:t>
            </w:r>
            <w:proofErr w:type="spellStart"/>
            <w:r w:rsidRPr="00BF5549">
              <w:t>rlc-MaxNumRetx</w:t>
            </w:r>
            <w:proofErr w:type="spellEnd"/>
            <w:r w:rsidRPr="00BF5549">
              <w:t xml:space="preserv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C7882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0388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45A1EE" w14:textId="77777777" w:rsidR="00E40ADE" w:rsidRPr="00BF5549" w:rsidRDefault="00E40ADE" w:rsidP="00F9102C">
            <w:pPr>
              <w:pStyle w:val="TAL"/>
            </w:pPr>
            <w:r w:rsidRPr="00BF5549">
              <w:t> </w:t>
            </w:r>
          </w:p>
        </w:tc>
      </w:tr>
      <w:tr w:rsidR="00E40ADE" w:rsidRPr="00BF5549" w14:paraId="7D9617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4BEE8" w14:textId="77777777" w:rsidR="00E40ADE" w:rsidRPr="00BF5549" w:rsidRDefault="00E40ADE" w:rsidP="00F9102C">
            <w:pPr>
              <w:pStyle w:val="TAL"/>
            </w:pPr>
            <w:r w:rsidRPr="00BF5549">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ECBB92" w14:textId="77777777" w:rsidR="00E40ADE" w:rsidRPr="00BF5549" w:rsidRDefault="00E40ADE" w:rsidP="00F9102C">
            <w:pPr>
              <w:pStyle w:val="TAL"/>
            </w:pPr>
            <w:r w:rsidRPr="00BF5549">
              <w:t xml:space="preserve">Radio link failure / </w:t>
            </w:r>
            <w:proofErr w:type="spellStart"/>
            <w:r w:rsidRPr="00BF5549">
              <w:t>rlc-MaxNumRetx</w:t>
            </w:r>
            <w:proofErr w:type="spellEnd"/>
            <w:r w:rsidRPr="00BF5549">
              <w:t xml:space="preserv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4C27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4C3FD"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DFB7AD" w14:textId="77777777" w:rsidR="00E40ADE" w:rsidRPr="00BF5549" w:rsidRDefault="00E40ADE" w:rsidP="00F9102C">
            <w:pPr>
              <w:pStyle w:val="TAL"/>
            </w:pPr>
            <w:r w:rsidRPr="00BF5549">
              <w:t>UEs supporting EN-DC</w:t>
            </w:r>
          </w:p>
        </w:tc>
      </w:tr>
      <w:tr w:rsidR="00E40ADE" w:rsidRPr="00BF5549" w14:paraId="703198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13574B" w14:textId="77777777" w:rsidR="00E40ADE" w:rsidRPr="00BF5549" w:rsidRDefault="00E40ADE" w:rsidP="00F9102C">
            <w:pPr>
              <w:pStyle w:val="TAL"/>
            </w:pPr>
            <w:r w:rsidRPr="00BF5549">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89982" w14:textId="77777777" w:rsidR="00E40ADE" w:rsidRPr="00BF5549" w:rsidRDefault="00E40ADE" w:rsidP="00F9102C">
            <w:pPr>
              <w:pStyle w:val="TAL"/>
            </w:pPr>
            <w:r w:rsidRPr="00BF5549">
              <w:t xml:space="preserve">Radio link failure / </w:t>
            </w:r>
            <w:proofErr w:type="spellStart"/>
            <w:r w:rsidRPr="00BF5549">
              <w:t>rlc-MaxNumRetx</w:t>
            </w:r>
            <w:proofErr w:type="spellEnd"/>
            <w:r w:rsidRPr="00BF5549">
              <w:t xml:space="preserv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5F21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50904"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9BD1" w14:textId="77777777" w:rsidR="00E40ADE" w:rsidRPr="00BF5549" w:rsidRDefault="00E40ADE" w:rsidP="00F9102C">
            <w:pPr>
              <w:pStyle w:val="TAL"/>
            </w:pPr>
            <w:r w:rsidRPr="00BF5549">
              <w:t>UEs supporting NR-DC</w:t>
            </w:r>
          </w:p>
        </w:tc>
      </w:tr>
      <w:tr w:rsidR="00E40ADE" w:rsidRPr="00BF5549" w14:paraId="4F8D99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A3704F" w14:textId="77777777" w:rsidR="00E40ADE" w:rsidRPr="00BF5549" w:rsidRDefault="00E40ADE" w:rsidP="00F9102C">
            <w:pPr>
              <w:pStyle w:val="TAL"/>
            </w:pPr>
            <w:r w:rsidRPr="00BF5549">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86017" w14:textId="77777777" w:rsidR="00E40ADE" w:rsidRPr="00BF5549" w:rsidRDefault="00E40ADE" w:rsidP="00F9102C">
            <w:pPr>
              <w:pStyle w:val="TAL"/>
            </w:pPr>
            <w:r w:rsidRPr="00BF5549">
              <w:t xml:space="preserve">Radio link failure / </w:t>
            </w:r>
            <w:proofErr w:type="spellStart"/>
            <w:r w:rsidRPr="00BF5549">
              <w:t>rlc-MaxNumRetx</w:t>
            </w:r>
            <w:proofErr w:type="spellEnd"/>
            <w:r w:rsidRPr="00BF5549">
              <w:t xml:space="preserve">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B2095"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DBFE2" w14:textId="77777777" w:rsidR="00E40ADE" w:rsidRPr="00BF5549" w:rsidRDefault="00E40ADE" w:rsidP="00F9102C">
            <w:pPr>
              <w:pStyle w:val="TAL"/>
            </w:pPr>
            <w:r w:rsidRPr="00BF5549">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070D14" w14:textId="77777777" w:rsidR="00E40ADE" w:rsidRPr="00BF5549" w:rsidRDefault="00E40ADE" w:rsidP="00F9102C">
            <w:pPr>
              <w:pStyle w:val="TAL"/>
            </w:pPr>
            <w:r w:rsidRPr="00BF5549">
              <w:t>UEs supporting NE-DC</w:t>
            </w:r>
          </w:p>
        </w:tc>
      </w:tr>
      <w:tr w:rsidR="00E40ADE" w:rsidRPr="00BF5549" w14:paraId="1501CB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391B54" w14:textId="77777777" w:rsidR="00E40ADE" w:rsidRPr="00BF5549" w:rsidRDefault="00E40ADE" w:rsidP="00F9102C">
            <w:pPr>
              <w:pStyle w:val="TAL"/>
            </w:pPr>
            <w:r w:rsidRPr="00BF5549">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DA14CB" w14:textId="77777777" w:rsidR="00E40ADE" w:rsidRPr="00BF5549" w:rsidRDefault="00E40ADE" w:rsidP="00F9102C">
            <w:pPr>
              <w:pStyle w:val="TAL"/>
            </w:pPr>
            <w:r w:rsidRPr="00BF5549">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45CA130"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A0886D"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9E9D35" w14:textId="77777777" w:rsidR="00E40ADE" w:rsidRPr="00BF5549" w:rsidRDefault="00E40ADE" w:rsidP="00F9102C">
            <w:pPr>
              <w:pStyle w:val="TAL"/>
            </w:pPr>
            <w:r w:rsidRPr="00BF5549">
              <w:t> </w:t>
            </w:r>
          </w:p>
        </w:tc>
      </w:tr>
      <w:tr w:rsidR="00E40ADE" w:rsidRPr="00BF5549" w14:paraId="16C0DF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4FD66" w14:textId="77777777" w:rsidR="00E40ADE" w:rsidRPr="00BF5549" w:rsidRDefault="00E40ADE" w:rsidP="00F9102C">
            <w:pPr>
              <w:pStyle w:val="TAL"/>
            </w:pPr>
            <w:r w:rsidRPr="00BF5549">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D9D066" w14:textId="77777777" w:rsidR="00E40ADE" w:rsidRPr="00BF5549" w:rsidRDefault="00E40ADE" w:rsidP="00F9102C">
            <w:pPr>
              <w:pStyle w:val="TAL"/>
            </w:pPr>
            <w:r w:rsidRPr="00BF5549">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CC88D"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69307"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834A2A" w14:textId="77777777" w:rsidR="00E40ADE" w:rsidRPr="00BF5549" w:rsidRDefault="00E40ADE" w:rsidP="00F9102C">
            <w:pPr>
              <w:pStyle w:val="TAL"/>
            </w:pPr>
            <w:r w:rsidRPr="00BF5549">
              <w:t>UEs supporting EN-DC</w:t>
            </w:r>
          </w:p>
        </w:tc>
      </w:tr>
      <w:tr w:rsidR="00E40ADE" w:rsidRPr="00BF5549" w14:paraId="1CC423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7DF86" w14:textId="77777777" w:rsidR="00E40ADE" w:rsidRPr="00BF5549" w:rsidRDefault="00E40ADE" w:rsidP="00F9102C">
            <w:pPr>
              <w:pStyle w:val="TAL"/>
            </w:pPr>
            <w:r w:rsidRPr="00BF5549">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6D5CC" w14:textId="77777777" w:rsidR="00E40ADE" w:rsidRPr="00BF5549" w:rsidRDefault="00E40ADE" w:rsidP="00F9102C">
            <w:pPr>
              <w:pStyle w:val="TAL"/>
            </w:pPr>
            <w:r w:rsidRPr="00BF5549">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4BCD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2D6225"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AD758" w14:textId="77777777" w:rsidR="00E40ADE" w:rsidRPr="00BF5549" w:rsidRDefault="00E40ADE" w:rsidP="00F9102C">
            <w:pPr>
              <w:pStyle w:val="TAL"/>
            </w:pPr>
            <w:r w:rsidRPr="00BF5549">
              <w:t>UEs supporting NR-DC</w:t>
            </w:r>
          </w:p>
        </w:tc>
      </w:tr>
      <w:tr w:rsidR="00E40ADE" w:rsidRPr="00BF5549" w14:paraId="314E2E2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9CACAF" w14:textId="77777777" w:rsidR="00E40ADE" w:rsidRPr="00BF5549" w:rsidRDefault="00E40ADE" w:rsidP="00F9102C">
            <w:pPr>
              <w:pStyle w:val="TAL"/>
            </w:pPr>
            <w:r w:rsidRPr="00BF5549">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7BEF" w14:textId="77777777" w:rsidR="00E40ADE" w:rsidRPr="00BF5549" w:rsidRDefault="00E40ADE" w:rsidP="00F9102C">
            <w:pPr>
              <w:pStyle w:val="TAL"/>
            </w:pPr>
            <w:r w:rsidRPr="00BF5549">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448CD"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D9DD8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146407" w14:textId="77777777" w:rsidR="00E40ADE" w:rsidRPr="00BF5549" w:rsidRDefault="00E40ADE" w:rsidP="00F9102C">
            <w:pPr>
              <w:pStyle w:val="TAL"/>
            </w:pPr>
            <w:r w:rsidRPr="00BF5549">
              <w:t> </w:t>
            </w:r>
          </w:p>
        </w:tc>
      </w:tr>
      <w:tr w:rsidR="00E40ADE" w:rsidRPr="00BF5549" w14:paraId="1A9A02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4E085B" w14:textId="77777777" w:rsidR="00E40ADE" w:rsidRPr="00BF5549" w:rsidRDefault="00E40ADE" w:rsidP="00F9102C">
            <w:pPr>
              <w:pStyle w:val="TAL"/>
            </w:pPr>
            <w:r w:rsidRPr="00BF5549">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A351A5"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FDE78"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6458F"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75FFB" w14:textId="77777777" w:rsidR="00E40ADE" w:rsidRPr="00BF5549" w:rsidRDefault="00E40ADE" w:rsidP="00F9102C">
            <w:pPr>
              <w:pStyle w:val="TAL"/>
            </w:pPr>
            <w:r w:rsidRPr="00BF5549">
              <w:t> </w:t>
            </w:r>
          </w:p>
        </w:tc>
      </w:tr>
      <w:tr w:rsidR="00E40ADE" w:rsidRPr="00BF5549" w14:paraId="683E2A6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641B22" w14:textId="77777777" w:rsidR="00E40ADE" w:rsidRPr="00BF5549" w:rsidRDefault="00E40ADE" w:rsidP="00F9102C">
            <w:pPr>
              <w:pStyle w:val="TAL"/>
            </w:pPr>
            <w:r w:rsidRPr="00BF5549">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19AC1" w14:textId="77777777" w:rsidR="00E40ADE" w:rsidRPr="00BF5549" w:rsidRDefault="00E40ADE" w:rsidP="00F9102C">
            <w:pPr>
              <w:pStyle w:val="TAL"/>
            </w:pPr>
            <w:r w:rsidRPr="00BF5549">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4AA8D1"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3B3770"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ACA918A" w14:textId="77777777" w:rsidR="00E40ADE" w:rsidRPr="00BF5549" w:rsidRDefault="00E40ADE" w:rsidP="00F9102C">
            <w:pPr>
              <w:pStyle w:val="TAL"/>
            </w:pPr>
            <w:r w:rsidRPr="00BF5549">
              <w:t> </w:t>
            </w:r>
          </w:p>
        </w:tc>
      </w:tr>
      <w:tr w:rsidR="00E40ADE" w:rsidRPr="00BF5549" w14:paraId="0BE56E8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DB85D" w14:textId="77777777" w:rsidR="00E40ADE" w:rsidRPr="00BF5549" w:rsidRDefault="00E40ADE" w:rsidP="00F9102C">
            <w:pPr>
              <w:pStyle w:val="TAL"/>
            </w:pPr>
            <w:r w:rsidRPr="00BF5549">
              <w:lastRenderedPageBreak/>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6A6CB" w14:textId="77777777" w:rsidR="00E40ADE" w:rsidRPr="00BF5549" w:rsidRDefault="00E40ADE" w:rsidP="00F9102C">
            <w:pPr>
              <w:pStyle w:val="TAL"/>
            </w:pPr>
            <w:r w:rsidRPr="00BF5549">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99FDF"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71DF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501DD" w14:textId="77777777" w:rsidR="00E40ADE" w:rsidRPr="00BF5549" w:rsidRDefault="00E40ADE" w:rsidP="00F9102C">
            <w:pPr>
              <w:pStyle w:val="TAL"/>
            </w:pPr>
            <w:r w:rsidRPr="00BF5549">
              <w:t> </w:t>
            </w:r>
          </w:p>
        </w:tc>
      </w:tr>
      <w:tr w:rsidR="00E40ADE" w:rsidRPr="00BF5549" w14:paraId="607CCC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CDF274" w14:textId="77777777" w:rsidR="00E40ADE" w:rsidRPr="00BF5549" w:rsidRDefault="00E40ADE" w:rsidP="00F9102C">
            <w:pPr>
              <w:pStyle w:val="TAL"/>
            </w:pPr>
            <w:r w:rsidRPr="00BF5549">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DB3BEF" w14:textId="77777777" w:rsidR="00E40ADE" w:rsidRPr="00BF5549" w:rsidRDefault="00E40ADE" w:rsidP="00F9102C">
            <w:pPr>
              <w:pStyle w:val="TAL"/>
            </w:pPr>
            <w:r w:rsidRPr="00BF5549">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9719F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CBDFEA"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59DCEA" w14:textId="77777777" w:rsidR="00E40ADE" w:rsidRPr="00BF5549" w:rsidRDefault="00E40ADE" w:rsidP="00F9102C">
            <w:pPr>
              <w:pStyle w:val="TAL"/>
            </w:pPr>
            <w:r w:rsidRPr="00BF5549">
              <w:t> </w:t>
            </w:r>
          </w:p>
        </w:tc>
      </w:tr>
      <w:tr w:rsidR="00E40ADE" w:rsidRPr="00BF5549" w14:paraId="295FFE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C705F7" w14:textId="77777777" w:rsidR="00E40ADE" w:rsidRPr="00BF5549" w:rsidRDefault="00E40ADE" w:rsidP="00F9102C">
            <w:pPr>
              <w:pStyle w:val="TAL"/>
            </w:pPr>
            <w:r w:rsidRPr="00BF5549">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3C9B04" w14:textId="77777777" w:rsidR="00E40ADE" w:rsidRPr="00BF5549" w:rsidRDefault="00E40ADE" w:rsidP="00F9102C">
            <w:pPr>
              <w:pStyle w:val="TAL"/>
            </w:pPr>
            <w:r w:rsidRPr="00BF5549">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13AA77"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7F720B" w14:textId="77777777" w:rsidR="00E40ADE" w:rsidRPr="00BF5549" w:rsidRDefault="00E40ADE" w:rsidP="00F9102C">
            <w:pPr>
              <w:pStyle w:val="TAL"/>
            </w:pPr>
            <w:r w:rsidRPr="00BF5549">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46EF87" w14:textId="77777777" w:rsidR="00E40ADE" w:rsidRPr="00BF5549" w:rsidRDefault="00E40ADE" w:rsidP="00F9102C">
            <w:pPr>
              <w:pStyle w:val="TAL"/>
            </w:pPr>
            <w:r w:rsidRPr="00BF5549">
              <w:t>UEs supporting 5G Core and EN-DC with NR shared spectrum channel access</w:t>
            </w:r>
            <w:r w:rsidRPr="00BF5549">
              <w:rPr>
                <w:rFonts w:cs="Arial"/>
                <w:sz w:val="16"/>
                <w:szCs w:val="16"/>
              </w:rPr>
              <w:t xml:space="preserve"> and UL LBT Failure Detection and Recovery</w:t>
            </w:r>
          </w:p>
        </w:tc>
      </w:tr>
      <w:tr w:rsidR="00E40ADE" w:rsidRPr="00BF5549" w14:paraId="6091BC3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69396" w14:textId="77777777" w:rsidR="00E40ADE" w:rsidRPr="00BF5549" w:rsidRDefault="00E40ADE" w:rsidP="00F9102C">
            <w:pPr>
              <w:pStyle w:val="TAL"/>
            </w:pPr>
            <w:r w:rsidRPr="00BF5549">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48CC31" w14:textId="77777777" w:rsidR="00E40ADE" w:rsidRPr="00BF5549" w:rsidRDefault="00E40ADE" w:rsidP="00F9102C">
            <w:pPr>
              <w:pStyle w:val="TAL"/>
            </w:pPr>
            <w:r w:rsidRPr="00BF5549">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CE407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7502" w14:textId="77777777" w:rsidR="00E40ADE" w:rsidRPr="00BF5549" w:rsidRDefault="00E40ADE" w:rsidP="00F9102C">
            <w:pPr>
              <w:pStyle w:val="TAL"/>
            </w:pPr>
            <w:r w:rsidRPr="00BF5549">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14C9E2" w14:textId="77777777" w:rsidR="00E40ADE" w:rsidRPr="00BF5549" w:rsidRDefault="00E40ADE" w:rsidP="00F9102C">
            <w:pPr>
              <w:pStyle w:val="TAL"/>
            </w:pPr>
            <w:r w:rsidRPr="00BF5549">
              <w:t>UEs supporting 5G Core and NR-DC with NR shared spectrum channel access</w:t>
            </w:r>
            <w:r w:rsidRPr="00BF5549">
              <w:rPr>
                <w:rFonts w:cs="Arial"/>
                <w:sz w:val="16"/>
                <w:szCs w:val="16"/>
              </w:rPr>
              <w:t xml:space="preserve"> and UL LBT Failure Detection and Recovery</w:t>
            </w:r>
          </w:p>
        </w:tc>
      </w:tr>
      <w:tr w:rsidR="00E40ADE" w:rsidRPr="00BF5549" w14:paraId="69FAAA1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1ED7C84" w14:textId="77777777" w:rsidR="00E40ADE" w:rsidRPr="00BF5549" w:rsidRDefault="00E40ADE" w:rsidP="00F9102C">
            <w:pPr>
              <w:pStyle w:val="TAL"/>
            </w:pPr>
            <w:r w:rsidRPr="00BF5549">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ECEB031" w14:textId="77777777" w:rsidR="00E40ADE" w:rsidRPr="00BF5549" w:rsidRDefault="00E40ADE" w:rsidP="00F9102C">
            <w:pPr>
              <w:pStyle w:val="TAL"/>
            </w:pPr>
            <w:r w:rsidRPr="00BF5549">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A4A124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AC1CC4"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3D83F22" w14:textId="77777777" w:rsidR="00E40ADE" w:rsidRPr="00BF5549" w:rsidRDefault="00E40ADE" w:rsidP="00F9102C">
            <w:pPr>
              <w:pStyle w:val="TAL"/>
            </w:pPr>
            <w:r w:rsidRPr="00BF5549">
              <w:t> </w:t>
            </w:r>
          </w:p>
        </w:tc>
      </w:tr>
      <w:tr w:rsidR="00E40ADE" w:rsidRPr="00BF5549" w14:paraId="2D6311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5CB4D6" w14:textId="77777777" w:rsidR="00E40ADE" w:rsidRPr="00BF5549" w:rsidRDefault="00E40ADE" w:rsidP="00F9102C">
            <w:pPr>
              <w:pStyle w:val="TAL"/>
            </w:pPr>
            <w:r w:rsidRPr="00BF5549">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F924638" w14:textId="77777777" w:rsidR="00E40ADE" w:rsidRPr="00BF5549" w:rsidRDefault="00E40ADE" w:rsidP="00F9102C">
            <w:pPr>
              <w:pStyle w:val="TAL"/>
            </w:pPr>
            <w:r w:rsidRPr="00BF5549">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99C88F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53F558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9C1082A" w14:textId="77777777" w:rsidR="00E40ADE" w:rsidRPr="00BF5549" w:rsidRDefault="00E40ADE" w:rsidP="00F9102C">
            <w:pPr>
              <w:pStyle w:val="TAL"/>
            </w:pPr>
            <w:r w:rsidRPr="00BF5549">
              <w:t> </w:t>
            </w:r>
          </w:p>
        </w:tc>
      </w:tr>
      <w:tr w:rsidR="00E40ADE" w:rsidRPr="00BF5549" w14:paraId="4095E8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C9862A4" w14:textId="77777777" w:rsidR="00E40ADE" w:rsidRPr="00BF5549" w:rsidRDefault="00E40ADE" w:rsidP="00F9102C">
            <w:pPr>
              <w:pStyle w:val="TAL"/>
            </w:pPr>
            <w:r w:rsidRPr="00BF5549">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0D0D0A7E" w14:textId="77777777" w:rsidR="00E40ADE" w:rsidRPr="00BF5549" w:rsidRDefault="00E40ADE" w:rsidP="00F9102C">
            <w:pPr>
              <w:pStyle w:val="TAL"/>
            </w:pPr>
            <w:r w:rsidRPr="00BF5549">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858403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7CA5546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DA3D100" w14:textId="77777777" w:rsidR="00E40ADE" w:rsidRPr="00BF5549" w:rsidRDefault="00E40ADE" w:rsidP="00F9102C">
            <w:pPr>
              <w:pStyle w:val="TAL"/>
            </w:pPr>
            <w:r w:rsidRPr="00BF5549">
              <w:t> </w:t>
            </w:r>
          </w:p>
        </w:tc>
      </w:tr>
      <w:tr w:rsidR="00E40ADE" w:rsidRPr="00BF5549" w14:paraId="04422B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BFE2C" w14:textId="77777777" w:rsidR="00E40ADE" w:rsidRPr="00BF5549" w:rsidRDefault="00E40ADE" w:rsidP="00F9102C">
            <w:pPr>
              <w:pStyle w:val="TAL"/>
            </w:pPr>
            <w:r w:rsidRPr="00BF5549">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2C1CA" w14:textId="77777777" w:rsidR="00E40ADE" w:rsidRPr="00BF5549" w:rsidRDefault="00E40ADE" w:rsidP="00F9102C">
            <w:pPr>
              <w:pStyle w:val="TAL"/>
            </w:pPr>
            <w:r w:rsidRPr="00BF5549">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13A20"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7FAC01" w14:textId="77777777" w:rsidR="00E40ADE" w:rsidRPr="00BF5549" w:rsidRDefault="00E40ADE" w:rsidP="00F9102C">
            <w:pPr>
              <w:pStyle w:val="TAL"/>
            </w:pPr>
            <w:r w:rsidRPr="00BF5549">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F655B1" w14:textId="77777777" w:rsidR="00E40ADE" w:rsidRPr="00BF5549" w:rsidRDefault="00E40ADE" w:rsidP="00F9102C">
            <w:pPr>
              <w:pStyle w:val="TAL"/>
            </w:pPr>
            <w:r w:rsidRPr="00BF5549">
              <w:t>UEs supporting EN-DC and SRB3 and intra-band contiguous CA and CA-based PDCP duplication over MCG or SCG DRB and EN-DC with 2 NR UL carriers</w:t>
            </w:r>
          </w:p>
        </w:tc>
      </w:tr>
      <w:tr w:rsidR="00E40ADE" w:rsidRPr="00BF5549" w14:paraId="249BD79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9D9E6" w14:textId="77777777" w:rsidR="00E40ADE" w:rsidRPr="00BF5549" w:rsidRDefault="00E40ADE" w:rsidP="00F9102C">
            <w:pPr>
              <w:pStyle w:val="TAL"/>
            </w:pPr>
            <w:r w:rsidRPr="00BF5549">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94065" w14:textId="77777777" w:rsidR="00E40ADE" w:rsidRPr="00BF5549" w:rsidRDefault="00E40ADE" w:rsidP="00F9102C">
            <w:pPr>
              <w:pStyle w:val="TAL"/>
            </w:pPr>
            <w:r w:rsidRPr="00BF5549">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835A3"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CE8AFA" w14:textId="77777777" w:rsidR="00E40ADE" w:rsidRPr="00BF5549" w:rsidRDefault="00E40ADE" w:rsidP="00F9102C">
            <w:pPr>
              <w:pStyle w:val="TAL"/>
            </w:pPr>
            <w:r w:rsidRPr="00BF5549">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B66DB7" w14:textId="77777777" w:rsidR="00E40ADE" w:rsidRPr="00BF5549" w:rsidRDefault="00E40ADE" w:rsidP="00F9102C">
            <w:pPr>
              <w:pStyle w:val="TAL"/>
            </w:pPr>
            <w:r w:rsidRPr="00BF5549">
              <w:t>UEs supporting EN-DC and SRB3 and inter-band CA and CA-based PDCP duplication over MCG or SCG DRB and EN-DC with 2 NR UL carriers</w:t>
            </w:r>
          </w:p>
        </w:tc>
      </w:tr>
      <w:tr w:rsidR="00E40ADE" w:rsidRPr="00BF5549" w14:paraId="40319F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AB0BC9" w14:textId="77777777" w:rsidR="00E40ADE" w:rsidRPr="00BF5549" w:rsidRDefault="00E40ADE" w:rsidP="00F9102C">
            <w:pPr>
              <w:pStyle w:val="TAL"/>
            </w:pPr>
            <w:r w:rsidRPr="00BF5549">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EFD386" w14:textId="77777777" w:rsidR="00E40ADE" w:rsidRPr="00BF5549" w:rsidRDefault="00E40ADE" w:rsidP="00F9102C">
            <w:pPr>
              <w:pStyle w:val="TAL"/>
            </w:pPr>
            <w:r w:rsidRPr="00BF5549">
              <w:t xml:space="preserve">Failure information / RLC failure / SCG / EN-DC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6351"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F8F7A3" w14:textId="77777777" w:rsidR="00E40ADE" w:rsidRPr="00BF5549" w:rsidRDefault="00E40ADE" w:rsidP="00F9102C">
            <w:pPr>
              <w:pStyle w:val="TAL"/>
            </w:pPr>
            <w:r w:rsidRPr="00BF5549">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41178F" w14:textId="77777777" w:rsidR="00E40ADE" w:rsidRPr="00BF5549" w:rsidRDefault="00E40ADE" w:rsidP="00F9102C">
            <w:pPr>
              <w:pStyle w:val="TAL"/>
            </w:pPr>
            <w:r w:rsidRPr="00BF5549">
              <w:t>UEs supporting EN-DC and SRB3 and intra-band non-contiguous CA and CA-based PDCP duplication over MCG or SCG DRB and EN-DC with 2 NR UL carriers</w:t>
            </w:r>
          </w:p>
        </w:tc>
      </w:tr>
      <w:tr w:rsidR="00E40ADE" w:rsidRPr="00BF5549" w14:paraId="1E7D675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C6367C" w14:textId="77777777" w:rsidR="00E40ADE" w:rsidRPr="00BF5549" w:rsidRDefault="00E40ADE" w:rsidP="00F9102C">
            <w:pPr>
              <w:pStyle w:val="TAL"/>
            </w:pPr>
            <w:r w:rsidRPr="00BF5549">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31252012" w14:textId="77777777" w:rsidR="00E40ADE" w:rsidRPr="00BF5549" w:rsidRDefault="00E40ADE" w:rsidP="00F9102C">
            <w:pPr>
              <w:pStyle w:val="TAL"/>
            </w:pPr>
            <w:r w:rsidRPr="00BF5549">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784C1107"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36261E"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D610804" w14:textId="77777777" w:rsidR="00E40ADE" w:rsidRPr="00BF5549" w:rsidRDefault="00E40ADE" w:rsidP="00F9102C">
            <w:pPr>
              <w:pStyle w:val="TAL"/>
            </w:pPr>
            <w:r w:rsidRPr="00BF5549">
              <w:t> </w:t>
            </w:r>
          </w:p>
        </w:tc>
      </w:tr>
      <w:tr w:rsidR="00E40ADE" w:rsidRPr="00BF5549" w14:paraId="1A41BB7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F2E919" w14:textId="77777777" w:rsidR="00E40ADE" w:rsidRPr="00BF5549" w:rsidRDefault="00E40ADE" w:rsidP="00F9102C">
            <w:pPr>
              <w:pStyle w:val="TAL"/>
            </w:pPr>
            <w:r w:rsidRPr="00BF5549">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E53228" w14:textId="77777777" w:rsidR="00E40ADE" w:rsidRPr="00BF5549" w:rsidRDefault="00E40ADE" w:rsidP="00F9102C">
            <w:pPr>
              <w:pStyle w:val="TAL"/>
            </w:pPr>
            <w:r w:rsidRPr="00BF5549">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C20CB6"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6E7656" w14:textId="77777777" w:rsidR="00E40ADE" w:rsidRPr="00BF5549" w:rsidRDefault="00E40ADE" w:rsidP="00F9102C">
            <w:pPr>
              <w:pStyle w:val="TAL"/>
            </w:pPr>
            <w:r w:rsidRPr="00BF5549">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BEA160" w14:textId="77777777" w:rsidR="00E40ADE" w:rsidRPr="00BF5549" w:rsidRDefault="00E40ADE" w:rsidP="00F9102C">
            <w:pPr>
              <w:pStyle w:val="TAL"/>
            </w:pPr>
            <w:r w:rsidRPr="00BF5549">
              <w:t>UEs supporting NR-DC and SRB3 and intra-band contiguous CA and CA-based PDCP duplication over MCG or SCG DRB and UL NR CA with 2 carriers</w:t>
            </w:r>
          </w:p>
        </w:tc>
      </w:tr>
      <w:tr w:rsidR="00E40ADE" w:rsidRPr="00BF5549" w14:paraId="02131EA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C0902D" w14:textId="77777777" w:rsidR="00E40ADE" w:rsidRPr="00BF5549" w:rsidRDefault="00E40ADE" w:rsidP="00F9102C">
            <w:pPr>
              <w:pStyle w:val="TAL"/>
            </w:pPr>
            <w:r w:rsidRPr="00BF5549">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7FC0C" w14:textId="77777777" w:rsidR="00E40ADE" w:rsidRPr="00BF5549" w:rsidRDefault="00E40ADE" w:rsidP="00F9102C">
            <w:pPr>
              <w:pStyle w:val="TAL"/>
            </w:pPr>
            <w:r w:rsidRPr="00BF5549">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D08D7"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88E796" w14:textId="77777777" w:rsidR="00E40ADE" w:rsidRPr="00BF5549" w:rsidRDefault="00E40ADE" w:rsidP="00F9102C">
            <w:pPr>
              <w:pStyle w:val="TAL"/>
            </w:pPr>
            <w:r w:rsidRPr="00BF5549">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94A46" w14:textId="77777777" w:rsidR="00E40ADE" w:rsidRPr="00BF5549" w:rsidRDefault="00E40ADE" w:rsidP="00F9102C">
            <w:pPr>
              <w:pStyle w:val="TAL"/>
            </w:pPr>
            <w:r w:rsidRPr="00BF5549">
              <w:t>UEs supporting NR-DC and SRB3 and inter-band CA and CA-based PDCP duplication over MCG or SCG DRB and UL NR CA with 2 carriers</w:t>
            </w:r>
          </w:p>
        </w:tc>
      </w:tr>
      <w:tr w:rsidR="00E40ADE" w:rsidRPr="00BF5549" w14:paraId="01D2676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C6BA6" w14:textId="77777777" w:rsidR="00E40ADE" w:rsidRPr="00BF5549" w:rsidRDefault="00E40ADE" w:rsidP="00F9102C">
            <w:pPr>
              <w:pStyle w:val="TAL"/>
            </w:pPr>
            <w:r w:rsidRPr="00BF5549">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0A9DDE" w14:textId="77777777" w:rsidR="00E40ADE" w:rsidRPr="00BF5549" w:rsidRDefault="00E40ADE" w:rsidP="00F9102C">
            <w:pPr>
              <w:pStyle w:val="TAL"/>
            </w:pPr>
            <w:r w:rsidRPr="00BF5549">
              <w:t xml:space="preserve">Failure information / RLC failure / SCG / NR-DC / Intra-band </w:t>
            </w:r>
            <w:proofErr w:type="gramStart"/>
            <w:r w:rsidRPr="00BF5549">
              <w:t>non Contiguous</w:t>
            </w:r>
            <w:proofErr w:type="gramEnd"/>
            <w:r w:rsidRPr="00BF5549">
              <w:t xml:space="preserve">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5720F8"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98A356" w14:textId="77777777" w:rsidR="00E40ADE" w:rsidRPr="00BF5549" w:rsidRDefault="00E40ADE" w:rsidP="00F9102C">
            <w:pPr>
              <w:pStyle w:val="TAL"/>
            </w:pPr>
            <w:r w:rsidRPr="00BF5549">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BEDA88" w14:textId="77777777" w:rsidR="00E40ADE" w:rsidRPr="00BF5549" w:rsidRDefault="00E40ADE" w:rsidP="00F9102C">
            <w:pPr>
              <w:pStyle w:val="TAL"/>
            </w:pPr>
            <w:r w:rsidRPr="00BF5549">
              <w:t>UEs supporting NR-DC and SRB3 and intra-band non-contiguous CA and CA-based PDCP duplication over MCG or SCG DRB and UL NR CA with 2 carriers</w:t>
            </w:r>
          </w:p>
        </w:tc>
      </w:tr>
      <w:tr w:rsidR="00E40ADE" w:rsidRPr="00BF5549" w14:paraId="3C0F85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7FD5A5A4" w14:textId="77777777" w:rsidR="00E40ADE" w:rsidRPr="00BF5549" w:rsidRDefault="00E40ADE" w:rsidP="00F9102C">
            <w:pPr>
              <w:pStyle w:val="TAL"/>
            </w:pPr>
            <w:r w:rsidRPr="00BF5549">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24092DF" w14:textId="77777777" w:rsidR="00E40ADE" w:rsidRPr="00BF5549" w:rsidRDefault="00E40ADE" w:rsidP="00F9102C">
            <w:pPr>
              <w:pStyle w:val="TAL"/>
            </w:pPr>
            <w:r w:rsidRPr="00BF5549">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424F3D0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4E4B1A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47FF610" w14:textId="77777777" w:rsidR="00E40ADE" w:rsidRPr="00BF5549" w:rsidRDefault="00E40ADE" w:rsidP="00F9102C">
            <w:pPr>
              <w:pStyle w:val="TAL"/>
            </w:pPr>
            <w:r w:rsidRPr="00BF5549">
              <w:t> </w:t>
            </w:r>
          </w:p>
        </w:tc>
      </w:tr>
      <w:tr w:rsidR="00E40ADE" w:rsidRPr="00BF5549" w14:paraId="5B43EC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880ABA" w14:textId="77777777" w:rsidR="00E40ADE" w:rsidRPr="00BF5549" w:rsidRDefault="00E40ADE" w:rsidP="00F9102C">
            <w:pPr>
              <w:pStyle w:val="TAL"/>
            </w:pPr>
            <w:r w:rsidRPr="00BF5549">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042FC" w14:textId="77777777" w:rsidR="00E40ADE" w:rsidRPr="00BF5549" w:rsidRDefault="00E40ADE" w:rsidP="00F9102C">
            <w:pPr>
              <w:pStyle w:val="TAL"/>
            </w:pPr>
            <w:r w:rsidRPr="00BF5549">
              <w:t xml:space="preserve">Processing delay / </w:t>
            </w:r>
            <w:proofErr w:type="spellStart"/>
            <w:r w:rsidRPr="00BF5549">
              <w:t>PSCell</w:t>
            </w:r>
            <w:proofErr w:type="spellEnd"/>
            <w:r w:rsidRPr="00BF5549">
              <w:t xml:space="preserve">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686FA"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4FEF5" w14:textId="77777777" w:rsidR="00E40ADE" w:rsidRPr="00BF5549" w:rsidRDefault="00E40ADE" w:rsidP="00F9102C">
            <w:pPr>
              <w:pStyle w:val="TAL"/>
            </w:pPr>
            <w:r w:rsidRPr="00BF5549">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45EA8C" w14:textId="77777777" w:rsidR="00E40ADE" w:rsidRPr="00BF5549" w:rsidRDefault="00E40ADE" w:rsidP="00F9102C">
            <w:pPr>
              <w:pStyle w:val="TAL"/>
            </w:pPr>
            <w:r w:rsidRPr="00BF5549">
              <w:t>UEs supporting EN-DC</w:t>
            </w:r>
          </w:p>
        </w:tc>
      </w:tr>
      <w:tr w:rsidR="00E40ADE" w:rsidRPr="00BF5549" w14:paraId="1ABEC8B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C67DC9" w14:textId="77777777" w:rsidR="00E40ADE" w:rsidRPr="00BF5549" w:rsidRDefault="00E40ADE" w:rsidP="00F9102C">
            <w:pPr>
              <w:pStyle w:val="TAL"/>
            </w:pPr>
            <w:r w:rsidRPr="00BF5549">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47304" w14:textId="77777777" w:rsidR="00E40ADE" w:rsidRPr="00BF5549" w:rsidRDefault="00E40ADE" w:rsidP="00F9102C">
            <w:pPr>
              <w:pStyle w:val="TAL"/>
            </w:pPr>
            <w:r w:rsidRPr="00BF5549">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4D48FB" w14:textId="77777777" w:rsidR="00E40ADE" w:rsidRPr="00BF5549" w:rsidRDefault="00E40ADE" w:rsidP="00F9102C">
            <w:pPr>
              <w:pStyle w:val="TAL"/>
            </w:pPr>
            <w:r w:rsidRPr="00BF5549">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F587A5" w14:textId="77777777" w:rsidR="00E40ADE" w:rsidRPr="00BF5549" w:rsidRDefault="00E40ADE" w:rsidP="00F9102C">
            <w:pPr>
              <w:pStyle w:val="TAL"/>
            </w:pPr>
            <w:r w:rsidRPr="00BF5549">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61A333" w14:textId="77777777" w:rsidR="00E40ADE" w:rsidRPr="00BF5549" w:rsidRDefault="00E40ADE" w:rsidP="00F9102C">
            <w:pPr>
              <w:pStyle w:val="TAL"/>
            </w:pPr>
            <w:r w:rsidRPr="00BF5549">
              <w:t>UEs supporting NR-DC</w:t>
            </w:r>
          </w:p>
        </w:tc>
      </w:tr>
      <w:tr w:rsidR="00E40ADE" w:rsidRPr="00BF5549" w14:paraId="1F3E52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64788" w14:textId="77777777" w:rsidR="00E40ADE" w:rsidRPr="00BF5549" w:rsidRDefault="00E40ADE" w:rsidP="00F9102C">
            <w:pPr>
              <w:pStyle w:val="TAL"/>
            </w:pPr>
            <w:r w:rsidRPr="00BF5549">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92F157" w14:textId="77777777" w:rsidR="00E40ADE" w:rsidRPr="00BF5549" w:rsidRDefault="00E40ADE" w:rsidP="00F9102C">
            <w:pPr>
              <w:pStyle w:val="TAL"/>
            </w:pPr>
            <w:r w:rsidRPr="00BF5549">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74A3"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48FEC" w14:textId="77777777" w:rsidR="00E40ADE" w:rsidRPr="00BF5549" w:rsidRDefault="00E40ADE" w:rsidP="00F9102C">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B20A34" w14:textId="77777777" w:rsidR="00E40ADE" w:rsidRPr="00BF5549" w:rsidRDefault="00E40ADE" w:rsidP="00F9102C">
            <w:pPr>
              <w:pStyle w:val="TAL"/>
            </w:pPr>
            <w:r w:rsidRPr="00BF5549">
              <w:t>UEs supporting 5G Core and NR-DC and RRC_INACTIVE and (re-)configuration of an SCG during the resume procedure.</w:t>
            </w:r>
          </w:p>
        </w:tc>
      </w:tr>
      <w:tr w:rsidR="00E40ADE" w:rsidRPr="00BF5549" w14:paraId="6203A3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500D087" w14:textId="77777777" w:rsidR="00E40ADE" w:rsidRPr="00BF5549" w:rsidRDefault="00E40ADE" w:rsidP="00F9102C">
            <w:pPr>
              <w:pStyle w:val="TAL"/>
            </w:pPr>
            <w:r w:rsidRPr="00BF5549">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B4C90DF" w14:textId="77777777" w:rsidR="00E40ADE" w:rsidRPr="00BF5549" w:rsidRDefault="00E40ADE" w:rsidP="00F9102C">
            <w:pPr>
              <w:pStyle w:val="TAL"/>
            </w:pPr>
            <w:r w:rsidRPr="00BF5549">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35EC64E"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5EA6B97"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2E3DBF" w14:textId="77777777" w:rsidR="00E40ADE" w:rsidRPr="00BF5549" w:rsidRDefault="00E40ADE" w:rsidP="00F9102C">
            <w:pPr>
              <w:pStyle w:val="TAL"/>
            </w:pPr>
            <w:r w:rsidRPr="00BF5549">
              <w:t> </w:t>
            </w:r>
          </w:p>
        </w:tc>
      </w:tr>
      <w:tr w:rsidR="00E40ADE" w:rsidRPr="00BF5549" w14:paraId="599482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71A6A" w14:textId="77777777" w:rsidR="00E40ADE" w:rsidRPr="00BF5549" w:rsidRDefault="00E40ADE" w:rsidP="00F9102C">
            <w:pPr>
              <w:pStyle w:val="TAL"/>
            </w:pPr>
            <w:r w:rsidRPr="00BF5549">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AD3071" w14:textId="77777777" w:rsidR="00E40ADE" w:rsidRPr="00BF5549" w:rsidRDefault="00E40ADE" w:rsidP="00F9102C">
            <w:pPr>
              <w:pStyle w:val="TAL"/>
            </w:pPr>
            <w:r w:rsidRPr="00BF5549">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285A6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203AB0" w14:textId="77777777" w:rsidR="00E40ADE" w:rsidRPr="00BF5549" w:rsidRDefault="00E40ADE" w:rsidP="00F9102C">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87104" w14:textId="77777777" w:rsidR="00E40ADE" w:rsidRPr="00BF5549" w:rsidRDefault="00E40ADE" w:rsidP="00F9102C">
            <w:pPr>
              <w:pStyle w:val="TAL"/>
            </w:pPr>
            <w:r w:rsidRPr="00BF5549">
              <w:t>UEs supporting EN-DC and Idle/Inactive Measurements</w:t>
            </w:r>
          </w:p>
        </w:tc>
      </w:tr>
      <w:tr w:rsidR="00E40ADE" w:rsidRPr="00BF5549" w14:paraId="611F84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8AC8" w14:textId="77777777" w:rsidR="00E40ADE" w:rsidRPr="00BF5549" w:rsidRDefault="00E40ADE" w:rsidP="00F9102C">
            <w:pPr>
              <w:pStyle w:val="TAL"/>
            </w:pPr>
            <w:r w:rsidRPr="00BF5549">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6E343" w14:textId="77777777" w:rsidR="00E40ADE" w:rsidRPr="00BF5549" w:rsidRDefault="00E40ADE" w:rsidP="00F9102C">
            <w:pPr>
              <w:pStyle w:val="TAL"/>
            </w:pPr>
            <w:r w:rsidRPr="00BF5549">
              <w:t xml:space="preserve">Idle/Inactive measurements / Idle mode / EN-DC / </w:t>
            </w:r>
            <w:proofErr w:type="spellStart"/>
            <w:r w:rsidRPr="00BF5549">
              <w:t>RRCConnectionRelease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B8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A24BD" w14:textId="77777777" w:rsidR="00E40ADE" w:rsidRPr="00BF5549" w:rsidRDefault="00E40ADE" w:rsidP="00F9102C">
            <w:pPr>
              <w:pStyle w:val="TAL"/>
            </w:pPr>
            <w:r w:rsidRPr="00BF5549">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02B72" w14:textId="77777777" w:rsidR="00E40ADE" w:rsidRPr="00BF5549" w:rsidRDefault="00E40ADE" w:rsidP="00F9102C">
            <w:pPr>
              <w:pStyle w:val="TAL"/>
            </w:pPr>
            <w:r w:rsidRPr="00BF5549">
              <w:t>UEs supporting EN-DC and Idle/Inactive Measurements</w:t>
            </w:r>
          </w:p>
        </w:tc>
      </w:tr>
      <w:tr w:rsidR="00E40ADE" w:rsidRPr="00BF5549" w14:paraId="7EB83F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B761A" w14:textId="77777777" w:rsidR="00E40ADE" w:rsidRPr="00BF5549" w:rsidRDefault="00E40ADE" w:rsidP="00F9102C">
            <w:pPr>
              <w:pStyle w:val="TAL"/>
            </w:pPr>
            <w:r w:rsidRPr="00BF5549">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E751F" w14:textId="77777777" w:rsidR="00E40ADE" w:rsidRPr="00BF5549" w:rsidRDefault="00E40ADE" w:rsidP="00F9102C">
            <w:pPr>
              <w:pStyle w:val="TAL"/>
            </w:pPr>
            <w:r w:rsidRPr="00BF5549">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01084"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463ACC" w14:textId="77777777" w:rsidR="00E40ADE" w:rsidRPr="00BF5549" w:rsidRDefault="00E40ADE" w:rsidP="00F9102C">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A6958" w14:textId="77777777" w:rsidR="00E40ADE" w:rsidRPr="00BF5549" w:rsidRDefault="00E40ADE" w:rsidP="00F9102C">
            <w:pPr>
              <w:pStyle w:val="TAL"/>
            </w:pPr>
            <w:r w:rsidRPr="00BF5549">
              <w:t>UEs supporting 5G Core, E-UTRA, RRC_INACTIVE and Idle/Inactive Measurements</w:t>
            </w:r>
          </w:p>
        </w:tc>
      </w:tr>
      <w:tr w:rsidR="00E40ADE" w:rsidRPr="00BF5549" w14:paraId="386354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699007" w14:textId="77777777" w:rsidR="00E40ADE" w:rsidRPr="00BF5549" w:rsidRDefault="00E40ADE" w:rsidP="00F9102C">
            <w:pPr>
              <w:pStyle w:val="TAL"/>
            </w:pPr>
            <w:r w:rsidRPr="00BF5549">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75E18" w14:textId="77777777" w:rsidR="00E40ADE" w:rsidRPr="00BF5549" w:rsidRDefault="00E40ADE" w:rsidP="00F9102C">
            <w:pPr>
              <w:pStyle w:val="TAL"/>
            </w:pPr>
            <w:r w:rsidRPr="00BF5549">
              <w:t xml:space="preserve">Idle/Inactive measurements / Inactive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19ACE"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CB3BF" w14:textId="77777777" w:rsidR="00E40ADE" w:rsidRPr="00BF5549" w:rsidRDefault="00E40ADE" w:rsidP="00F9102C">
            <w:pPr>
              <w:pStyle w:val="TAL"/>
            </w:pPr>
            <w:r w:rsidRPr="00BF5549">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9850DF" w14:textId="77777777" w:rsidR="00E40ADE" w:rsidRPr="00BF5549" w:rsidRDefault="00E40ADE" w:rsidP="00F9102C">
            <w:pPr>
              <w:pStyle w:val="TAL"/>
            </w:pPr>
            <w:r w:rsidRPr="00BF5549">
              <w:t>UEs supporting 5G Core, E-UTRA, RRC_INACTIVE and Idle/Inactive Measurements</w:t>
            </w:r>
          </w:p>
        </w:tc>
      </w:tr>
      <w:tr w:rsidR="00E40ADE" w:rsidRPr="00BF5549" w14:paraId="4851B0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ACA183" w14:textId="77777777" w:rsidR="00E40ADE" w:rsidRPr="00BF5549" w:rsidRDefault="00E40ADE" w:rsidP="00F9102C">
            <w:pPr>
              <w:pStyle w:val="TAL"/>
            </w:pPr>
            <w:r w:rsidRPr="00BF5549">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D0C95" w14:textId="77777777" w:rsidR="00E40ADE" w:rsidRPr="00BF5549" w:rsidRDefault="00E40ADE" w:rsidP="00F9102C">
            <w:pPr>
              <w:pStyle w:val="TAL"/>
            </w:pPr>
            <w:r w:rsidRPr="00BF5549">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8A2D9"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AC15D4" w14:textId="77777777" w:rsidR="00E40ADE" w:rsidRPr="00BF5549" w:rsidRDefault="00E40ADE" w:rsidP="00F9102C">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E4C4C" w14:textId="77777777" w:rsidR="00E40ADE" w:rsidRPr="00BF5549" w:rsidRDefault="00E40ADE" w:rsidP="00F9102C">
            <w:pPr>
              <w:pStyle w:val="TAL"/>
            </w:pPr>
            <w:r w:rsidRPr="00BF5549">
              <w:t>UEs supporting 5G Core, E-UTRA and Idle/Inactive Measurements</w:t>
            </w:r>
          </w:p>
        </w:tc>
      </w:tr>
      <w:tr w:rsidR="00E40ADE" w:rsidRPr="00BF5549" w14:paraId="6288CE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9E88C" w14:textId="77777777" w:rsidR="00E40ADE" w:rsidRPr="00BF5549" w:rsidRDefault="00E40ADE" w:rsidP="00F9102C">
            <w:pPr>
              <w:pStyle w:val="TAL"/>
            </w:pPr>
            <w:r w:rsidRPr="00BF5549">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AFE6E" w14:textId="77777777" w:rsidR="00E40ADE" w:rsidRPr="00BF5549" w:rsidRDefault="00E40ADE" w:rsidP="00F9102C">
            <w:pPr>
              <w:pStyle w:val="TAL"/>
            </w:pPr>
            <w:r w:rsidRPr="00BF5549">
              <w:t xml:space="preserve">Idle/Inactive Measurements / Idle mode / NE-DC / </w:t>
            </w:r>
            <w:proofErr w:type="spellStart"/>
            <w:r w:rsidRPr="00BF5549">
              <w:t>RRCRelease</w:t>
            </w:r>
            <w:proofErr w:type="spellEnd"/>
            <w:r w:rsidRPr="00BF5549">
              <w:t xml:space="preserv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84F2"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C2C17" w14:textId="77777777" w:rsidR="00E40ADE" w:rsidRPr="00BF5549" w:rsidRDefault="00E40ADE" w:rsidP="00F9102C">
            <w:pPr>
              <w:pStyle w:val="TAL"/>
            </w:pPr>
            <w:r w:rsidRPr="00BF5549">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344D5E" w14:textId="77777777" w:rsidR="00E40ADE" w:rsidRPr="00BF5549" w:rsidRDefault="00E40ADE" w:rsidP="00F9102C">
            <w:pPr>
              <w:pStyle w:val="TAL"/>
            </w:pPr>
            <w:r w:rsidRPr="00BF5549">
              <w:t>UEs supporting 5G Core, E-UTRA and Idle/Inactive Measurements</w:t>
            </w:r>
          </w:p>
        </w:tc>
      </w:tr>
      <w:tr w:rsidR="00E40ADE" w:rsidRPr="00BF5549" w14:paraId="5FBB235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576B097" w14:textId="77777777" w:rsidR="00E40ADE" w:rsidRPr="00BF5549" w:rsidRDefault="00E40ADE" w:rsidP="00F9102C">
            <w:pPr>
              <w:pStyle w:val="TAL"/>
            </w:pPr>
            <w:r w:rsidRPr="00BF5549">
              <w:lastRenderedPageBreak/>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5615292" w14:textId="77777777" w:rsidR="00E40ADE" w:rsidRPr="00BF5549" w:rsidRDefault="00E40ADE" w:rsidP="00F9102C">
            <w:pPr>
              <w:pStyle w:val="TAL"/>
            </w:pPr>
            <w:r w:rsidRPr="00BF5549">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21A969FB"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B538BD6"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F287FC9" w14:textId="77777777" w:rsidR="00E40ADE" w:rsidRPr="00BF5549" w:rsidRDefault="00E40ADE" w:rsidP="00F9102C">
            <w:pPr>
              <w:pStyle w:val="TAL"/>
            </w:pPr>
            <w:r w:rsidRPr="00BF5549">
              <w:t> </w:t>
            </w:r>
          </w:p>
        </w:tc>
      </w:tr>
      <w:tr w:rsidR="00E40ADE" w:rsidRPr="00BF5549" w14:paraId="6925700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480BAA" w14:textId="77777777" w:rsidR="00E40ADE" w:rsidRPr="00BF5549" w:rsidRDefault="00E40ADE" w:rsidP="00F9102C">
            <w:pPr>
              <w:pStyle w:val="TAL"/>
            </w:pPr>
            <w:r w:rsidRPr="00BF5549">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F435AD" w14:textId="77777777" w:rsidR="00E40ADE" w:rsidRPr="00BF5549" w:rsidRDefault="00E40ADE" w:rsidP="00F9102C">
            <w:pPr>
              <w:pStyle w:val="TAL"/>
            </w:pPr>
            <w:r w:rsidRPr="00BF5549">
              <w:t xml:space="preserve">UPIP / RRC connection establishment / Success / Reception of </w:t>
            </w:r>
            <w:proofErr w:type="spellStart"/>
            <w:r w:rsidRPr="00BF5549">
              <w:t>SecurityModeCommand</w:t>
            </w:r>
            <w:proofErr w:type="spellEnd"/>
            <w:r w:rsidRPr="00BF5549">
              <w:t xml:space="preserv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FB2C"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9FB235" w14:textId="77777777" w:rsidR="00E40ADE" w:rsidRPr="00BF5549" w:rsidRDefault="00E40ADE" w:rsidP="00F9102C">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47264" w14:textId="77777777" w:rsidR="00E40ADE" w:rsidRPr="00BF5549" w:rsidRDefault="00E40ADE" w:rsidP="00F9102C">
            <w:pPr>
              <w:pStyle w:val="TAL"/>
            </w:pPr>
            <w:r w:rsidRPr="00BF5549">
              <w:t>UEs supporting EN-DC and user plane integrity protection with EPS</w:t>
            </w:r>
          </w:p>
        </w:tc>
      </w:tr>
      <w:tr w:rsidR="00E40ADE" w:rsidRPr="00BF5549" w14:paraId="188864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850CD" w14:textId="77777777" w:rsidR="00E40ADE" w:rsidRPr="00BF5549" w:rsidRDefault="00E40ADE" w:rsidP="00F9102C">
            <w:pPr>
              <w:pStyle w:val="TAL"/>
            </w:pPr>
            <w:r w:rsidRPr="00BF5549">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0BD82" w14:textId="77777777" w:rsidR="00E40ADE" w:rsidRPr="00BF5549" w:rsidRDefault="00E40ADE" w:rsidP="00F9102C">
            <w:pPr>
              <w:pStyle w:val="TAL"/>
            </w:pPr>
            <w:r w:rsidRPr="00BF5549">
              <w:t xml:space="preserve">UPIP / RRC connection re-establishment / Reception of the </w:t>
            </w:r>
            <w:proofErr w:type="spellStart"/>
            <w:r w:rsidRPr="00BF5549">
              <w:t>RRCConnection</w:t>
            </w:r>
            <w:proofErr w:type="spellEnd"/>
            <w:r w:rsidRPr="00BF5549">
              <w:t xml:space="preserve">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319C9"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813400" w14:textId="77777777" w:rsidR="00E40ADE" w:rsidRPr="00BF5549" w:rsidRDefault="00E40ADE" w:rsidP="00F9102C">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4A0C4" w14:textId="77777777" w:rsidR="00E40ADE" w:rsidRPr="00BF5549" w:rsidRDefault="00E40ADE" w:rsidP="00F9102C">
            <w:pPr>
              <w:pStyle w:val="TAL"/>
            </w:pPr>
            <w:r w:rsidRPr="00BF5549">
              <w:t>UEs supporting EN-DC and user plane integrity protection with EPS</w:t>
            </w:r>
          </w:p>
        </w:tc>
      </w:tr>
      <w:tr w:rsidR="00E40ADE" w:rsidRPr="00BF5549" w14:paraId="521702E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95D81B" w14:textId="77777777" w:rsidR="00E40ADE" w:rsidRPr="00BF5549" w:rsidRDefault="00E40ADE" w:rsidP="00F9102C">
            <w:pPr>
              <w:pStyle w:val="TAL"/>
            </w:pPr>
            <w:r w:rsidRPr="00BF5549">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05A20" w14:textId="77777777" w:rsidR="00E40ADE" w:rsidRPr="00BF5549" w:rsidRDefault="00E40ADE" w:rsidP="00F9102C">
            <w:pPr>
              <w:pStyle w:val="TAL"/>
            </w:pPr>
            <w:r w:rsidRPr="00BF5549">
              <w:t xml:space="preserve">UPIP / RRC connection reconfiguration / Handover / Success / Reception of </w:t>
            </w:r>
            <w:proofErr w:type="spellStart"/>
            <w:r w:rsidRPr="00BF5549">
              <w:t>RRCConnctionReconfiguration</w:t>
            </w:r>
            <w:proofErr w:type="spellEnd"/>
            <w:r w:rsidRPr="00BF5549">
              <w:t xml:space="preserve"> including </w:t>
            </w:r>
            <w:proofErr w:type="spellStart"/>
            <w:r w:rsidRPr="00BF5549">
              <w:t>mobilityControlInfo</w:t>
            </w:r>
            <w:proofErr w:type="spellEnd"/>
            <w:r w:rsidRPr="00BF5549">
              <w:t xml:space="preserve">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E610E"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E3159" w14:textId="77777777" w:rsidR="00E40ADE" w:rsidRPr="00BF5549" w:rsidRDefault="00E40ADE" w:rsidP="00F9102C">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8064F" w14:textId="77777777" w:rsidR="00E40ADE" w:rsidRPr="00BF5549" w:rsidRDefault="00E40ADE" w:rsidP="00F9102C">
            <w:pPr>
              <w:pStyle w:val="TAL"/>
            </w:pPr>
            <w:r w:rsidRPr="00BF5549">
              <w:t>UEs supporting EN-DC and user plane integrity protection with EPS</w:t>
            </w:r>
          </w:p>
        </w:tc>
      </w:tr>
      <w:tr w:rsidR="00E40ADE" w:rsidRPr="00BF5549" w14:paraId="08E0EE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D64715" w14:textId="77777777" w:rsidR="00E40ADE" w:rsidRPr="00BF5549" w:rsidRDefault="00E40ADE" w:rsidP="00F9102C">
            <w:pPr>
              <w:pStyle w:val="TAL"/>
            </w:pPr>
            <w:r w:rsidRPr="00BF5549">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71C632" w14:textId="77777777" w:rsidR="00E40ADE" w:rsidRPr="00BF5549" w:rsidRDefault="00E40ADE" w:rsidP="00F9102C">
            <w:pPr>
              <w:pStyle w:val="TAL"/>
            </w:pPr>
            <w:r w:rsidRPr="00BF5549">
              <w:t xml:space="preserve">UPIP / Inter-RAT mobility - Handover to E-UTRA - Reception of </w:t>
            </w:r>
            <w:proofErr w:type="spellStart"/>
            <w:r w:rsidRPr="00BF5549">
              <w:t>RRCConnection</w:t>
            </w:r>
            <w:proofErr w:type="spellEnd"/>
            <w:r w:rsidRPr="00BF5549">
              <w:t xml:space="preserve">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D56A2" w14:textId="77777777" w:rsidR="00E40ADE" w:rsidRPr="00BF5549" w:rsidRDefault="00E40ADE" w:rsidP="00F9102C">
            <w:pPr>
              <w:pStyle w:val="TAL"/>
            </w:pPr>
            <w:r w:rsidRPr="00BF5549">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18953" w14:textId="77777777" w:rsidR="00E40ADE" w:rsidRPr="00BF5549" w:rsidRDefault="00E40ADE" w:rsidP="00F9102C">
            <w:pPr>
              <w:pStyle w:val="TAL"/>
            </w:pPr>
            <w:r w:rsidRPr="00BF5549">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E1463" w14:textId="77777777" w:rsidR="00E40ADE" w:rsidRPr="00BF5549" w:rsidRDefault="00E40ADE" w:rsidP="00F9102C">
            <w:pPr>
              <w:pStyle w:val="TAL"/>
            </w:pPr>
            <w:r w:rsidRPr="00BF5549">
              <w:t>UEs supporting EN-DC and user plane integrity protection with EPS</w:t>
            </w:r>
          </w:p>
        </w:tc>
      </w:tr>
      <w:tr w:rsidR="00E40ADE" w:rsidRPr="00BF5549" w14:paraId="70680C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832804E" w14:textId="77777777" w:rsidR="00E40ADE" w:rsidRPr="00BF5549" w:rsidRDefault="00E40ADE" w:rsidP="00F9102C">
            <w:pPr>
              <w:pStyle w:val="TAL"/>
            </w:pPr>
            <w:r w:rsidRPr="00BF5549">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470EF0E" w14:textId="77777777" w:rsidR="00E40ADE" w:rsidRPr="00BF5549" w:rsidRDefault="00E40ADE" w:rsidP="00F9102C">
            <w:pPr>
              <w:pStyle w:val="TAL"/>
            </w:pPr>
            <w:r w:rsidRPr="00BF5549">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B8FA0D5"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01A06C9"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1832D28" w14:textId="77777777" w:rsidR="00E40ADE" w:rsidRPr="00BF5549" w:rsidRDefault="00E40ADE" w:rsidP="00F9102C">
            <w:pPr>
              <w:pStyle w:val="TAL"/>
            </w:pPr>
            <w:r w:rsidRPr="00BF5549">
              <w:t> </w:t>
            </w:r>
          </w:p>
        </w:tc>
      </w:tr>
      <w:tr w:rsidR="00E40ADE" w:rsidRPr="00BF5549" w14:paraId="1475D65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2BD3A6C" w14:textId="77777777" w:rsidR="00E40ADE" w:rsidRPr="00BF5549" w:rsidRDefault="00E40ADE" w:rsidP="00F9102C">
            <w:pPr>
              <w:pStyle w:val="TAL"/>
            </w:pPr>
            <w:r w:rsidRPr="00BF5549">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0772F02" w14:textId="77777777" w:rsidR="00E40ADE" w:rsidRPr="00BF5549" w:rsidRDefault="00E40ADE" w:rsidP="00F9102C">
            <w:pPr>
              <w:pStyle w:val="TAL"/>
            </w:pPr>
            <w:r w:rsidRPr="00BF5549">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753172C"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9ACDCB5"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79BF0E8" w14:textId="77777777" w:rsidR="00E40ADE" w:rsidRPr="00BF5549" w:rsidRDefault="00E40ADE" w:rsidP="00F9102C">
            <w:pPr>
              <w:pStyle w:val="TAL"/>
            </w:pPr>
            <w:r w:rsidRPr="00BF5549">
              <w:t> </w:t>
            </w:r>
          </w:p>
        </w:tc>
      </w:tr>
      <w:tr w:rsidR="00E40ADE" w:rsidRPr="00BF5549" w14:paraId="0FD2EA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7AD7EB6" w14:textId="77777777" w:rsidR="00E40ADE" w:rsidRPr="00BF5549" w:rsidRDefault="00E40ADE" w:rsidP="00F9102C">
            <w:pPr>
              <w:pStyle w:val="TAL"/>
            </w:pPr>
            <w:r w:rsidRPr="00BF5549">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5E2C630" w14:textId="77777777" w:rsidR="00E40ADE" w:rsidRPr="00BF5549" w:rsidRDefault="00E40ADE" w:rsidP="00F9102C">
            <w:pPr>
              <w:pStyle w:val="TAL"/>
            </w:pPr>
            <w:r w:rsidRPr="00BF5549">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D9F083" w14:textId="77777777" w:rsidR="00E40ADE" w:rsidRPr="00BF5549" w:rsidRDefault="00E40ADE" w:rsidP="00F9102C">
            <w:pPr>
              <w:pStyle w:val="TAL"/>
            </w:pPr>
            <w:r w:rsidRPr="00BF5549">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EEC9998" w14:textId="77777777" w:rsidR="00E40ADE" w:rsidRPr="00BF5549" w:rsidRDefault="00E40ADE" w:rsidP="00F9102C">
            <w:pPr>
              <w:pStyle w:val="TAL"/>
            </w:pPr>
            <w:r w:rsidRPr="00BF5549">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CD4B69" w14:textId="77777777" w:rsidR="00E40ADE" w:rsidRPr="00BF5549" w:rsidRDefault="00E40ADE" w:rsidP="00F9102C">
            <w:pPr>
              <w:pStyle w:val="TAL"/>
            </w:pPr>
            <w:r w:rsidRPr="00BF5549">
              <w:t> </w:t>
            </w:r>
          </w:p>
        </w:tc>
      </w:tr>
      <w:tr w:rsidR="00E40ADE" w:rsidRPr="00BF5549" w14:paraId="0667C0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1F47E" w14:textId="77777777" w:rsidR="00E40ADE" w:rsidRPr="00BF5549" w:rsidRDefault="00E40ADE" w:rsidP="00F9102C">
            <w:pPr>
              <w:pStyle w:val="TAL"/>
            </w:pPr>
            <w:r w:rsidRPr="00BF5549">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BD4BAF" w14:textId="77777777" w:rsidR="00E40ADE" w:rsidRPr="00BF5549" w:rsidRDefault="00E40ADE" w:rsidP="00F9102C">
            <w:pPr>
              <w:pStyle w:val="TAL"/>
            </w:pPr>
            <w:r w:rsidRPr="00BF5549">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3E1B"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48139" w14:textId="77777777" w:rsidR="00E40ADE" w:rsidRPr="00BF5549" w:rsidRDefault="00E40ADE" w:rsidP="00F9102C">
            <w:pPr>
              <w:pStyle w:val="TAL"/>
            </w:pPr>
            <w:r w:rsidRPr="00BF5549">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AE6BBB" w14:textId="77777777" w:rsidR="00E40ADE" w:rsidRPr="00BF5549" w:rsidRDefault="00E40ADE" w:rsidP="00F9102C">
            <w:pPr>
              <w:pStyle w:val="TAL"/>
            </w:pPr>
            <w:r w:rsidRPr="00BF5549">
              <w:t>UEs supporting 5G Core and NR-DC and RRC_INACTIVE and (re-)configuration of an SCG during the resume procedure.</w:t>
            </w:r>
          </w:p>
        </w:tc>
      </w:tr>
      <w:tr w:rsidR="00E40ADE" w:rsidRPr="00BF5549" w14:paraId="72188DE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5EFFFB" w14:textId="77777777" w:rsidR="00E40ADE" w:rsidRPr="00BF5549" w:rsidRDefault="00E40ADE" w:rsidP="00F9102C">
            <w:pPr>
              <w:pStyle w:val="TAL"/>
            </w:pPr>
            <w:r w:rsidRPr="00BF5549">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8F1946" w14:textId="77777777" w:rsidR="00E40ADE" w:rsidRPr="00BF5549" w:rsidRDefault="00E40ADE" w:rsidP="00F9102C">
            <w:pPr>
              <w:pStyle w:val="TAL"/>
            </w:pPr>
            <w:r w:rsidRPr="00BF5549">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C96B25" w14:textId="77777777" w:rsidR="00E40ADE" w:rsidRPr="00BF5549" w:rsidRDefault="00E40ADE" w:rsidP="00F9102C">
            <w:pPr>
              <w:pStyle w:val="TAL"/>
            </w:pPr>
            <w:r w:rsidRPr="00BF5549">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2046AE" w14:textId="77777777" w:rsidR="00E40ADE" w:rsidRPr="00BF5549" w:rsidRDefault="00E40ADE" w:rsidP="00F9102C">
            <w:pPr>
              <w:pStyle w:val="TAL"/>
            </w:pPr>
            <w:r w:rsidRPr="00BF5549">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444BB0" w14:textId="77777777" w:rsidR="00E40ADE" w:rsidRPr="00BF5549" w:rsidRDefault="00E40ADE" w:rsidP="00F9102C">
            <w:pPr>
              <w:pStyle w:val="TAL"/>
            </w:pPr>
            <w:r w:rsidRPr="00BF5549">
              <w:t>UEs supporting 5G Core and NE-DC and RRC_INACTIVE and (re-)configuration of an SCG during the resume procedure.</w:t>
            </w:r>
          </w:p>
        </w:tc>
      </w:tr>
    </w:tbl>
    <w:p w14:paraId="3308D77F" w14:textId="77777777" w:rsidR="00E40ADE" w:rsidRDefault="00E40ADE" w:rsidP="00E40ADE">
      <w:pPr>
        <w:pStyle w:val="Normal1"/>
        <w:rPr>
          <w:noProof/>
          <w:sz w:val="28"/>
          <w:szCs w:val="28"/>
        </w:rPr>
      </w:pPr>
    </w:p>
    <w:p w14:paraId="753FF149" w14:textId="77777777" w:rsidR="00E40ADE" w:rsidRDefault="00E40ADE" w:rsidP="00E40AD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11868AB" w14:textId="77777777" w:rsidR="00E40ADE" w:rsidRDefault="00E40ADE" w:rsidP="00E40ADE"/>
    <w:p w14:paraId="1074385F" w14:textId="77777777" w:rsidR="00E40ADE" w:rsidRDefault="00E40ADE" w:rsidP="00E40ADE">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55A35C97" w14:textId="77777777" w:rsidR="00E40ADE" w:rsidRPr="00BF5549" w:rsidRDefault="00E40ADE" w:rsidP="00E40ADE">
      <w:pPr>
        <w:pStyle w:val="TH"/>
        <w:rPr>
          <w:rFonts w:eastAsia="SimSun"/>
        </w:rPr>
      </w:pPr>
      <w:r w:rsidRPr="00BF5549">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40ADE" w:rsidRPr="00BF5549" w14:paraId="118039BA" w14:textId="77777777" w:rsidTr="00F9102C">
        <w:trPr>
          <w:gridAfter w:val="1"/>
          <w:wAfter w:w="114" w:type="dxa"/>
          <w:tblHeader/>
          <w:jc w:val="center"/>
        </w:trPr>
        <w:tc>
          <w:tcPr>
            <w:tcW w:w="1050" w:type="dxa"/>
            <w:tcBorders>
              <w:bottom w:val="single" w:sz="4" w:space="0" w:color="auto"/>
            </w:tcBorders>
          </w:tcPr>
          <w:p w14:paraId="77240304" w14:textId="77777777" w:rsidR="00E40ADE" w:rsidRPr="00BF5549" w:rsidRDefault="00E40ADE" w:rsidP="00F9102C">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3B949B74" w14:textId="77777777" w:rsidR="00E40ADE" w:rsidRPr="00BF5549" w:rsidRDefault="00E40ADE" w:rsidP="00F9102C">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4F1C734D" w14:textId="77777777" w:rsidR="00E40ADE" w:rsidRPr="00BF5549" w:rsidRDefault="00E40ADE" w:rsidP="00F9102C">
            <w:pPr>
              <w:pStyle w:val="TAH"/>
              <w:keepNext w:val="0"/>
              <w:keepLines w:val="0"/>
              <w:rPr>
                <w:sz w:val="16"/>
                <w:szCs w:val="16"/>
              </w:rPr>
            </w:pPr>
            <w:r w:rsidRPr="00BF5549">
              <w:rPr>
                <w:sz w:val="16"/>
                <w:szCs w:val="16"/>
              </w:rPr>
              <w:t>Comment</w:t>
            </w:r>
          </w:p>
        </w:tc>
      </w:tr>
      <w:tr w:rsidR="00E40ADE" w:rsidRPr="00BF5549" w14:paraId="64385D03" w14:textId="77777777" w:rsidTr="00F9102C">
        <w:trPr>
          <w:gridAfter w:val="1"/>
          <w:wAfter w:w="114" w:type="dxa"/>
          <w:jc w:val="center"/>
        </w:trPr>
        <w:tc>
          <w:tcPr>
            <w:tcW w:w="1050" w:type="dxa"/>
            <w:tcBorders>
              <w:bottom w:val="single" w:sz="4" w:space="0" w:color="auto"/>
            </w:tcBorders>
          </w:tcPr>
          <w:p w14:paraId="7F33457F" w14:textId="77777777" w:rsidR="00E40ADE" w:rsidRPr="00BF5549" w:rsidRDefault="00E40ADE" w:rsidP="00F9102C">
            <w:pPr>
              <w:pStyle w:val="TAL"/>
              <w:rPr>
                <w:sz w:val="16"/>
                <w:szCs w:val="16"/>
              </w:rPr>
            </w:pPr>
            <w:r w:rsidRPr="00BF5549">
              <w:rPr>
                <w:sz w:val="16"/>
                <w:szCs w:val="16"/>
              </w:rPr>
              <w:t>C01</w:t>
            </w:r>
          </w:p>
        </w:tc>
        <w:tc>
          <w:tcPr>
            <w:tcW w:w="4375" w:type="dxa"/>
            <w:tcBorders>
              <w:bottom w:val="single" w:sz="4" w:space="0" w:color="auto"/>
            </w:tcBorders>
          </w:tcPr>
          <w:p w14:paraId="6CFE0A6D" w14:textId="77777777" w:rsidR="00E40ADE" w:rsidRPr="00BF5549" w:rsidRDefault="00E40ADE" w:rsidP="00F9102C">
            <w:pPr>
              <w:pStyle w:val="TAL"/>
              <w:rPr>
                <w:sz w:val="16"/>
                <w:szCs w:val="16"/>
              </w:rPr>
            </w:pPr>
            <w:r w:rsidRPr="00BF5549">
              <w:rPr>
                <w:sz w:val="16"/>
                <w:szCs w:val="16"/>
              </w:rPr>
              <w:t>IF A.4.1-3/2 THEN R ELSE N/A</w:t>
            </w:r>
          </w:p>
        </w:tc>
        <w:tc>
          <w:tcPr>
            <w:tcW w:w="4769" w:type="dxa"/>
            <w:tcBorders>
              <w:bottom w:val="single" w:sz="4" w:space="0" w:color="auto"/>
            </w:tcBorders>
          </w:tcPr>
          <w:p w14:paraId="68E2EA03" w14:textId="77777777" w:rsidR="00E40ADE" w:rsidRPr="00BF5549" w:rsidRDefault="00E40ADE" w:rsidP="00F9102C">
            <w:pPr>
              <w:pStyle w:val="TAL"/>
              <w:rPr>
                <w:sz w:val="16"/>
                <w:szCs w:val="16"/>
              </w:rPr>
            </w:pPr>
            <w:r w:rsidRPr="00BF5549">
              <w:rPr>
                <w:sz w:val="16"/>
                <w:szCs w:val="16"/>
              </w:rPr>
              <w:t>UEs supporting EN-DC</w:t>
            </w:r>
          </w:p>
        </w:tc>
      </w:tr>
      <w:tr w:rsidR="00E40ADE" w:rsidRPr="00BF5549" w14:paraId="1CECAA60" w14:textId="77777777" w:rsidTr="00F9102C">
        <w:trPr>
          <w:gridAfter w:val="1"/>
          <w:wAfter w:w="114" w:type="dxa"/>
          <w:jc w:val="center"/>
        </w:trPr>
        <w:tc>
          <w:tcPr>
            <w:tcW w:w="1050" w:type="dxa"/>
            <w:shd w:val="clear" w:color="auto" w:fill="auto"/>
          </w:tcPr>
          <w:p w14:paraId="615539D1" w14:textId="77777777" w:rsidR="00E40ADE" w:rsidRPr="00BF5549" w:rsidRDefault="00E40ADE" w:rsidP="00F9102C">
            <w:pPr>
              <w:pStyle w:val="TAL"/>
              <w:rPr>
                <w:sz w:val="16"/>
                <w:szCs w:val="16"/>
              </w:rPr>
            </w:pPr>
            <w:r w:rsidRPr="00BF5549">
              <w:rPr>
                <w:sz w:val="16"/>
                <w:szCs w:val="16"/>
              </w:rPr>
              <w:t>C02</w:t>
            </w:r>
          </w:p>
        </w:tc>
        <w:tc>
          <w:tcPr>
            <w:tcW w:w="4375" w:type="dxa"/>
            <w:shd w:val="clear" w:color="auto" w:fill="auto"/>
          </w:tcPr>
          <w:p w14:paraId="1D97FF30" w14:textId="77777777" w:rsidR="00E40ADE" w:rsidRPr="00BF5549" w:rsidRDefault="00E40ADE" w:rsidP="00F9102C">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6B259C5E" w14:textId="77777777" w:rsidR="00E40ADE" w:rsidRPr="00BF5549" w:rsidRDefault="00E40ADE" w:rsidP="00F9102C">
            <w:pPr>
              <w:pStyle w:val="TAL"/>
              <w:rPr>
                <w:sz w:val="16"/>
                <w:szCs w:val="16"/>
              </w:rPr>
            </w:pPr>
            <w:r w:rsidRPr="00BF5549">
              <w:rPr>
                <w:sz w:val="16"/>
                <w:szCs w:val="16"/>
              </w:rPr>
              <w:t>UEs supporting 5GS and RLC UM Mode</w:t>
            </w:r>
          </w:p>
        </w:tc>
      </w:tr>
      <w:tr w:rsidR="00E40ADE" w:rsidRPr="00BF5549" w14:paraId="22504A4D" w14:textId="77777777" w:rsidTr="00F9102C">
        <w:trPr>
          <w:gridAfter w:val="1"/>
          <w:wAfter w:w="114" w:type="dxa"/>
          <w:jc w:val="center"/>
        </w:trPr>
        <w:tc>
          <w:tcPr>
            <w:tcW w:w="1050" w:type="dxa"/>
            <w:shd w:val="clear" w:color="auto" w:fill="auto"/>
          </w:tcPr>
          <w:p w14:paraId="3E50F1D4" w14:textId="77777777" w:rsidR="00E40ADE" w:rsidRPr="00BF5549" w:rsidRDefault="00E40ADE" w:rsidP="00F9102C">
            <w:pPr>
              <w:pStyle w:val="TAL"/>
              <w:rPr>
                <w:sz w:val="16"/>
                <w:szCs w:val="16"/>
              </w:rPr>
            </w:pPr>
            <w:r w:rsidRPr="00BF5549">
              <w:rPr>
                <w:sz w:val="16"/>
                <w:szCs w:val="16"/>
              </w:rPr>
              <w:t>C03</w:t>
            </w:r>
          </w:p>
        </w:tc>
        <w:tc>
          <w:tcPr>
            <w:tcW w:w="4375" w:type="dxa"/>
            <w:shd w:val="clear" w:color="auto" w:fill="auto"/>
          </w:tcPr>
          <w:p w14:paraId="425A1A66" w14:textId="77777777" w:rsidR="00E40ADE" w:rsidRPr="00BF5549" w:rsidRDefault="00E40ADE" w:rsidP="00F9102C">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15B3805E" w14:textId="77777777" w:rsidR="00E40ADE" w:rsidRPr="00BF5549" w:rsidRDefault="00E40ADE" w:rsidP="00F9102C">
            <w:pPr>
              <w:pStyle w:val="TAL"/>
              <w:rPr>
                <w:sz w:val="16"/>
                <w:szCs w:val="16"/>
              </w:rPr>
            </w:pPr>
            <w:r w:rsidRPr="00BF5549">
              <w:rPr>
                <w:sz w:val="16"/>
                <w:szCs w:val="16"/>
              </w:rPr>
              <w:t>UEs supporting 5GS and Long DRX Cycle</w:t>
            </w:r>
          </w:p>
        </w:tc>
      </w:tr>
      <w:tr w:rsidR="00E40ADE" w:rsidRPr="00BF5549" w14:paraId="312D1C76" w14:textId="77777777" w:rsidTr="00F9102C">
        <w:trPr>
          <w:gridAfter w:val="1"/>
          <w:wAfter w:w="114" w:type="dxa"/>
          <w:jc w:val="center"/>
        </w:trPr>
        <w:tc>
          <w:tcPr>
            <w:tcW w:w="1050" w:type="dxa"/>
            <w:shd w:val="clear" w:color="auto" w:fill="auto"/>
          </w:tcPr>
          <w:p w14:paraId="7D3F2FA1" w14:textId="77777777" w:rsidR="00E40ADE" w:rsidRPr="00BF5549" w:rsidRDefault="00E40ADE" w:rsidP="00F9102C">
            <w:pPr>
              <w:pStyle w:val="TAL"/>
              <w:rPr>
                <w:sz w:val="16"/>
                <w:szCs w:val="16"/>
              </w:rPr>
            </w:pPr>
            <w:r w:rsidRPr="00BF5549">
              <w:rPr>
                <w:sz w:val="16"/>
                <w:szCs w:val="16"/>
              </w:rPr>
              <w:t>C04</w:t>
            </w:r>
          </w:p>
        </w:tc>
        <w:tc>
          <w:tcPr>
            <w:tcW w:w="4375" w:type="dxa"/>
            <w:shd w:val="clear" w:color="auto" w:fill="auto"/>
          </w:tcPr>
          <w:p w14:paraId="7C133483" w14:textId="77777777" w:rsidR="00E40ADE" w:rsidRPr="00BF5549" w:rsidRDefault="00E40ADE" w:rsidP="00F9102C">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07D27DB4" w14:textId="77777777" w:rsidR="00E40ADE" w:rsidRPr="00BF5549" w:rsidRDefault="00E40ADE" w:rsidP="00F9102C">
            <w:pPr>
              <w:pStyle w:val="TAL"/>
              <w:rPr>
                <w:sz w:val="16"/>
                <w:szCs w:val="16"/>
              </w:rPr>
            </w:pPr>
            <w:r w:rsidRPr="00BF5549">
              <w:rPr>
                <w:sz w:val="16"/>
                <w:szCs w:val="16"/>
              </w:rPr>
              <w:t>UEs supporting 5GS and short DRX cycle</w:t>
            </w:r>
          </w:p>
        </w:tc>
      </w:tr>
      <w:tr w:rsidR="00E40ADE" w:rsidRPr="00BF5549" w14:paraId="2BF9836A" w14:textId="77777777" w:rsidTr="00F9102C">
        <w:trPr>
          <w:gridAfter w:val="1"/>
          <w:wAfter w:w="114" w:type="dxa"/>
          <w:jc w:val="center"/>
        </w:trPr>
        <w:tc>
          <w:tcPr>
            <w:tcW w:w="1050" w:type="dxa"/>
            <w:shd w:val="clear" w:color="auto" w:fill="auto"/>
          </w:tcPr>
          <w:p w14:paraId="2AA9ABF1" w14:textId="77777777" w:rsidR="00E40ADE" w:rsidRPr="00BF5549" w:rsidRDefault="00E40ADE" w:rsidP="00F9102C">
            <w:pPr>
              <w:pStyle w:val="TAL"/>
              <w:rPr>
                <w:sz w:val="16"/>
                <w:szCs w:val="16"/>
              </w:rPr>
            </w:pPr>
            <w:r w:rsidRPr="00BF5549">
              <w:rPr>
                <w:sz w:val="16"/>
                <w:szCs w:val="16"/>
              </w:rPr>
              <w:t>C05</w:t>
            </w:r>
          </w:p>
        </w:tc>
        <w:tc>
          <w:tcPr>
            <w:tcW w:w="4375" w:type="dxa"/>
            <w:shd w:val="clear" w:color="auto" w:fill="auto"/>
          </w:tcPr>
          <w:p w14:paraId="4A36048E" w14:textId="77777777" w:rsidR="00E40ADE" w:rsidRPr="00BF5549" w:rsidRDefault="00E40ADE" w:rsidP="00F9102C">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1559AAC8" w14:textId="77777777" w:rsidR="00E40ADE" w:rsidRPr="00BF5549" w:rsidRDefault="00E40ADE" w:rsidP="00F9102C">
            <w:pPr>
              <w:pStyle w:val="TAL"/>
              <w:rPr>
                <w:sz w:val="16"/>
                <w:szCs w:val="16"/>
              </w:rPr>
            </w:pPr>
            <w:r w:rsidRPr="00BF5549">
              <w:rPr>
                <w:sz w:val="16"/>
                <w:szCs w:val="16"/>
              </w:rPr>
              <w:t>UEs supporting 5GS and RLC UM with 6-bit length of RLC sequence number</w:t>
            </w:r>
          </w:p>
        </w:tc>
      </w:tr>
      <w:tr w:rsidR="00E40ADE" w:rsidRPr="00BF5549" w14:paraId="41F5D340" w14:textId="77777777" w:rsidTr="00F9102C">
        <w:trPr>
          <w:gridAfter w:val="1"/>
          <w:wAfter w:w="114" w:type="dxa"/>
          <w:jc w:val="center"/>
        </w:trPr>
        <w:tc>
          <w:tcPr>
            <w:tcW w:w="1050" w:type="dxa"/>
            <w:shd w:val="clear" w:color="auto" w:fill="auto"/>
          </w:tcPr>
          <w:p w14:paraId="1E333B4C" w14:textId="77777777" w:rsidR="00E40ADE" w:rsidRPr="00BF5549" w:rsidRDefault="00E40ADE" w:rsidP="00F9102C">
            <w:pPr>
              <w:pStyle w:val="TAL"/>
              <w:rPr>
                <w:sz w:val="16"/>
                <w:szCs w:val="16"/>
              </w:rPr>
            </w:pPr>
            <w:r w:rsidRPr="00BF5549">
              <w:rPr>
                <w:sz w:val="16"/>
                <w:szCs w:val="16"/>
              </w:rPr>
              <w:t>C06</w:t>
            </w:r>
          </w:p>
        </w:tc>
        <w:tc>
          <w:tcPr>
            <w:tcW w:w="4375" w:type="dxa"/>
            <w:shd w:val="clear" w:color="auto" w:fill="auto"/>
          </w:tcPr>
          <w:p w14:paraId="2E769885" w14:textId="77777777" w:rsidR="00E40ADE" w:rsidRPr="00BF5549" w:rsidRDefault="00E40ADE" w:rsidP="00F9102C">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16C5EBDA" w14:textId="77777777" w:rsidR="00E40ADE" w:rsidRPr="00BF5549" w:rsidRDefault="00E40ADE" w:rsidP="00F9102C">
            <w:pPr>
              <w:pStyle w:val="TAL"/>
              <w:rPr>
                <w:sz w:val="16"/>
                <w:szCs w:val="16"/>
              </w:rPr>
            </w:pPr>
            <w:r w:rsidRPr="00BF5549">
              <w:rPr>
                <w:sz w:val="16"/>
                <w:szCs w:val="16"/>
              </w:rPr>
              <w:t>UEs supporting 5GS and RLC UM with 12-bit length of RLC sequence number</w:t>
            </w:r>
          </w:p>
        </w:tc>
      </w:tr>
      <w:tr w:rsidR="00E40ADE" w:rsidRPr="00BF5549" w14:paraId="79B6A663" w14:textId="77777777" w:rsidTr="00F9102C">
        <w:trPr>
          <w:gridAfter w:val="1"/>
          <w:wAfter w:w="114" w:type="dxa"/>
          <w:jc w:val="center"/>
        </w:trPr>
        <w:tc>
          <w:tcPr>
            <w:tcW w:w="1050" w:type="dxa"/>
            <w:shd w:val="clear" w:color="auto" w:fill="auto"/>
          </w:tcPr>
          <w:p w14:paraId="0EB61BEA" w14:textId="77777777" w:rsidR="00E40ADE" w:rsidRPr="00BF5549" w:rsidRDefault="00E40ADE" w:rsidP="00F9102C">
            <w:pPr>
              <w:pStyle w:val="TAL"/>
              <w:rPr>
                <w:sz w:val="16"/>
                <w:szCs w:val="16"/>
              </w:rPr>
            </w:pPr>
            <w:r w:rsidRPr="00BF5549">
              <w:rPr>
                <w:sz w:val="16"/>
                <w:szCs w:val="16"/>
              </w:rPr>
              <w:t>C07</w:t>
            </w:r>
          </w:p>
        </w:tc>
        <w:tc>
          <w:tcPr>
            <w:tcW w:w="4375" w:type="dxa"/>
            <w:shd w:val="clear" w:color="auto" w:fill="auto"/>
          </w:tcPr>
          <w:p w14:paraId="7B59956E" w14:textId="77777777" w:rsidR="00E40ADE" w:rsidRPr="00BF5549" w:rsidRDefault="00E40ADE" w:rsidP="00F9102C">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36C68A5B" w14:textId="77777777" w:rsidR="00E40ADE" w:rsidRPr="00BF5549" w:rsidRDefault="00E40ADE" w:rsidP="00F9102C">
            <w:pPr>
              <w:pStyle w:val="TAL"/>
              <w:rPr>
                <w:sz w:val="16"/>
                <w:szCs w:val="16"/>
              </w:rPr>
            </w:pPr>
            <w:r w:rsidRPr="00BF5549">
              <w:rPr>
                <w:sz w:val="16"/>
                <w:szCs w:val="16"/>
              </w:rPr>
              <w:t>UEs supporting 5GS and RLC AM with 12-bit length of RLC sequence number</w:t>
            </w:r>
          </w:p>
        </w:tc>
      </w:tr>
      <w:tr w:rsidR="00E40ADE" w:rsidRPr="00BF5549" w14:paraId="4B7E670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224B" w14:textId="77777777" w:rsidR="00E40ADE" w:rsidRPr="00BF5549" w:rsidRDefault="00E40ADE" w:rsidP="00F9102C">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7AAD" w14:textId="77777777" w:rsidR="00E40ADE" w:rsidRPr="00BF5549" w:rsidRDefault="00E40ADE" w:rsidP="00F9102C">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91A2F" w14:textId="77777777" w:rsidR="00E40ADE" w:rsidRPr="00BF5549" w:rsidRDefault="00E40ADE" w:rsidP="00F9102C">
            <w:pPr>
              <w:pStyle w:val="TAL"/>
              <w:rPr>
                <w:sz w:val="16"/>
                <w:szCs w:val="16"/>
              </w:rPr>
            </w:pPr>
            <w:r w:rsidRPr="00BF5549">
              <w:rPr>
                <w:sz w:val="16"/>
                <w:szCs w:val="16"/>
              </w:rPr>
              <w:t>UEs supporting 5GS and RLC AM with 18-bit length of RLC sequence number</w:t>
            </w:r>
          </w:p>
        </w:tc>
      </w:tr>
      <w:tr w:rsidR="00E40ADE" w:rsidRPr="00BF5549" w14:paraId="715EEA79" w14:textId="77777777" w:rsidTr="00F9102C">
        <w:trPr>
          <w:gridAfter w:val="1"/>
          <w:wAfter w:w="114" w:type="dxa"/>
          <w:jc w:val="center"/>
        </w:trPr>
        <w:tc>
          <w:tcPr>
            <w:tcW w:w="1050" w:type="dxa"/>
            <w:shd w:val="clear" w:color="auto" w:fill="auto"/>
          </w:tcPr>
          <w:p w14:paraId="4B432506" w14:textId="77777777" w:rsidR="00E40ADE" w:rsidRPr="00BF5549" w:rsidRDefault="00E40ADE" w:rsidP="00F9102C">
            <w:pPr>
              <w:pStyle w:val="TAL"/>
              <w:rPr>
                <w:sz w:val="16"/>
                <w:szCs w:val="16"/>
              </w:rPr>
            </w:pPr>
            <w:r w:rsidRPr="00BF5549">
              <w:rPr>
                <w:sz w:val="16"/>
                <w:szCs w:val="16"/>
              </w:rPr>
              <w:t>C08</w:t>
            </w:r>
          </w:p>
        </w:tc>
        <w:tc>
          <w:tcPr>
            <w:tcW w:w="4375" w:type="dxa"/>
            <w:shd w:val="clear" w:color="auto" w:fill="auto"/>
          </w:tcPr>
          <w:p w14:paraId="69F03AD5" w14:textId="77777777" w:rsidR="00E40ADE" w:rsidRPr="00BF5549" w:rsidRDefault="00E40ADE" w:rsidP="00F9102C">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400DED8C" w14:textId="77777777" w:rsidR="00E40ADE" w:rsidRPr="00BF5549" w:rsidRDefault="00E40ADE" w:rsidP="00F9102C">
            <w:pPr>
              <w:pStyle w:val="TAL"/>
              <w:rPr>
                <w:sz w:val="16"/>
                <w:szCs w:val="16"/>
              </w:rPr>
            </w:pPr>
            <w:r w:rsidRPr="00BF5549">
              <w:rPr>
                <w:sz w:val="16"/>
                <w:szCs w:val="16"/>
              </w:rPr>
              <w:t>UEs supporting 5GS and 12-bit length of PDCP sequence number</w:t>
            </w:r>
          </w:p>
        </w:tc>
      </w:tr>
      <w:tr w:rsidR="00E40ADE" w:rsidRPr="00BF5549" w14:paraId="09999FD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62342" w14:textId="77777777" w:rsidR="00E40ADE" w:rsidRPr="00BF5549" w:rsidRDefault="00E40ADE" w:rsidP="00F9102C">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38C32" w14:textId="77777777" w:rsidR="00E40ADE" w:rsidRPr="00BF5549" w:rsidRDefault="00E40ADE" w:rsidP="00F9102C">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761F3F" w14:textId="77777777" w:rsidR="00E40ADE" w:rsidRPr="00BF5549" w:rsidRDefault="00E40ADE" w:rsidP="00F9102C">
            <w:pPr>
              <w:pStyle w:val="TAL"/>
              <w:rPr>
                <w:sz w:val="16"/>
                <w:szCs w:val="16"/>
              </w:rPr>
            </w:pPr>
            <w:r w:rsidRPr="00BF5549">
              <w:rPr>
                <w:sz w:val="16"/>
                <w:szCs w:val="16"/>
              </w:rPr>
              <w:t>UEs supporting 5GS and 18-bit length of PDCP sequence number</w:t>
            </w:r>
          </w:p>
        </w:tc>
      </w:tr>
      <w:tr w:rsidR="00E40ADE" w:rsidRPr="00BF5549" w14:paraId="0A4EC10D" w14:textId="77777777" w:rsidTr="00F9102C">
        <w:trPr>
          <w:gridAfter w:val="1"/>
          <w:wAfter w:w="114" w:type="dxa"/>
          <w:jc w:val="center"/>
        </w:trPr>
        <w:tc>
          <w:tcPr>
            <w:tcW w:w="1050" w:type="dxa"/>
            <w:shd w:val="clear" w:color="auto" w:fill="auto"/>
          </w:tcPr>
          <w:p w14:paraId="65968B05" w14:textId="77777777" w:rsidR="00E40ADE" w:rsidRPr="00BF5549" w:rsidRDefault="00E40ADE" w:rsidP="00F9102C">
            <w:pPr>
              <w:pStyle w:val="TAL"/>
              <w:rPr>
                <w:sz w:val="16"/>
                <w:szCs w:val="16"/>
              </w:rPr>
            </w:pPr>
            <w:r w:rsidRPr="00BF5549">
              <w:rPr>
                <w:sz w:val="16"/>
                <w:szCs w:val="16"/>
              </w:rPr>
              <w:t>C09</w:t>
            </w:r>
          </w:p>
        </w:tc>
        <w:tc>
          <w:tcPr>
            <w:tcW w:w="4375" w:type="dxa"/>
            <w:shd w:val="clear" w:color="auto" w:fill="auto"/>
          </w:tcPr>
          <w:p w14:paraId="5B601F53" w14:textId="77777777" w:rsidR="00E40ADE" w:rsidRPr="00BF5549" w:rsidRDefault="00E40ADE" w:rsidP="00F9102C">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19E8B32" w14:textId="77777777" w:rsidR="00E40ADE" w:rsidRPr="00BF5549" w:rsidRDefault="00E40ADE" w:rsidP="00F9102C">
            <w:pPr>
              <w:pStyle w:val="TAL"/>
              <w:rPr>
                <w:sz w:val="16"/>
                <w:szCs w:val="16"/>
              </w:rPr>
            </w:pPr>
            <w:r w:rsidRPr="00BF5549">
              <w:rPr>
                <w:sz w:val="16"/>
                <w:szCs w:val="16"/>
              </w:rPr>
              <w:t>UEs supporting 5GS and ZUC Algorithm</w:t>
            </w:r>
          </w:p>
        </w:tc>
      </w:tr>
      <w:tr w:rsidR="00E40ADE" w:rsidRPr="00BF5549" w14:paraId="25BCBE67" w14:textId="77777777" w:rsidTr="00F9102C">
        <w:trPr>
          <w:gridAfter w:val="1"/>
          <w:wAfter w:w="114" w:type="dxa"/>
          <w:jc w:val="center"/>
        </w:trPr>
        <w:tc>
          <w:tcPr>
            <w:tcW w:w="1050" w:type="dxa"/>
            <w:shd w:val="clear" w:color="auto" w:fill="auto"/>
          </w:tcPr>
          <w:p w14:paraId="0A50D8EE" w14:textId="77777777" w:rsidR="00E40ADE" w:rsidRPr="00BF5549" w:rsidRDefault="00E40ADE" w:rsidP="00F9102C">
            <w:pPr>
              <w:pStyle w:val="TAL"/>
              <w:rPr>
                <w:sz w:val="16"/>
                <w:szCs w:val="16"/>
              </w:rPr>
            </w:pPr>
            <w:r w:rsidRPr="00BF5549">
              <w:rPr>
                <w:sz w:val="16"/>
                <w:szCs w:val="16"/>
              </w:rPr>
              <w:t>C10</w:t>
            </w:r>
          </w:p>
        </w:tc>
        <w:tc>
          <w:tcPr>
            <w:tcW w:w="4375" w:type="dxa"/>
            <w:shd w:val="clear" w:color="auto" w:fill="auto"/>
          </w:tcPr>
          <w:p w14:paraId="5A9EE7B2" w14:textId="77777777" w:rsidR="00E40ADE" w:rsidRPr="00BF5549" w:rsidRDefault="00E40ADE" w:rsidP="00F9102C">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1D2B6B36" w14:textId="77777777" w:rsidR="00E40ADE" w:rsidRPr="00BF5549" w:rsidRDefault="00E40ADE" w:rsidP="00F9102C">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E40ADE" w:rsidRPr="00BF5549" w14:paraId="6B0ED149" w14:textId="77777777" w:rsidTr="00F9102C">
        <w:trPr>
          <w:gridAfter w:val="1"/>
          <w:wAfter w:w="114" w:type="dxa"/>
          <w:jc w:val="center"/>
        </w:trPr>
        <w:tc>
          <w:tcPr>
            <w:tcW w:w="1050" w:type="dxa"/>
            <w:shd w:val="clear" w:color="auto" w:fill="auto"/>
          </w:tcPr>
          <w:p w14:paraId="54E12958" w14:textId="77777777" w:rsidR="00E40ADE" w:rsidRPr="00BF5549" w:rsidRDefault="00E40ADE" w:rsidP="00F9102C">
            <w:pPr>
              <w:pStyle w:val="TAL"/>
              <w:rPr>
                <w:sz w:val="16"/>
                <w:szCs w:val="16"/>
              </w:rPr>
            </w:pPr>
            <w:r w:rsidRPr="00BF5549">
              <w:rPr>
                <w:sz w:val="16"/>
                <w:szCs w:val="16"/>
              </w:rPr>
              <w:t>C11</w:t>
            </w:r>
          </w:p>
        </w:tc>
        <w:tc>
          <w:tcPr>
            <w:tcW w:w="4375" w:type="dxa"/>
            <w:shd w:val="clear" w:color="auto" w:fill="auto"/>
          </w:tcPr>
          <w:p w14:paraId="5CFBEA16" w14:textId="77777777" w:rsidR="00E40ADE" w:rsidRPr="00BF5549" w:rsidRDefault="00E40ADE" w:rsidP="00F9102C">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47503505" w14:textId="77777777" w:rsidR="00E40ADE" w:rsidRPr="00BF5549" w:rsidRDefault="00E40ADE" w:rsidP="00F9102C">
            <w:pPr>
              <w:pStyle w:val="TAL"/>
              <w:rPr>
                <w:sz w:val="16"/>
                <w:szCs w:val="16"/>
              </w:rPr>
            </w:pPr>
            <w:r w:rsidRPr="00BF5549">
              <w:rPr>
                <w:sz w:val="16"/>
                <w:szCs w:val="16"/>
              </w:rPr>
              <w:t>UEs supporting 5GS and 256QAM for PDSCH for FR1/FR2</w:t>
            </w:r>
          </w:p>
        </w:tc>
      </w:tr>
      <w:tr w:rsidR="00E40ADE" w:rsidRPr="00BF5549" w14:paraId="1C2BAA9F" w14:textId="77777777" w:rsidTr="00F9102C">
        <w:trPr>
          <w:gridAfter w:val="1"/>
          <w:wAfter w:w="114" w:type="dxa"/>
          <w:jc w:val="center"/>
        </w:trPr>
        <w:tc>
          <w:tcPr>
            <w:tcW w:w="1050" w:type="dxa"/>
            <w:tcBorders>
              <w:bottom w:val="single" w:sz="4" w:space="0" w:color="auto"/>
            </w:tcBorders>
            <w:shd w:val="clear" w:color="auto" w:fill="auto"/>
          </w:tcPr>
          <w:p w14:paraId="327FE0DF" w14:textId="77777777" w:rsidR="00E40ADE" w:rsidRPr="00BF5549" w:rsidRDefault="00E40ADE" w:rsidP="00F9102C">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EE28E85" w14:textId="77777777" w:rsidR="00E40ADE" w:rsidRPr="00BF5549" w:rsidRDefault="00E40ADE" w:rsidP="00F9102C">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04827769" w14:textId="77777777" w:rsidR="00E40ADE" w:rsidRPr="00BF5549" w:rsidRDefault="00E40ADE" w:rsidP="00F9102C">
            <w:pPr>
              <w:pStyle w:val="TAL"/>
              <w:rPr>
                <w:sz w:val="16"/>
                <w:szCs w:val="16"/>
              </w:rPr>
            </w:pPr>
          </w:p>
        </w:tc>
      </w:tr>
      <w:tr w:rsidR="00E40ADE" w:rsidRPr="00BF5549" w14:paraId="3D009382" w14:textId="77777777" w:rsidTr="00F9102C">
        <w:trPr>
          <w:gridAfter w:val="1"/>
          <w:wAfter w:w="114" w:type="dxa"/>
          <w:jc w:val="center"/>
        </w:trPr>
        <w:tc>
          <w:tcPr>
            <w:tcW w:w="1050" w:type="dxa"/>
            <w:shd w:val="clear" w:color="auto" w:fill="auto"/>
          </w:tcPr>
          <w:p w14:paraId="523D676F" w14:textId="77777777" w:rsidR="00E40ADE" w:rsidRPr="00BF5549" w:rsidRDefault="00E40ADE" w:rsidP="00F9102C">
            <w:pPr>
              <w:pStyle w:val="TAL"/>
              <w:rPr>
                <w:sz w:val="16"/>
                <w:szCs w:val="16"/>
              </w:rPr>
            </w:pPr>
            <w:r w:rsidRPr="00BF5549">
              <w:rPr>
                <w:sz w:val="16"/>
                <w:szCs w:val="16"/>
              </w:rPr>
              <w:t>C13</w:t>
            </w:r>
          </w:p>
        </w:tc>
        <w:tc>
          <w:tcPr>
            <w:tcW w:w="4375" w:type="dxa"/>
            <w:shd w:val="clear" w:color="auto" w:fill="auto"/>
          </w:tcPr>
          <w:p w14:paraId="18B5E6B7" w14:textId="77777777" w:rsidR="00E40ADE" w:rsidRPr="00BF5549" w:rsidRDefault="00E40ADE" w:rsidP="00F9102C">
            <w:pPr>
              <w:pStyle w:val="TAL"/>
              <w:rPr>
                <w:sz w:val="16"/>
                <w:szCs w:val="16"/>
              </w:rPr>
            </w:pPr>
            <w:r w:rsidRPr="00BF5549">
              <w:rPr>
                <w:sz w:val="16"/>
                <w:szCs w:val="16"/>
              </w:rPr>
              <w:t>IF A.4.1-3/2 AND A.4.3.6-1/1 THEN R ELSE N/A</w:t>
            </w:r>
          </w:p>
        </w:tc>
        <w:tc>
          <w:tcPr>
            <w:tcW w:w="4769" w:type="dxa"/>
            <w:shd w:val="clear" w:color="auto" w:fill="auto"/>
          </w:tcPr>
          <w:p w14:paraId="1560C8B5" w14:textId="77777777" w:rsidR="00E40ADE" w:rsidRPr="00BF5549" w:rsidRDefault="00E40ADE" w:rsidP="00F9102C">
            <w:pPr>
              <w:pStyle w:val="TAL"/>
              <w:rPr>
                <w:sz w:val="16"/>
                <w:szCs w:val="16"/>
              </w:rPr>
            </w:pPr>
            <w:r w:rsidRPr="00BF5549">
              <w:rPr>
                <w:sz w:val="16"/>
                <w:szCs w:val="16"/>
              </w:rPr>
              <w:t>UEs supporting EN-DC and NR measurements and Event A triggered reporting</w:t>
            </w:r>
          </w:p>
        </w:tc>
      </w:tr>
      <w:tr w:rsidR="00E40ADE" w:rsidRPr="00BF5549" w14:paraId="0FBE3A6C" w14:textId="77777777" w:rsidTr="00F9102C">
        <w:trPr>
          <w:gridAfter w:val="1"/>
          <w:wAfter w:w="114" w:type="dxa"/>
          <w:jc w:val="center"/>
        </w:trPr>
        <w:tc>
          <w:tcPr>
            <w:tcW w:w="1050" w:type="dxa"/>
            <w:tcBorders>
              <w:bottom w:val="single" w:sz="4" w:space="0" w:color="auto"/>
            </w:tcBorders>
            <w:shd w:val="clear" w:color="auto" w:fill="auto"/>
          </w:tcPr>
          <w:p w14:paraId="5A27AE34" w14:textId="77777777" w:rsidR="00E40ADE" w:rsidRPr="00BF5549" w:rsidRDefault="00E40ADE" w:rsidP="00F9102C">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3F52E1C6" w14:textId="77777777" w:rsidR="00E40ADE" w:rsidRPr="00BF5549" w:rsidRDefault="00E40ADE" w:rsidP="00F9102C">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9AC3D72" w14:textId="77777777" w:rsidR="00E40ADE" w:rsidRPr="00BF5549" w:rsidRDefault="00E40ADE" w:rsidP="00F9102C">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E40ADE" w:rsidRPr="00BF5549" w14:paraId="0567E308" w14:textId="77777777" w:rsidTr="00F9102C">
        <w:trPr>
          <w:gridAfter w:val="1"/>
          <w:wAfter w:w="114" w:type="dxa"/>
          <w:trHeight w:val="128"/>
          <w:jc w:val="center"/>
        </w:trPr>
        <w:tc>
          <w:tcPr>
            <w:tcW w:w="1050" w:type="dxa"/>
            <w:shd w:val="clear" w:color="auto" w:fill="auto"/>
          </w:tcPr>
          <w:p w14:paraId="0FD40C51" w14:textId="77777777" w:rsidR="00E40ADE" w:rsidRPr="00BF5549" w:rsidRDefault="00E40ADE" w:rsidP="00F9102C">
            <w:pPr>
              <w:pStyle w:val="TAL"/>
              <w:rPr>
                <w:sz w:val="16"/>
                <w:szCs w:val="16"/>
              </w:rPr>
            </w:pPr>
            <w:r w:rsidRPr="00BF5549">
              <w:rPr>
                <w:sz w:val="16"/>
                <w:szCs w:val="16"/>
              </w:rPr>
              <w:t>C15</w:t>
            </w:r>
          </w:p>
        </w:tc>
        <w:tc>
          <w:tcPr>
            <w:tcW w:w="4375" w:type="dxa"/>
            <w:shd w:val="clear" w:color="auto" w:fill="auto"/>
          </w:tcPr>
          <w:p w14:paraId="54E9330D" w14:textId="77777777" w:rsidR="00E40ADE" w:rsidRPr="00BF5549" w:rsidRDefault="00E40ADE" w:rsidP="00F9102C">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11585956" w14:textId="77777777" w:rsidR="00E40ADE" w:rsidRPr="00BF5549" w:rsidRDefault="00E40ADE" w:rsidP="00F9102C">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40ADE" w:rsidRPr="00BF5549" w14:paraId="6C2410FB" w14:textId="77777777" w:rsidTr="00F9102C">
        <w:trPr>
          <w:gridAfter w:val="1"/>
          <w:wAfter w:w="114" w:type="dxa"/>
          <w:jc w:val="center"/>
        </w:trPr>
        <w:tc>
          <w:tcPr>
            <w:tcW w:w="1050" w:type="dxa"/>
            <w:tcBorders>
              <w:bottom w:val="single" w:sz="4" w:space="0" w:color="auto"/>
            </w:tcBorders>
            <w:shd w:val="clear" w:color="auto" w:fill="auto"/>
          </w:tcPr>
          <w:p w14:paraId="7D7D5284" w14:textId="77777777" w:rsidR="00E40ADE" w:rsidRPr="00BF5549" w:rsidRDefault="00E40ADE" w:rsidP="00F9102C">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4BD37D06" w14:textId="77777777" w:rsidR="00E40ADE" w:rsidRPr="00BF5549" w:rsidRDefault="00E40ADE" w:rsidP="00F9102C">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0B703EC0" w14:textId="77777777" w:rsidR="00E40ADE" w:rsidRPr="00BF5549" w:rsidRDefault="00E40ADE" w:rsidP="00F9102C">
            <w:pPr>
              <w:pStyle w:val="TAL"/>
              <w:rPr>
                <w:sz w:val="16"/>
                <w:szCs w:val="16"/>
              </w:rPr>
            </w:pPr>
            <w:r w:rsidRPr="00BF5549">
              <w:rPr>
                <w:sz w:val="16"/>
                <w:szCs w:val="16"/>
              </w:rPr>
              <w:t>UEs supporting EN-DC and UE requested bearer resource allocation and modification procedures</w:t>
            </w:r>
          </w:p>
        </w:tc>
      </w:tr>
      <w:tr w:rsidR="00E40ADE" w:rsidRPr="00BF5549" w14:paraId="6AD5CF8A" w14:textId="77777777" w:rsidTr="00F9102C">
        <w:trPr>
          <w:gridAfter w:val="1"/>
          <w:wAfter w:w="114" w:type="dxa"/>
          <w:jc w:val="center"/>
        </w:trPr>
        <w:tc>
          <w:tcPr>
            <w:tcW w:w="1050" w:type="dxa"/>
            <w:shd w:val="clear" w:color="auto" w:fill="auto"/>
          </w:tcPr>
          <w:p w14:paraId="3EAC6718" w14:textId="77777777" w:rsidR="00E40ADE" w:rsidRPr="00BF5549" w:rsidRDefault="00E40ADE" w:rsidP="00F9102C">
            <w:pPr>
              <w:pStyle w:val="TAL"/>
              <w:rPr>
                <w:sz w:val="16"/>
                <w:szCs w:val="16"/>
              </w:rPr>
            </w:pPr>
            <w:r w:rsidRPr="00BF5549">
              <w:rPr>
                <w:sz w:val="16"/>
                <w:szCs w:val="16"/>
              </w:rPr>
              <w:t>C17</w:t>
            </w:r>
          </w:p>
        </w:tc>
        <w:tc>
          <w:tcPr>
            <w:tcW w:w="4375" w:type="dxa"/>
            <w:shd w:val="clear" w:color="auto" w:fill="auto"/>
          </w:tcPr>
          <w:p w14:paraId="76FBCB92" w14:textId="77777777" w:rsidR="00E40ADE" w:rsidRPr="00BF5549" w:rsidRDefault="00E40ADE" w:rsidP="00F9102C">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34BDA7A9" w14:textId="77777777" w:rsidR="00E40ADE" w:rsidRPr="00BF5549" w:rsidRDefault="00E40ADE" w:rsidP="00F9102C">
            <w:pPr>
              <w:pStyle w:val="TAL"/>
              <w:rPr>
                <w:sz w:val="16"/>
                <w:szCs w:val="16"/>
              </w:rPr>
            </w:pPr>
            <w:r w:rsidRPr="00BF5549">
              <w:rPr>
                <w:sz w:val="16"/>
                <w:szCs w:val="16"/>
              </w:rPr>
              <w:t>UEs supporting 5GS and PDSCH reception based on semi-persistent scheduling</w:t>
            </w:r>
          </w:p>
        </w:tc>
      </w:tr>
      <w:tr w:rsidR="00E40ADE" w:rsidRPr="00BF5549" w14:paraId="041538AA" w14:textId="77777777" w:rsidTr="00F9102C">
        <w:trPr>
          <w:gridAfter w:val="1"/>
          <w:wAfter w:w="114" w:type="dxa"/>
          <w:jc w:val="center"/>
        </w:trPr>
        <w:tc>
          <w:tcPr>
            <w:tcW w:w="1050" w:type="dxa"/>
            <w:shd w:val="clear" w:color="auto" w:fill="auto"/>
          </w:tcPr>
          <w:p w14:paraId="2787D679" w14:textId="77777777" w:rsidR="00E40ADE" w:rsidRPr="00BF5549" w:rsidRDefault="00E40ADE" w:rsidP="00F9102C">
            <w:pPr>
              <w:pStyle w:val="TAL"/>
              <w:rPr>
                <w:sz w:val="16"/>
                <w:szCs w:val="16"/>
              </w:rPr>
            </w:pPr>
            <w:r w:rsidRPr="00BF5549">
              <w:rPr>
                <w:sz w:val="16"/>
                <w:szCs w:val="16"/>
              </w:rPr>
              <w:t>C18</w:t>
            </w:r>
          </w:p>
        </w:tc>
        <w:tc>
          <w:tcPr>
            <w:tcW w:w="4375" w:type="dxa"/>
            <w:shd w:val="clear" w:color="auto" w:fill="auto"/>
          </w:tcPr>
          <w:p w14:paraId="213BA4D1" w14:textId="77777777" w:rsidR="00E40ADE" w:rsidRPr="00BF5549" w:rsidRDefault="00E40ADE" w:rsidP="00F9102C">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082EBCFF" w14:textId="77777777" w:rsidR="00E40ADE" w:rsidRPr="00BF5549" w:rsidRDefault="00E40ADE" w:rsidP="00F9102C">
            <w:pPr>
              <w:pStyle w:val="TAL"/>
              <w:rPr>
                <w:sz w:val="16"/>
                <w:szCs w:val="16"/>
              </w:rPr>
            </w:pPr>
            <w:r w:rsidRPr="00BF5549">
              <w:rPr>
                <w:sz w:val="16"/>
                <w:szCs w:val="16"/>
              </w:rPr>
              <w:t>UEs supporting 5GS and Type 1 PUSCH transmissions with configured grant</w:t>
            </w:r>
          </w:p>
        </w:tc>
      </w:tr>
      <w:tr w:rsidR="00E40ADE" w:rsidRPr="00BF5549" w14:paraId="69E7C1EB" w14:textId="77777777" w:rsidTr="00F9102C">
        <w:trPr>
          <w:gridAfter w:val="1"/>
          <w:wAfter w:w="114" w:type="dxa"/>
          <w:jc w:val="center"/>
        </w:trPr>
        <w:tc>
          <w:tcPr>
            <w:tcW w:w="1050" w:type="dxa"/>
            <w:shd w:val="clear" w:color="auto" w:fill="auto"/>
          </w:tcPr>
          <w:p w14:paraId="3D2B83CF" w14:textId="77777777" w:rsidR="00E40ADE" w:rsidRPr="00BF5549" w:rsidRDefault="00E40ADE" w:rsidP="00F9102C">
            <w:pPr>
              <w:pStyle w:val="TAL"/>
              <w:rPr>
                <w:sz w:val="16"/>
                <w:szCs w:val="16"/>
              </w:rPr>
            </w:pPr>
            <w:r w:rsidRPr="00BF5549">
              <w:rPr>
                <w:sz w:val="16"/>
                <w:szCs w:val="16"/>
              </w:rPr>
              <w:t>C19</w:t>
            </w:r>
          </w:p>
        </w:tc>
        <w:tc>
          <w:tcPr>
            <w:tcW w:w="4375" w:type="dxa"/>
            <w:shd w:val="clear" w:color="auto" w:fill="auto"/>
          </w:tcPr>
          <w:p w14:paraId="496C82ED" w14:textId="77777777" w:rsidR="00E40ADE" w:rsidRPr="00BF5549" w:rsidRDefault="00E40ADE" w:rsidP="00F9102C">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62E7990F" w14:textId="77777777" w:rsidR="00E40ADE" w:rsidRPr="00BF5549" w:rsidRDefault="00E40ADE" w:rsidP="00F9102C">
            <w:pPr>
              <w:pStyle w:val="TAL"/>
              <w:rPr>
                <w:sz w:val="16"/>
                <w:szCs w:val="16"/>
              </w:rPr>
            </w:pPr>
            <w:r w:rsidRPr="00BF5549">
              <w:rPr>
                <w:sz w:val="16"/>
                <w:szCs w:val="16"/>
              </w:rPr>
              <w:t>UEs supporting 5GS and Type 2 PUSCH transmissions with configured grant</w:t>
            </w:r>
          </w:p>
        </w:tc>
      </w:tr>
      <w:tr w:rsidR="00E40ADE" w:rsidRPr="00BF5549" w14:paraId="7478A9A8" w14:textId="77777777" w:rsidTr="00F9102C">
        <w:trPr>
          <w:gridAfter w:val="1"/>
          <w:wAfter w:w="114" w:type="dxa"/>
          <w:jc w:val="center"/>
        </w:trPr>
        <w:tc>
          <w:tcPr>
            <w:tcW w:w="1050" w:type="dxa"/>
            <w:shd w:val="clear" w:color="auto" w:fill="auto"/>
          </w:tcPr>
          <w:p w14:paraId="7B073CAB" w14:textId="77777777" w:rsidR="00E40ADE" w:rsidRPr="00BF5549" w:rsidRDefault="00E40ADE" w:rsidP="00F9102C">
            <w:pPr>
              <w:pStyle w:val="TAL"/>
              <w:rPr>
                <w:sz w:val="16"/>
                <w:szCs w:val="16"/>
              </w:rPr>
            </w:pPr>
            <w:r w:rsidRPr="00BF5549">
              <w:rPr>
                <w:sz w:val="16"/>
                <w:szCs w:val="16"/>
              </w:rPr>
              <w:t>C20</w:t>
            </w:r>
          </w:p>
        </w:tc>
        <w:tc>
          <w:tcPr>
            <w:tcW w:w="4375" w:type="dxa"/>
            <w:shd w:val="clear" w:color="auto" w:fill="auto"/>
          </w:tcPr>
          <w:p w14:paraId="5FAF6654" w14:textId="77777777" w:rsidR="00E40ADE" w:rsidRPr="00BF5549" w:rsidRDefault="00E40ADE" w:rsidP="00F9102C">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66F5883E" w14:textId="77777777" w:rsidR="00E40ADE" w:rsidRPr="00BF5549" w:rsidRDefault="00E40ADE" w:rsidP="00F9102C">
            <w:pPr>
              <w:pStyle w:val="TAL"/>
              <w:rPr>
                <w:sz w:val="16"/>
                <w:szCs w:val="16"/>
              </w:rPr>
            </w:pPr>
            <w:r w:rsidRPr="00BF5549">
              <w:rPr>
                <w:sz w:val="16"/>
                <w:szCs w:val="16"/>
              </w:rPr>
              <w:t>UEs supporting 5GS and PDSCH aggregation</w:t>
            </w:r>
          </w:p>
        </w:tc>
      </w:tr>
      <w:tr w:rsidR="00E40ADE" w:rsidRPr="00BF5549" w14:paraId="3747ACCB" w14:textId="77777777" w:rsidTr="00F9102C">
        <w:trPr>
          <w:gridAfter w:val="1"/>
          <w:wAfter w:w="114" w:type="dxa"/>
          <w:jc w:val="center"/>
        </w:trPr>
        <w:tc>
          <w:tcPr>
            <w:tcW w:w="1050" w:type="dxa"/>
            <w:tcBorders>
              <w:bottom w:val="single" w:sz="4" w:space="0" w:color="auto"/>
            </w:tcBorders>
            <w:shd w:val="clear" w:color="auto" w:fill="auto"/>
          </w:tcPr>
          <w:p w14:paraId="54118AE4" w14:textId="77777777" w:rsidR="00E40ADE" w:rsidRPr="00BF5549" w:rsidRDefault="00E40ADE" w:rsidP="00F9102C">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00A2638" w14:textId="77777777" w:rsidR="00E40ADE" w:rsidRPr="00BF5549" w:rsidRDefault="00E40ADE" w:rsidP="00F9102C">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60690091" w14:textId="77777777" w:rsidR="00E40ADE" w:rsidRPr="00BF5549" w:rsidRDefault="00E40ADE" w:rsidP="00F9102C">
            <w:pPr>
              <w:pStyle w:val="TAL"/>
              <w:rPr>
                <w:sz w:val="16"/>
                <w:szCs w:val="16"/>
              </w:rPr>
            </w:pPr>
            <w:r w:rsidRPr="00BF5549">
              <w:rPr>
                <w:sz w:val="16"/>
                <w:szCs w:val="16"/>
              </w:rPr>
              <w:t>UEs supporting 5G Core</w:t>
            </w:r>
          </w:p>
        </w:tc>
      </w:tr>
      <w:tr w:rsidR="00E40ADE" w:rsidRPr="00BF5549" w14:paraId="24963E05" w14:textId="77777777" w:rsidTr="00F9102C">
        <w:trPr>
          <w:gridAfter w:val="1"/>
          <w:wAfter w:w="114" w:type="dxa"/>
          <w:jc w:val="center"/>
        </w:trPr>
        <w:tc>
          <w:tcPr>
            <w:tcW w:w="1050" w:type="dxa"/>
            <w:tcBorders>
              <w:bottom w:val="single" w:sz="4" w:space="0" w:color="auto"/>
            </w:tcBorders>
            <w:shd w:val="clear" w:color="auto" w:fill="auto"/>
          </w:tcPr>
          <w:p w14:paraId="53BCB3B9" w14:textId="77777777" w:rsidR="00E40ADE" w:rsidRPr="00BF5549" w:rsidRDefault="00E40ADE" w:rsidP="00F9102C">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0947A118" w14:textId="77777777" w:rsidR="00E40ADE" w:rsidRPr="00BF5549" w:rsidRDefault="00E40ADE" w:rsidP="00F9102C">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BFBC3E1" w14:textId="77777777" w:rsidR="00E40ADE" w:rsidRPr="00BF5549" w:rsidRDefault="00E40ADE" w:rsidP="00F9102C">
            <w:pPr>
              <w:pStyle w:val="TAL"/>
              <w:rPr>
                <w:sz w:val="16"/>
                <w:szCs w:val="16"/>
              </w:rPr>
            </w:pPr>
            <w:r w:rsidRPr="00BF5549">
              <w:rPr>
                <w:sz w:val="16"/>
                <w:szCs w:val="16"/>
              </w:rPr>
              <w:t>UEs supporting 5G Core and reflective QoS</w:t>
            </w:r>
          </w:p>
        </w:tc>
      </w:tr>
      <w:tr w:rsidR="00E40ADE" w:rsidRPr="00BF5549" w14:paraId="0AD561F1" w14:textId="77777777" w:rsidTr="00F9102C">
        <w:trPr>
          <w:gridAfter w:val="1"/>
          <w:wAfter w:w="114" w:type="dxa"/>
          <w:jc w:val="center"/>
        </w:trPr>
        <w:tc>
          <w:tcPr>
            <w:tcW w:w="1050" w:type="dxa"/>
            <w:tcBorders>
              <w:bottom w:val="single" w:sz="4" w:space="0" w:color="auto"/>
            </w:tcBorders>
            <w:shd w:val="clear" w:color="auto" w:fill="auto"/>
          </w:tcPr>
          <w:p w14:paraId="32D610E5" w14:textId="77777777" w:rsidR="00E40ADE" w:rsidRPr="00BF5549" w:rsidRDefault="00E40ADE" w:rsidP="00F9102C">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952FB2E" w14:textId="77777777" w:rsidR="00E40ADE" w:rsidRPr="00BF5549" w:rsidRDefault="00E40ADE" w:rsidP="00F9102C">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5F7AF351" w14:textId="77777777" w:rsidR="00E40ADE" w:rsidRPr="00BF5549" w:rsidRDefault="00E40ADE" w:rsidP="00F9102C">
            <w:pPr>
              <w:pStyle w:val="TAL"/>
              <w:rPr>
                <w:sz w:val="16"/>
                <w:szCs w:val="16"/>
              </w:rPr>
            </w:pPr>
            <w:r w:rsidRPr="00BF5549">
              <w:rPr>
                <w:sz w:val="16"/>
                <w:szCs w:val="16"/>
              </w:rPr>
              <w:t>UEs supporting 5G Core and steering of roaming connected mode control information</w:t>
            </w:r>
          </w:p>
        </w:tc>
      </w:tr>
      <w:tr w:rsidR="00E40ADE" w:rsidRPr="00BF5549" w14:paraId="12358C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B032A" w14:textId="77777777" w:rsidR="00E40ADE" w:rsidRPr="00BF5549" w:rsidRDefault="00E40ADE" w:rsidP="00F9102C">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26F8" w14:textId="77777777" w:rsidR="00E40ADE" w:rsidRPr="00BF5549" w:rsidRDefault="00E40ADE" w:rsidP="00F9102C">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4C139" w14:textId="77777777" w:rsidR="00E40ADE" w:rsidRPr="00BF5549" w:rsidRDefault="00E40ADE" w:rsidP="00F9102C">
            <w:pPr>
              <w:pStyle w:val="TAL"/>
              <w:rPr>
                <w:sz w:val="16"/>
                <w:szCs w:val="16"/>
              </w:rPr>
            </w:pPr>
            <w:r w:rsidRPr="00BF5549">
              <w:rPr>
                <w:sz w:val="16"/>
                <w:szCs w:val="16"/>
              </w:rPr>
              <w:t>UEs supporting EN-DC and SRB3</w:t>
            </w:r>
          </w:p>
        </w:tc>
      </w:tr>
      <w:tr w:rsidR="00E40ADE" w:rsidRPr="00BF5549" w14:paraId="571B8B2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596E9" w14:textId="77777777" w:rsidR="00E40ADE" w:rsidRPr="00BF5549" w:rsidRDefault="00E40ADE" w:rsidP="00F9102C">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B300E" w14:textId="77777777" w:rsidR="00E40ADE" w:rsidRPr="00BF5549" w:rsidRDefault="00E40ADE" w:rsidP="00F9102C">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BF4089" w14:textId="77777777" w:rsidR="00E40ADE" w:rsidRPr="00BF5549" w:rsidRDefault="00E40ADE" w:rsidP="00F9102C">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E40ADE" w:rsidRPr="00BF5549" w14:paraId="38ECA05C" w14:textId="77777777" w:rsidTr="00F9102C">
        <w:trPr>
          <w:gridAfter w:val="1"/>
          <w:wAfter w:w="114" w:type="dxa"/>
          <w:jc w:val="center"/>
        </w:trPr>
        <w:tc>
          <w:tcPr>
            <w:tcW w:w="1050" w:type="dxa"/>
            <w:shd w:val="clear" w:color="auto" w:fill="auto"/>
          </w:tcPr>
          <w:p w14:paraId="56B55624" w14:textId="77777777" w:rsidR="00E40ADE" w:rsidRPr="00BF5549" w:rsidRDefault="00E40ADE" w:rsidP="00F9102C">
            <w:pPr>
              <w:pStyle w:val="TAL"/>
              <w:rPr>
                <w:sz w:val="16"/>
                <w:szCs w:val="16"/>
              </w:rPr>
            </w:pPr>
            <w:r w:rsidRPr="00BF5549">
              <w:rPr>
                <w:sz w:val="16"/>
                <w:szCs w:val="16"/>
              </w:rPr>
              <w:t>C24</w:t>
            </w:r>
          </w:p>
        </w:tc>
        <w:tc>
          <w:tcPr>
            <w:tcW w:w="4375" w:type="dxa"/>
            <w:shd w:val="clear" w:color="auto" w:fill="auto"/>
          </w:tcPr>
          <w:p w14:paraId="05B6852A" w14:textId="77777777" w:rsidR="00E40ADE" w:rsidRPr="00BF5549" w:rsidRDefault="00E40ADE" w:rsidP="00F9102C">
            <w:pPr>
              <w:pStyle w:val="TAL"/>
              <w:rPr>
                <w:sz w:val="16"/>
                <w:szCs w:val="16"/>
              </w:rPr>
            </w:pPr>
            <w:r w:rsidRPr="00BF5549">
              <w:rPr>
                <w:sz w:val="16"/>
                <w:szCs w:val="16"/>
              </w:rPr>
              <w:t>IF A.4.1-3/2 AND A.4.3.6-1/3 AND A.4.3.6-1/2 AND A.4.1-4/3 THEN R ELSE N/A</w:t>
            </w:r>
          </w:p>
        </w:tc>
        <w:tc>
          <w:tcPr>
            <w:tcW w:w="4769" w:type="dxa"/>
            <w:shd w:val="clear" w:color="auto" w:fill="auto"/>
          </w:tcPr>
          <w:p w14:paraId="461F46D1" w14:textId="77777777" w:rsidR="00E40ADE" w:rsidRPr="00BF5549" w:rsidRDefault="00E40ADE" w:rsidP="00F9102C">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40ADE" w:rsidRPr="00BF5549" w14:paraId="0D25BC30" w14:textId="77777777" w:rsidTr="00F9102C">
        <w:trPr>
          <w:gridAfter w:val="1"/>
          <w:wAfter w:w="114" w:type="dxa"/>
          <w:jc w:val="center"/>
        </w:trPr>
        <w:tc>
          <w:tcPr>
            <w:tcW w:w="1050" w:type="dxa"/>
            <w:shd w:val="clear" w:color="auto" w:fill="auto"/>
          </w:tcPr>
          <w:p w14:paraId="68D0BA7E" w14:textId="77777777" w:rsidR="00E40ADE" w:rsidRPr="00BF5549" w:rsidRDefault="00E40ADE" w:rsidP="00F9102C">
            <w:pPr>
              <w:pStyle w:val="TAL"/>
              <w:rPr>
                <w:sz w:val="16"/>
                <w:szCs w:val="16"/>
              </w:rPr>
            </w:pPr>
            <w:r w:rsidRPr="00BF5549">
              <w:rPr>
                <w:sz w:val="16"/>
                <w:szCs w:val="16"/>
              </w:rPr>
              <w:t>C25</w:t>
            </w:r>
          </w:p>
        </w:tc>
        <w:tc>
          <w:tcPr>
            <w:tcW w:w="4375" w:type="dxa"/>
            <w:shd w:val="clear" w:color="auto" w:fill="auto"/>
          </w:tcPr>
          <w:p w14:paraId="2A8F6225" w14:textId="77777777" w:rsidR="00E40ADE" w:rsidRPr="00BF5549" w:rsidRDefault="00E40ADE" w:rsidP="00F9102C">
            <w:pPr>
              <w:pStyle w:val="TAL"/>
              <w:rPr>
                <w:sz w:val="16"/>
                <w:szCs w:val="16"/>
              </w:rPr>
            </w:pPr>
            <w:r w:rsidRPr="00BF5549">
              <w:rPr>
                <w:sz w:val="16"/>
                <w:szCs w:val="16"/>
              </w:rPr>
              <w:t>IF A.4.1-3/2 AND A.4.3.6-1/3 AND A.4.3.6-1/2 AND A.4.1-4/4 THEN R ELSE N/A</w:t>
            </w:r>
          </w:p>
        </w:tc>
        <w:tc>
          <w:tcPr>
            <w:tcW w:w="4769" w:type="dxa"/>
            <w:shd w:val="clear" w:color="auto" w:fill="auto"/>
          </w:tcPr>
          <w:p w14:paraId="59B4EE45" w14:textId="77777777" w:rsidR="00E40ADE" w:rsidRPr="00BF5549" w:rsidRDefault="00E40ADE" w:rsidP="00F9102C">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40ADE" w:rsidRPr="00BF5549" w14:paraId="6DAAB6C4" w14:textId="77777777" w:rsidTr="00F9102C">
        <w:trPr>
          <w:gridAfter w:val="1"/>
          <w:wAfter w:w="114" w:type="dxa"/>
          <w:jc w:val="center"/>
        </w:trPr>
        <w:tc>
          <w:tcPr>
            <w:tcW w:w="1050" w:type="dxa"/>
            <w:shd w:val="clear" w:color="auto" w:fill="auto"/>
          </w:tcPr>
          <w:p w14:paraId="7BB13F39" w14:textId="77777777" w:rsidR="00E40ADE" w:rsidRPr="00BF5549" w:rsidRDefault="00E40ADE" w:rsidP="00F9102C">
            <w:pPr>
              <w:pStyle w:val="TAL"/>
              <w:rPr>
                <w:sz w:val="16"/>
                <w:szCs w:val="16"/>
              </w:rPr>
            </w:pPr>
            <w:r w:rsidRPr="00BF5549">
              <w:rPr>
                <w:sz w:val="16"/>
                <w:szCs w:val="16"/>
              </w:rPr>
              <w:t>C26</w:t>
            </w:r>
          </w:p>
        </w:tc>
        <w:tc>
          <w:tcPr>
            <w:tcW w:w="4375" w:type="dxa"/>
            <w:shd w:val="clear" w:color="auto" w:fill="auto"/>
          </w:tcPr>
          <w:p w14:paraId="59D359FA" w14:textId="77777777" w:rsidR="00E40ADE" w:rsidRPr="00BF5549" w:rsidRDefault="00E40ADE" w:rsidP="00F9102C">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1C2FB7CB" w14:textId="77777777" w:rsidR="00E40ADE" w:rsidRPr="00BF5549" w:rsidRDefault="00E40ADE" w:rsidP="00F9102C">
            <w:pPr>
              <w:pStyle w:val="TAL"/>
              <w:rPr>
                <w:rFonts w:cs="Arial"/>
                <w:sz w:val="16"/>
                <w:szCs w:val="16"/>
              </w:rPr>
            </w:pPr>
            <w:r w:rsidRPr="00BF5549">
              <w:rPr>
                <w:sz w:val="16"/>
                <w:szCs w:val="16"/>
              </w:rPr>
              <w:t>UEs supporting 5GS and E-UTRA</w:t>
            </w:r>
          </w:p>
        </w:tc>
      </w:tr>
      <w:tr w:rsidR="00E40ADE" w:rsidRPr="00BF5549" w14:paraId="53F017B6" w14:textId="77777777" w:rsidTr="00F9102C">
        <w:trPr>
          <w:gridAfter w:val="1"/>
          <w:wAfter w:w="114" w:type="dxa"/>
          <w:jc w:val="center"/>
        </w:trPr>
        <w:tc>
          <w:tcPr>
            <w:tcW w:w="1050" w:type="dxa"/>
            <w:shd w:val="clear" w:color="auto" w:fill="auto"/>
          </w:tcPr>
          <w:p w14:paraId="49327D1B" w14:textId="77777777" w:rsidR="00E40ADE" w:rsidRPr="00BF5549" w:rsidRDefault="00E40ADE" w:rsidP="00F9102C">
            <w:pPr>
              <w:pStyle w:val="TAL"/>
              <w:rPr>
                <w:sz w:val="16"/>
                <w:szCs w:val="16"/>
              </w:rPr>
            </w:pPr>
            <w:r w:rsidRPr="00BF5549">
              <w:rPr>
                <w:sz w:val="16"/>
                <w:szCs w:val="16"/>
              </w:rPr>
              <w:t>C27</w:t>
            </w:r>
          </w:p>
        </w:tc>
        <w:tc>
          <w:tcPr>
            <w:tcW w:w="4375" w:type="dxa"/>
            <w:shd w:val="clear" w:color="auto" w:fill="auto"/>
          </w:tcPr>
          <w:p w14:paraId="30F6510C" w14:textId="77777777" w:rsidR="00E40ADE" w:rsidRPr="00BF5549" w:rsidRDefault="00E40ADE" w:rsidP="00F9102C">
            <w:pPr>
              <w:pStyle w:val="TAL"/>
              <w:rPr>
                <w:sz w:val="16"/>
                <w:szCs w:val="16"/>
              </w:rPr>
            </w:pPr>
            <w:r w:rsidRPr="00BF5549">
              <w:rPr>
                <w:sz w:val="16"/>
                <w:szCs w:val="16"/>
                <w:lang w:eastAsia="zh-CN"/>
              </w:rPr>
              <w:t>Void</w:t>
            </w:r>
          </w:p>
        </w:tc>
        <w:tc>
          <w:tcPr>
            <w:tcW w:w="4769" w:type="dxa"/>
            <w:shd w:val="clear" w:color="auto" w:fill="auto"/>
          </w:tcPr>
          <w:p w14:paraId="749003D6" w14:textId="77777777" w:rsidR="00E40ADE" w:rsidRPr="00BF5549" w:rsidRDefault="00E40ADE" w:rsidP="00F9102C">
            <w:pPr>
              <w:pStyle w:val="TAL"/>
              <w:rPr>
                <w:sz w:val="16"/>
                <w:szCs w:val="16"/>
              </w:rPr>
            </w:pPr>
          </w:p>
        </w:tc>
      </w:tr>
      <w:tr w:rsidR="00E40ADE" w:rsidRPr="00BF5549" w14:paraId="1DE9EB9B" w14:textId="77777777" w:rsidTr="00F9102C">
        <w:trPr>
          <w:gridAfter w:val="1"/>
          <w:wAfter w:w="114" w:type="dxa"/>
          <w:jc w:val="center"/>
        </w:trPr>
        <w:tc>
          <w:tcPr>
            <w:tcW w:w="1050" w:type="dxa"/>
            <w:tcBorders>
              <w:bottom w:val="single" w:sz="4" w:space="0" w:color="auto"/>
            </w:tcBorders>
            <w:shd w:val="clear" w:color="auto" w:fill="auto"/>
          </w:tcPr>
          <w:p w14:paraId="3CCA7B68" w14:textId="77777777" w:rsidR="00E40ADE" w:rsidRPr="00BF5549" w:rsidRDefault="00E40ADE" w:rsidP="00F9102C">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EED19E6" w14:textId="77777777" w:rsidR="00E40ADE" w:rsidRPr="00BF5549" w:rsidRDefault="00E40ADE" w:rsidP="00F9102C">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29077395" w14:textId="77777777" w:rsidR="00E40ADE" w:rsidRPr="00BF5549" w:rsidRDefault="00E40ADE" w:rsidP="00F9102C">
            <w:pPr>
              <w:pStyle w:val="TAL"/>
              <w:rPr>
                <w:sz w:val="16"/>
                <w:szCs w:val="16"/>
              </w:rPr>
            </w:pPr>
            <w:r w:rsidRPr="00BF5549">
              <w:rPr>
                <w:sz w:val="16"/>
                <w:szCs w:val="16"/>
              </w:rPr>
              <w:t>UEs supporting 5GS and NR SUL and supplemental uplink with dynamic switch</w:t>
            </w:r>
          </w:p>
        </w:tc>
      </w:tr>
      <w:tr w:rsidR="00E40ADE" w:rsidRPr="00BF5549" w14:paraId="4C5BEC0B" w14:textId="77777777" w:rsidTr="00F9102C">
        <w:trPr>
          <w:gridAfter w:val="1"/>
          <w:wAfter w:w="114" w:type="dxa"/>
          <w:jc w:val="center"/>
        </w:trPr>
        <w:tc>
          <w:tcPr>
            <w:tcW w:w="1050" w:type="dxa"/>
            <w:tcBorders>
              <w:bottom w:val="single" w:sz="4" w:space="0" w:color="auto"/>
            </w:tcBorders>
            <w:shd w:val="clear" w:color="auto" w:fill="auto"/>
          </w:tcPr>
          <w:p w14:paraId="32004FEF" w14:textId="77777777" w:rsidR="00E40ADE" w:rsidRPr="00BF5549" w:rsidRDefault="00E40ADE" w:rsidP="00F9102C">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51074742" w14:textId="77777777" w:rsidR="00E40ADE" w:rsidRPr="00BF5549" w:rsidRDefault="00E40ADE" w:rsidP="00F910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1F459B1A" w14:textId="77777777" w:rsidR="00E40ADE" w:rsidRPr="00BF5549" w:rsidRDefault="00E40ADE" w:rsidP="00F9102C">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E40ADE" w:rsidRPr="00BF5549" w14:paraId="71BADFBD" w14:textId="77777777" w:rsidTr="00F9102C">
        <w:trPr>
          <w:gridAfter w:val="1"/>
          <w:wAfter w:w="114" w:type="dxa"/>
          <w:jc w:val="center"/>
        </w:trPr>
        <w:tc>
          <w:tcPr>
            <w:tcW w:w="1050" w:type="dxa"/>
            <w:tcBorders>
              <w:bottom w:val="single" w:sz="4" w:space="0" w:color="auto"/>
            </w:tcBorders>
            <w:shd w:val="clear" w:color="auto" w:fill="auto"/>
          </w:tcPr>
          <w:p w14:paraId="7D7B334A" w14:textId="77777777" w:rsidR="00E40ADE" w:rsidRPr="00BF5549" w:rsidRDefault="00E40ADE" w:rsidP="00F9102C">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A6BA127" w14:textId="77777777" w:rsidR="00E40ADE" w:rsidRPr="00BF5549" w:rsidRDefault="00E40ADE" w:rsidP="00F9102C">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0E125E5D" w14:textId="77777777" w:rsidR="00E40ADE" w:rsidRPr="00BF5549" w:rsidRDefault="00E40ADE" w:rsidP="00F9102C">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E40ADE" w:rsidRPr="00BF5549" w14:paraId="53B5C9E0" w14:textId="77777777" w:rsidTr="00F9102C">
        <w:trPr>
          <w:gridAfter w:val="1"/>
          <w:wAfter w:w="114" w:type="dxa"/>
          <w:jc w:val="center"/>
        </w:trPr>
        <w:tc>
          <w:tcPr>
            <w:tcW w:w="1050" w:type="dxa"/>
            <w:tcBorders>
              <w:bottom w:val="single" w:sz="4" w:space="0" w:color="auto"/>
            </w:tcBorders>
            <w:shd w:val="clear" w:color="auto" w:fill="auto"/>
          </w:tcPr>
          <w:p w14:paraId="29263A37" w14:textId="77777777" w:rsidR="00E40ADE" w:rsidRPr="00BF5549" w:rsidRDefault="00E40ADE" w:rsidP="00F9102C">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3A9420D4" w14:textId="77777777" w:rsidR="00E40ADE" w:rsidRPr="00BF5549" w:rsidRDefault="00E40ADE" w:rsidP="00F9102C">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5FBC3E7A" w14:textId="77777777" w:rsidR="00E40ADE" w:rsidRPr="00BF5549" w:rsidRDefault="00E40ADE" w:rsidP="00F9102C">
            <w:pPr>
              <w:pStyle w:val="TAL"/>
              <w:rPr>
                <w:sz w:val="16"/>
                <w:szCs w:val="16"/>
              </w:rPr>
            </w:pPr>
            <w:r w:rsidRPr="00BF5549">
              <w:rPr>
                <w:sz w:val="16"/>
                <w:szCs w:val="16"/>
              </w:rPr>
              <w:t>UEs supporting 5G Core and Inter-RAT E-UTRA measurements and Event B triggered reporting</w:t>
            </w:r>
          </w:p>
        </w:tc>
      </w:tr>
      <w:tr w:rsidR="00E40ADE" w:rsidRPr="00BF5549" w14:paraId="26A5B8DB" w14:textId="77777777" w:rsidTr="00F9102C">
        <w:trPr>
          <w:gridAfter w:val="1"/>
          <w:wAfter w:w="114" w:type="dxa"/>
          <w:jc w:val="center"/>
        </w:trPr>
        <w:tc>
          <w:tcPr>
            <w:tcW w:w="1050" w:type="dxa"/>
            <w:tcBorders>
              <w:bottom w:val="single" w:sz="4" w:space="0" w:color="auto"/>
            </w:tcBorders>
            <w:shd w:val="clear" w:color="auto" w:fill="auto"/>
          </w:tcPr>
          <w:p w14:paraId="000E8460" w14:textId="77777777" w:rsidR="00E40ADE" w:rsidRPr="00BF5549" w:rsidRDefault="00E40ADE" w:rsidP="00F9102C">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47F8FCDD" w14:textId="77777777" w:rsidR="00E40ADE" w:rsidRPr="00BF5549" w:rsidRDefault="00E40ADE" w:rsidP="00F9102C">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360987A6" w14:textId="77777777" w:rsidR="00E40ADE" w:rsidRPr="00BF5549" w:rsidRDefault="00E40ADE" w:rsidP="00F9102C">
            <w:pPr>
              <w:pStyle w:val="TAL"/>
              <w:rPr>
                <w:sz w:val="16"/>
                <w:szCs w:val="16"/>
              </w:rPr>
            </w:pPr>
            <w:r w:rsidRPr="00BF5549">
              <w:rPr>
                <w:sz w:val="16"/>
                <w:szCs w:val="16"/>
              </w:rPr>
              <w:t>UEs supporting 5G Core and E-UTRA</w:t>
            </w:r>
          </w:p>
        </w:tc>
      </w:tr>
      <w:tr w:rsidR="00E40ADE" w:rsidRPr="00BF5549" w14:paraId="50122C64" w14:textId="77777777" w:rsidTr="00F9102C">
        <w:trPr>
          <w:gridAfter w:val="1"/>
          <w:wAfter w:w="114" w:type="dxa"/>
          <w:jc w:val="center"/>
        </w:trPr>
        <w:tc>
          <w:tcPr>
            <w:tcW w:w="1050" w:type="dxa"/>
            <w:tcBorders>
              <w:bottom w:val="single" w:sz="4" w:space="0" w:color="auto"/>
            </w:tcBorders>
            <w:shd w:val="clear" w:color="auto" w:fill="auto"/>
          </w:tcPr>
          <w:p w14:paraId="3EB18353" w14:textId="77777777" w:rsidR="00E40ADE" w:rsidRPr="00BF5549" w:rsidRDefault="00E40ADE" w:rsidP="00F9102C">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3B07D1DB" w14:textId="77777777" w:rsidR="00E40ADE" w:rsidRPr="00BF5549" w:rsidRDefault="00E40ADE" w:rsidP="00F9102C">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360A9C12" w14:textId="77777777" w:rsidR="00E40ADE" w:rsidRPr="00BF5549" w:rsidRDefault="00E40ADE" w:rsidP="00F9102C">
            <w:pPr>
              <w:pStyle w:val="TAL"/>
              <w:rPr>
                <w:sz w:val="16"/>
                <w:szCs w:val="16"/>
              </w:rPr>
            </w:pPr>
            <w:r w:rsidRPr="00BF5549">
              <w:rPr>
                <w:sz w:val="16"/>
                <w:szCs w:val="16"/>
              </w:rPr>
              <w:t>UEs supporting 5G Core and E-UTRA and logged MDT</w:t>
            </w:r>
          </w:p>
        </w:tc>
      </w:tr>
      <w:tr w:rsidR="00E40ADE" w:rsidRPr="00BF5549" w14:paraId="03FCC1DB" w14:textId="77777777" w:rsidTr="00F9102C">
        <w:trPr>
          <w:gridAfter w:val="1"/>
          <w:wAfter w:w="114" w:type="dxa"/>
          <w:jc w:val="center"/>
        </w:trPr>
        <w:tc>
          <w:tcPr>
            <w:tcW w:w="1050" w:type="dxa"/>
            <w:tcBorders>
              <w:bottom w:val="single" w:sz="4" w:space="0" w:color="auto"/>
            </w:tcBorders>
            <w:shd w:val="clear" w:color="auto" w:fill="auto"/>
          </w:tcPr>
          <w:p w14:paraId="643DC79A" w14:textId="77777777" w:rsidR="00E40ADE" w:rsidRPr="00BF5549" w:rsidRDefault="00E40ADE" w:rsidP="00F9102C">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311F3F87" w14:textId="77777777" w:rsidR="00E40ADE" w:rsidRPr="00BF5549" w:rsidRDefault="00E40ADE" w:rsidP="00F9102C">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6D4FD0E" w14:textId="77777777" w:rsidR="00E40ADE" w:rsidRPr="00BF5549" w:rsidRDefault="00E40ADE" w:rsidP="00F9102C">
            <w:pPr>
              <w:pStyle w:val="TAL"/>
              <w:rPr>
                <w:sz w:val="16"/>
                <w:szCs w:val="16"/>
              </w:rPr>
            </w:pPr>
            <w:r w:rsidRPr="00BF5549">
              <w:rPr>
                <w:sz w:val="16"/>
                <w:szCs w:val="16"/>
              </w:rPr>
              <w:t xml:space="preserve">UEs supporting 5G Core and SMS over NAS and UE configured to not use </w:t>
            </w:r>
            <w:proofErr w:type="spellStart"/>
            <w:r w:rsidRPr="00BF5549">
              <w:rPr>
                <w:sz w:val="16"/>
                <w:szCs w:val="16"/>
              </w:rPr>
              <w:t>SMSoIP</w:t>
            </w:r>
            <w:proofErr w:type="spellEnd"/>
          </w:p>
        </w:tc>
      </w:tr>
      <w:tr w:rsidR="00E40ADE" w:rsidRPr="00BF5549" w14:paraId="47BB71C7" w14:textId="77777777" w:rsidTr="00F9102C">
        <w:trPr>
          <w:gridAfter w:val="1"/>
          <w:wAfter w:w="114" w:type="dxa"/>
          <w:jc w:val="center"/>
        </w:trPr>
        <w:tc>
          <w:tcPr>
            <w:tcW w:w="1050" w:type="dxa"/>
            <w:tcBorders>
              <w:bottom w:val="single" w:sz="4" w:space="0" w:color="auto"/>
            </w:tcBorders>
            <w:shd w:val="clear" w:color="auto" w:fill="auto"/>
          </w:tcPr>
          <w:p w14:paraId="12A591C7" w14:textId="77777777" w:rsidR="00E40ADE" w:rsidRPr="00BF5549" w:rsidRDefault="00E40ADE" w:rsidP="00F9102C">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74D64101" w14:textId="77777777" w:rsidR="00E40ADE" w:rsidRPr="00BF5549" w:rsidRDefault="00E40ADE" w:rsidP="00F9102C">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5A88A8AA" w14:textId="77777777" w:rsidR="00E40ADE" w:rsidRPr="00BF5549" w:rsidRDefault="00E40ADE" w:rsidP="00F9102C">
            <w:pPr>
              <w:pStyle w:val="TAL"/>
              <w:rPr>
                <w:sz w:val="16"/>
                <w:szCs w:val="16"/>
              </w:rPr>
            </w:pPr>
            <w:r w:rsidRPr="00BF5549">
              <w:rPr>
                <w:sz w:val="16"/>
                <w:szCs w:val="16"/>
              </w:rPr>
              <w:t xml:space="preserve">UEs supporting 5G Core and </w:t>
            </w:r>
            <w:proofErr w:type="spellStart"/>
            <w:r w:rsidRPr="00BF5549">
              <w:rPr>
                <w:sz w:val="16"/>
                <w:szCs w:val="16"/>
              </w:rPr>
              <w:t>MinimumPeriodicSearchTimer</w:t>
            </w:r>
            <w:proofErr w:type="spellEnd"/>
          </w:p>
        </w:tc>
      </w:tr>
      <w:tr w:rsidR="00E40ADE" w:rsidRPr="00BF5549" w14:paraId="53C08AB3" w14:textId="77777777" w:rsidTr="00F9102C">
        <w:trPr>
          <w:gridAfter w:val="1"/>
          <w:wAfter w:w="114" w:type="dxa"/>
          <w:jc w:val="center"/>
        </w:trPr>
        <w:tc>
          <w:tcPr>
            <w:tcW w:w="1050" w:type="dxa"/>
            <w:tcBorders>
              <w:bottom w:val="single" w:sz="4" w:space="0" w:color="auto"/>
            </w:tcBorders>
            <w:shd w:val="clear" w:color="auto" w:fill="auto"/>
          </w:tcPr>
          <w:p w14:paraId="7D08A7F8" w14:textId="77777777" w:rsidR="00E40ADE" w:rsidRPr="00BF5549" w:rsidRDefault="00E40ADE" w:rsidP="00F9102C">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5020DCA3" w14:textId="77777777" w:rsidR="00E40ADE" w:rsidRPr="00BF5549" w:rsidRDefault="00E40ADE" w:rsidP="00F9102C">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17BD49AF" w14:textId="77777777" w:rsidR="00E40ADE" w:rsidRPr="00BF5549" w:rsidRDefault="00E40ADE" w:rsidP="00F9102C">
            <w:pPr>
              <w:pStyle w:val="TAL"/>
              <w:rPr>
                <w:sz w:val="16"/>
                <w:szCs w:val="16"/>
              </w:rPr>
            </w:pPr>
            <w:r w:rsidRPr="00BF5549">
              <w:rPr>
                <w:rFonts w:cs="Arial"/>
                <w:bCs/>
                <w:sz w:val="16"/>
                <w:szCs w:val="16"/>
              </w:rPr>
              <w:t>UEs supporting 5G Core and (ETWS reception or CMAS reception)</w:t>
            </w:r>
          </w:p>
        </w:tc>
      </w:tr>
      <w:tr w:rsidR="00E40ADE" w:rsidRPr="00BF5549" w14:paraId="73296EB5" w14:textId="77777777" w:rsidTr="00F9102C">
        <w:trPr>
          <w:gridAfter w:val="1"/>
          <w:wAfter w:w="114" w:type="dxa"/>
          <w:jc w:val="center"/>
        </w:trPr>
        <w:tc>
          <w:tcPr>
            <w:tcW w:w="1050" w:type="dxa"/>
            <w:tcBorders>
              <w:bottom w:val="single" w:sz="4" w:space="0" w:color="auto"/>
            </w:tcBorders>
            <w:shd w:val="clear" w:color="auto" w:fill="auto"/>
          </w:tcPr>
          <w:p w14:paraId="1C95E3D9" w14:textId="77777777" w:rsidR="00E40ADE" w:rsidRPr="00BF5549" w:rsidRDefault="00E40ADE" w:rsidP="00F9102C">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3D52C81C" w14:textId="77777777" w:rsidR="00E40ADE" w:rsidRPr="00BF5549" w:rsidRDefault="00E40ADE" w:rsidP="00F9102C">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2BD3B091" w14:textId="77777777" w:rsidR="00E40ADE" w:rsidRPr="00BF5549" w:rsidRDefault="00E40ADE" w:rsidP="00F9102C">
            <w:pPr>
              <w:pStyle w:val="TAL"/>
              <w:rPr>
                <w:rFonts w:cs="Arial"/>
                <w:bCs/>
                <w:sz w:val="16"/>
                <w:szCs w:val="16"/>
              </w:rPr>
            </w:pPr>
            <w:r w:rsidRPr="00BF5549">
              <w:rPr>
                <w:sz w:val="16"/>
                <w:szCs w:val="16"/>
              </w:rPr>
              <w:t>UEs supporting 5G Core and user initiated PLMN reselection in automatic mode on NR</w:t>
            </w:r>
          </w:p>
        </w:tc>
      </w:tr>
      <w:tr w:rsidR="00E40ADE" w:rsidRPr="00BF5549" w14:paraId="717C33FA" w14:textId="77777777" w:rsidTr="00F9102C">
        <w:trPr>
          <w:gridAfter w:val="1"/>
          <w:wAfter w:w="114" w:type="dxa"/>
          <w:jc w:val="center"/>
        </w:trPr>
        <w:tc>
          <w:tcPr>
            <w:tcW w:w="1050" w:type="dxa"/>
            <w:tcBorders>
              <w:bottom w:val="single" w:sz="4" w:space="0" w:color="auto"/>
            </w:tcBorders>
            <w:shd w:val="clear" w:color="auto" w:fill="auto"/>
          </w:tcPr>
          <w:p w14:paraId="17891343" w14:textId="77777777" w:rsidR="00E40ADE" w:rsidRPr="00BF5549" w:rsidRDefault="00E40ADE" w:rsidP="00F9102C">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00B4AE69" w14:textId="77777777" w:rsidR="00E40ADE" w:rsidRPr="00BF5549" w:rsidRDefault="00E40ADE" w:rsidP="00F9102C">
            <w:pPr>
              <w:pStyle w:val="TAL"/>
              <w:rPr>
                <w:sz w:val="16"/>
                <w:szCs w:val="16"/>
              </w:rPr>
            </w:pPr>
            <w:r w:rsidRPr="00BF5549">
              <w:rPr>
                <w:sz w:val="16"/>
                <w:szCs w:val="16"/>
              </w:rPr>
              <w:t xml:space="preserve">IF A.4.1-5/1 AND </w:t>
            </w:r>
            <w:r w:rsidRPr="00BF5549">
              <w:rPr>
                <w:rFonts w:eastAsia="SimSun"/>
                <w:sz w:val="16"/>
                <w:szCs w:val="16"/>
                <w:lang w:eastAsia="zh-CN"/>
              </w:rPr>
              <w:t>(</w:t>
            </w:r>
            <w:r w:rsidRPr="00BF5549">
              <w:rPr>
                <w:sz w:val="16"/>
                <w:szCs w:val="16"/>
              </w:rPr>
              <w:t>A.4.1-2/1 OR A.4.1-2/2</w:t>
            </w:r>
            <w:r w:rsidRPr="00BF5549">
              <w:rPr>
                <w:rFonts w:eastAsia="SimSun"/>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2E93A70C" w14:textId="77777777" w:rsidR="00E40ADE" w:rsidRPr="00BF5549" w:rsidRDefault="00E40ADE" w:rsidP="00F9102C">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E40ADE" w:rsidRPr="00BF5549" w14:paraId="2BBB507F" w14:textId="77777777" w:rsidTr="00F9102C">
        <w:trPr>
          <w:gridAfter w:val="1"/>
          <w:wAfter w:w="114" w:type="dxa"/>
          <w:jc w:val="center"/>
        </w:trPr>
        <w:tc>
          <w:tcPr>
            <w:tcW w:w="1050" w:type="dxa"/>
            <w:tcBorders>
              <w:bottom w:val="single" w:sz="4" w:space="0" w:color="auto"/>
            </w:tcBorders>
            <w:shd w:val="clear" w:color="auto" w:fill="auto"/>
          </w:tcPr>
          <w:p w14:paraId="44E2E123" w14:textId="77777777" w:rsidR="00E40ADE" w:rsidRPr="00BF5549" w:rsidRDefault="00E40ADE" w:rsidP="00F9102C">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4EE3DFBE" w14:textId="77777777" w:rsidR="00E40ADE" w:rsidRPr="00BF5549" w:rsidRDefault="00E40ADE" w:rsidP="00F9102C">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170B68AC" w14:textId="77777777" w:rsidR="00E40ADE" w:rsidRPr="00BF5549" w:rsidRDefault="00E40ADE" w:rsidP="00F9102C">
            <w:pPr>
              <w:pStyle w:val="TAL"/>
              <w:rPr>
                <w:rFonts w:cs="Arial"/>
                <w:bCs/>
                <w:sz w:val="16"/>
                <w:szCs w:val="16"/>
              </w:rPr>
            </w:pPr>
            <w:r w:rsidRPr="00BF5549">
              <w:rPr>
                <w:sz w:val="16"/>
                <w:szCs w:val="16"/>
              </w:rPr>
              <w:t>UEs supporting 5G Core and NR FDD and NR TDD</w:t>
            </w:r>
          </w:p>
        </w:tc>
      </w:tr>
      <w:tr w:rsidR="00E40ADE" w:rsidRPr="00BF5549" w14:paraId="7B62581E" w14:textId="77777777" w:rsidTr="00F9102C">
        <w:trPr>
          <w:gridAfter w:val="1"/>
          <w:wAfter w:w="114" w:type="dxa"/>
          <w:jc w:val="center"/>
        </w:trPr>
        <w:tc>
          <w:tcPr>
            <w:tcW w:w="1050" w:type="dxa"/>
            <w:tcBorders>
              <w:bottom w:val="single" w:sz="4" w:space="0" w:color="auto"/>
            </w:tcBorders>
            <w:shd w:val="clear" w:color="auto" w:fill="auto"/>
          </w:tcPr>
          <w:p w14:paraId="4C0BF2F3" w14:textId="77777777" w:rsidR="00E40ADE" w:rsidRPr="00BF5549" w:rsidRDefault="00E40ADE" w:rsidP="00F9102C">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17433D1" w14:textId="77777777" w:rsidR="00E40ADE" w:rsidRPr="00BF5549" w:rsidRDefault="00E40ADE" w:rsidP="00F9102C">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61F47CBD" w14:textId="77777777" w:rsidR="00E40ADE" w:rsidRPr="00BF5549" w:rsidRDefault="00E40ADE" w:rsidP="00F9102C">
            <w:pPr>
              <w:pStyle w:val="TAL"/>
              <w:rPr>
                <w:sz w:val="16"/>
                <w:szCs w:val="16"/>
              </w:rPr>
            </w:pPr>
            <w:r w:rsidRPr="00BF5549">
              <w:rPr>
                <w:bCs/>
                <w:sz w:val="16"/>
                <w:szCs w:val="16"/>
              </w:rPr>
              <w:t>UEs supporting 5G Core and additional UE-requested PDU establishment</w:t>
            </w:r>
          </w:p>
        </w:tc>
      </w:tr>
      <w:tr w:rsidR="00E40ADE" w:rsidRPr="00BF5549" w14:paraId="04454DD5" w14:textId="77777777" w:rsidTr="00F9102C">
        <w:trPr>
          <w:gridAfter w:val="1"/>
          <w:wAfter w:w="114" w:type="dxa"/>
          <w:jc w:val="center"/>
        </w:trPr>
        <w:tc>
          <w:tcPr>
            <w:tcW w:w="1050" w:type="dxa"/>
            <w:tcBorders>
              <w:bottom w:val="single" w:sz="4" w:space="0" w:color="auto"/>
            </w:tcBorders>
            <w:shd w:val="clear" w:color="auto" w:fill="auto"/>
          </w:tcPr>
          <w:p w14:paraId="06DB6D10" w14:textId="77777777" w:rsidR="00E40ADE" w:rsidRPr="00BF5549" w:rsidRDefault="00E40ADE" w:rsidP="00F9102C">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2AF3C386" w14:textId="77777777" w:rsidR="00E40ADE" w:rsidRPr="00BF5549" w:rsidRDefault="00E40ADE" w:rsidP="00F9102C">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4A0B4CF" w14:textId="77777777" w:rsidR="00E40ADE" w:rsidRPr="00BF5549" w:rsidRDefault="00E40ADE" w:rsidP="00F9102C">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E40ADE" w:rsidRPr="00BF5549" w14:paraId="0B9514DF" w14:textId="77777777" w:rsidTr="00F9102C">
        <w:trPr>
          <w:gridAfter w:val="1"/>
          <w:wAfter w:w="114" w:type="dxa"/>
          <w:jc w:val="center"/>
        </w:trPr>
        <w:tc>
          <w:tcPr>
            <w:tcW w:w="1050" w:type="dxa"/>
            <w:tcBorders>
              <w:bottom w:val="single" w:sz="4" w:space="0" w:color="auto"/>
            </w:tcBorders>
            <w:shd w:val="clear" w:color="auto" w:fill="auto"/>
          </w:tcPr>
          <w:p w14:paraId="71C795AE" w14:textId="77777777" w:rsidR="00E40ADE" w:rsidRPr="00BF5549" w:rsidRDefault="00E40ADE" w:rsidP="00F9102C">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10C621FC" w14:textId="77777777" w:rsidR="00E40ADE" w:rsidRPr="00BF5549" w:rsidRDefault="00E40ADE" w:rsidP="00F9102C">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1C127812" w14:textId="77777777" w:rsidR="00E40ADE" w:rsidRPr="00BF5549" w:rsidRDefault="00E40ADE" w:rsidP="00F9102C">
            <w:pPr>
              <w:pStyle w:val="TAL"/>
              <w:rPr>
                <w:bCs/>
                <w:sz w:val="16"/>
                <w:szCs w:val="16"/>
              </w:rPr>
            </w:pPr>
            <w:r w:rsidRPr="00BF5549">
              <w:rPr>
                <w:sz w:val="16"/>
                <w:szCs w:val="16"/>
              </w:rPr>
              <w:t>UEs supporting 5G Core and SS-SINR measurements</w:t>
            </w:r>
          </w:p>
        </w:tc>
      </w:tr>
      <w:tr w:rsidR="00E40ADE" w:rsidRPr="00BF5549" w14:paraId="0F51A340" w14:textId="77777777" w:rsidTr="00F9102C">
        <w:trPr>
          <w:gridAfter w:val="1"/>
          <w:wAfter w:w="114" w:type="dxa"/>
          <w:jc w:val="center"/>
        </w:trPr>
        <w:tc>
          <w:tcPr>
            <w:tcW w:w="1050" w:type="dxa"/>
            <w:tcBorders>
              <w:bottom w:val="single" w:sz="4" w:space="0" w:color="auto"/>
            </w:tcBorders>
            <w:shd w:val="clear" w:color="auto" w:fill="auto"/>
          </w:tcPr>
          <w:p w14:paraId="714E69AE" w14:textId="77777777" w:rsidR="00E40ADE" w:rsidRPr="00BF5549" w:rsidRDefault="00E40ADE" w:rsidP="00F9102C">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68391AAA" w14:textId="77777777" w:rsidR="00E40ADE" w:rsidRPr="00BF5549" w:rsidRDefault="00E40ADE" w:rsidP="00F9102C">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71C0DFAB" w14:textId="77777777" w:rsidR="00E40ADE" w:rsidRPr="00BF5549" w:rsidRDefault="00E40ADE" w:rsidP="00F9102C">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E40ADE" w:rsidRPr="00BF5549" w14:paraId="5688D37F" w14:textId="77777777" w:rsidTr="00F9102C">
        <w:trPr>
          <w:gridAfter w:val="1"/>
          <w:wAfter w:w="114" w:type="dxa"/>
          <w:jc w:val="center"/>
        </w:trPr>
        <w:tc>
          <w:tcPr>
            <w:tcW w:w="1050" w:type="dxa"/>
            <w:tcBorders>
              <w:bottom w:val="single" w:sz="4" w:space="0" w:color="auto"/>
            </w:tcBorders>
            <w:shd w:val="clear" w:color="auto" w:fill="auto"/>
          </w:tcPr>
          <w:p w14:paraId="49F0991A" w14:textId="77777777" w:rsidR="00E40ADE" w:rsidRPr="00BF5549" w:rsidRDefault="00E40ADE" w:rsidP="00F9102C">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2E2E65E5" w14:textId="77777777" w:rsidR="00E40ADE" w:rsidRPr="00BF5549" w:rsidRDefault="00E40ADE" w:rsidP="00F9102C">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4507C7CD" w14:textId="77777777" w:rsidR="00E40ADE" w:rsidRPr="00BF5549" w:rsidRDefault="00E40ADE" w:rsidP="00F9102C">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E40ADE" w:rsidRPr="00BF5549" w14:paraId="44CDF7AC" w14:textId="77777777" w:rsidTr="00F9102C">
        <w:trPr>
          <w:gridAfter w:val="1"/>
          <w:wAfter w:w="114" w:type="dxa"/>
          <w:jc w:val="center"/>
        </w:trPr>
        <w:tc>
          <w:tcPr>
            <w:tcW w:w="1050" w:type="dxa"/>
            <w:tcBorders>
              <w:bottom w:val="single" w:sz="4" w:space="0" w:color="auto"/>
            </w:tcBorders>
            <w:shd w:val="clear" w:color="auto" w:fill="auto"/>
          </w:tcPr>
          <w:p w14:paraId="5A2688AD" w14:textId="77777777" w:rsidR="00E40ADE" w:rsidRPr="00BF5549" w:rsidRDefault="00E40ADE" w:rsidP="00F9102C">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13563103" w14:textId="77777777" w:rsidR="00E40ADE" w:rsidRPr="00BF5549" w:rsidRDefault="00E40ADE" w:rsidP="00F9102C">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6CA30399" w14:textId="77777777" w:rsidR="00E40ADE" w:rsidRPr="00BF5549" w:rsidRDefault="00E40ADE" w:rsidP="00F9102C">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E40ADE" w:rsidRPr="00BF5549" w14:paraId="7E1FDC38" w14:textId="77777777" w:rsidTr="00F9102C">
        <w:trPr>
          <w:gridAfter w:val="1"/>
          <w:wAfter w:w="114" w:type="dxa"/>
          <w:jc w:val="center"/>
        </w:trPr>
        <w:tc>
          <w:tcPr>
            <w:tcW w:w="1050" w:type="dxa"/>
            <w:tcBorders>
              <w:bottom w:val="single" w:sz="4" w:space="0" w:color="auto"/>
            </w:tcBorders>
            <w:shd w:val="clear" w:color="auto" w:fill="auto"/>
          </w:tcPr>
          <w:p w14:paraId="2CA35B53" w14:textId="77777777" w:rsidR="00E40ADE" w:rsidRPr="00BF5549" w:rsidRDefault="00E40ADE" w:rsidP="00F9102C">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1F350D4" w14:textId="77777777" w:rsidR="00E40ADE" w:rsidRPr="00BF5549" w:rsidRDefault="00E40ADE" w:rsidP="00F9102C">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3E70880B" w14:textId="77777777" w:rsidR="00E40ADE" w:rsidRPr="00BF5549" w:rsidRDefault="00E40ADE" w:rsidP="00F9102C">
            <w:pPr>
              <w:pStyle w:val="TAL"/>
              <w:rPr>
                <w:sz w:val="16"/>
                <w:szCs w:val="16"/>
              </w:rPr>
            </w:pPr>
            <w:r w:rsidRPr="00BF5549">
              <w:rPr>
                <w:rFonts w:cs="Arial"/>
                <w:sz w:val="16"/>
                <w:szCs w:val="16"/>
              </w:rPr>
              <w:t>UEs supporting 5GS and intra-band contiguous CA</w:t>
            </w:r>
          </w:p>
        </w:tc>
      </w:tr>
      <w:tr w:rsidR="00E40ADE" w:rsidRPr="00BF5549" w14:paraId="4F4BB21B" w14:textId="77777777" w:rsidTr="00F9102C">
        <w:trPr>
          <w:gridAfter w:val="1"/>
          <w:wAfter w:w="114" w:type="dxa"/>
          <w:jc w:val="center"/>
        </w:trPr>
        <w:tc>
          <w:tcPr>
            <w:tcW w:w="1050" w:type="dxa"/>
            <w:tcBorders>
              <w:bottom w:val="single" w:sz="4" w:space="0" w:color="auto"/>
            </w:tcBorders>
            <w:shd w:val="clear" w:color="auto" w:fill="auto"/>
          </w:tcPr>
          <w:p w14:paraId="27504276" w14:textId="77777777" w:rsidR="00E40ADE" w:rsidRPr="00BF5549" w:rsidRDefault="00E40ADE" w:rsidP="00F9102C">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4D1274EB" w14:textId="77777777" w:rsidR="00E40ADE" w:rsidRPr="00BF5549" w:rsidRDefault="00E40ADE" w:rsidP="00F9102C">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581C4338" w14:textId="77777777" w:rsidR="00E40ADE" w:rsidRPr="00BF5549" w:rsidRDefault="00E40ADE" w:rsidP="00F9102C">
            <w:pPr>
              <w:pStyle w:val="TAL"/>
              <w:rPr>
                <w:rFonts w:cs="Arial"/>
                <w:sz w:val="16"/>
                <w:szCs w:val="16"/>
              </w:rPr>
            </w:pPr>
            <w:r w:rsidRPr="00BF5549">
              <w:rPr>
                <w:rFonts w:cs="Arial"/>
                <w:sz w:val="16"/>
                <w:szCs w:val="16"/>
              </w:rPr>
              <w:t>UEs supporting EN-DC and intra-band contiguous CA and EN-DC with 2 NR DL carriers</w:t>
            </w:r>
          </w:p>
        </w:tc>
      </w:tr>
      <w:tr w:rsidR="00E40ADE" w:rsidRPr="00BF5549" w14:paraId="69F3BF80" w14:textId="77777777" w:rsidTr="00F9102C">
        <w:trPr>
          <w:gridAfter w:val="1"/>
          <w:wAfter w:w="114" w:type="dxa"/>
          <w:jc w:val="center"/>
        </w:trPr>
        <w:tc>
          <w:tcPr>
            <w:tcW w:w="1050" w:type="dxa"/>
            <w:tcBorders>
              <w:bottom w:val="single" w:sz="4" w:space="0" w:color="auto"/>
            </w:tcBorders>
            <w:shd w:val="clear" w:color="auto" w:fill="auto"/>
          </w:tcPr>
          <w:p w14:paraId="25FC8BD4" w14:textId="77777777" w:rsidR="00E40ADE" w:rsidRPr="00BF5549" w:rsidRDefault="00E40ADE" w:rsidP="00F9102C">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648D0B92" w14:textId="77777777" w:rsidR="00E40ADE" w:rsidRPr="00BF5549" w:rsidRDefault="00E40ADE" w:rsidP="00F9102C">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1201CBCA" w14:textId="77777777" w:rsidR="00E40ADE" w:rsidRPr="00BF5549" w:rsidRDefault="00E40ADE" w:rsidP="00F9102C">
            <w:pPr>
              <w:pStyle w:val="TAL"/>
              <w:rPr>
                <w:sz w:val="16"/>
                <w:szCs w:val="16"/>
              </w:rPr>
            </w:pPr>
            <w:r w:rsidRPr="00BF5549">
              <w:rPr>
                <w:rFonts w:cs="Arial"/>
                <w:sz w:val="16"/>
                <w:szCs w:val="16"/>
              </w:rPr>
              <w:t>UEs supporting 5GS and inter-band CA</w:t>
            </w:r>
          </w:p>
        </w:tc>
      </w:tr>
      <w:tr w:rsidR="00E40ADE" w:rsidRPr="00BF5549" w14:paraId="5CDCBCF1" w14:textId="77777777" w:rsidTr="00F9102C">
        <w:trPr>
          <w:gridAfter w:val="1"/>
          <w:wAfter w:w="114" w:type="dxa"/>
          <w:jc w:val="center"/>
        </w:trPr>
        <w:tc>
          <w:tcPr>
            <w:tcW w:w="1050" w:type="dxa"/>
            <w:tcBorders>
              <w:bottom w:val="single" w:sz="4" w:space="0" w:color="auto"/>
            </w:tcBorders>
            <w:shd w:val="clear" w:color="auto" w:fill="auto"/>
          </w:tcPr>
          <w:p w14:paraId="47067767" w14:textId="77777777" w:rsidR="00E40ADE" w:rsidRPr="00BF5549" w:rsidRDefault="00E40ADE" w:rsidP="00F9102C">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E1F8574" w14:textId="77777777" w:rsidR="00E40ADE" w:rsidRPr="00BF5549" w:rsidRDefault="00E40ADE" w:rsidP="00F9102C">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7A4FA793" w14:textId="77777777" w:rsidR="00E40ADE" w:rsidRPr="00BF5549" w:rsidRDefault="00E40ADE" w:rsidP="00F9102C">
            <w:pPr>
              <w:pStyle w:val="TAL"/>
              <w:rPr>
                <w:rFonts w:cs="Arial"/>
                <w:sz w:val="16"/>
                <w:szCs w:val="16"/>
              </w:rPr>
            </w:pPr>
            <w:r w:rsidRPr="00BF5549">
              <w:rPr>
                <w:rFonts w:cs="Arial"/>
                <w:sz w:val="16"/>
                <w:szCs w:val="16"/>
              </w:rPr>
              <w:t>UEs supporting EN-DC and inter-band contiguous CA and EN-DC with 2 NR DL carriers</w:t>
            </w:r>
          </w:p>
        </w:tc>
      </w:tr>
      <w:tr w:rsidR="00E40ADE" w:rsidRPr="00BF5549" w14:paraId="7B3EE55D" w14:textId="77777777" w:rsidTr="00F9102C">
        <w:trPr>
          <w:gridAfter w:val="1"/>
          <w:wAfter w:w="114" w:type="dxa"/>
          <w:jc w:val="center"/>
        </w:trPr>
        <w:tc>
          <w:tcPr>
            <w:tcW w:w="1050" w:type="dxa"/>
            <w:tcBorders>
              <w:bottom w:val="single" w:sz="4" w:space="0" w:color="auto"/>
            </w:tcBorders>
            <w:shd w:val="clear" w:color="auto" w:fill="auto"/>
          </w:tcPr>
          <w:p w14:paraId="1B496436" w14:textId="77777777" w:rsidR="00E40ADE" w:rsidRPr="00BF5549" w:rsidRDefault="00E40ADE" w:rsidP="00F9102C">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69962C5A" w14:textId="77777777" w:rsidR="00E40ADE" w:rsidRPr="00BF5549" w:rsidRDefault="00E40ADE" w:rsidP="00F9102C">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41307680" w14:textId="77777777" w:rsidR="00E40ADE" w:rsidRPr="00BF5549" w:rsidRDefault="00E40ADE" w:rsidP="00F9102C">
            <w:pPr>
              <w:pStyle w:val="TAL"/>
              <w:rPr>
                <w:sz w:val="16"/>
                <w:szCs w:val="16"/>
              </w:rPr>
            </w:pPr>
            <w:r w:rsidRPr="00BF5549">
              <w:rPr>
                <w:rFonts w:cs="Arial"/>
                <w:sz w:val="16"/>
                <w:szCs w:val="16"/>
              </w:rPr>
              <w:t>UEs supporting 5GS and intra-band non-contiguous CA</w:t>
            </w:r>
          </w:p>
        </w:tc>
      </w:tr>
      <w:tr w:rsidR="00E40ADE" w:rsidRPr="00BF5549" w14:paraId="43D6D6D2" w14:textId="77777777" w:rsidTr="00F9102C">
        <w:trPr>
          <w:gridAfter w:val="1"/>
          <w:wAfter w:w="114" w:type="dxa"/>
          <w:jc w:val="center"/>
        </w:trPr>
        <w:tc>
          <w:tcPr>
            <w:tcW w:w="1050" w:type="dxa"/>
            <w:tcBorders>
              <w:bottom w:val="single" w:sz="4" w:space="0" w:color="auto"/>
            </w:tcBorders>
            <w:shd w:val="clear" w:color="auto" w:fill="auto"/>
          </w:tcPr>
          <w:p w14:paraId="36F20AF6" w14:textId="77777777" w:rsidR="00E40ADE" w:rsidRPr="00BF5549" w:rsidRDefault="00E40ADE" w:rsidP="00F9102C">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7E9B41AD" w14:textId="77777777" w:rsidR="00E40ADE" w:rsidRPr="00BF5549" w:rsidRDefault="00E40ADE" w:rsidP="00F9102C">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5338089" w14:textId="77777777" w:rsidR="00E40ADE" w:rsidRPr="00BF5549" w:rsidRDefault="00E40ADE" w:rsidP="00F9102C">
            <w:pPr>
              <w:pStyle w:val="TAL"/>
              <w:rPr>
                <w:rFonts w:cs="Arial"/>
                <w:sz w:val="16"/>
                <w:szCs w:val="16"/>
              </w:rPr>
            </w:pPr>
            <w:r w:rsidRPr="00BF5549">
              <w:rPr>
                <w:rFonts w:cs="Arial"/>
                <w:sz w:val="16"/>
                <w:szCs w:val="16"/>
              </w:rPr>
              <w:t>UEs supporting EN-DC and intra-band non-contiguous CA and EN-DC with 2 NR DL carriers</w:t>
            </w:r>
          </w:p>
        </w:tc>
      </w:tr>
      <w:tr w:rsidR="00E40ADE" w:rsidRPr="00BF5549" w14:paraId="5E8F1DEC" w14:textId="77777777" w:rsidTr="00F9102C">
        <w:trPr>
          <w:gridAfter w:val="1"/>
          <w:wAfter w:w="114" w:type="dxa"/>
          <w:jc w:val="center"/>
        </w:trPr>
        <w:tc>
          <w:tcPr>
            <w:tcW w:w="1050" w:type="dxa"/>
            <w:tcBorders>
              <w:bottom w:val="single" w:sz="4" w:space="0" w:color="auto"/>
            </w:tcBorders>
            <w:shd w:val="clear" w:color="auto" w:fill="auto"/>
          </w:tcPr>
          <w:p w14:paraId="23FC01F8" w14:textId="77777777" w:rsidR="00E40ADE" w:rsidRPr="00BF5549" w:rsidRDefault="00E40ADE" w:rsidP="00F9102C">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15E44C1B" w14:textId="77777777" w:rsidR="00E40ADE" w:rsidRPr="00BF5549" w:rsidRDefault="00E40ADE" w:rsidP="00F9102C">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2486672" w14:textId="77777777" w:rsidR="00E40ADE" w:rsidRPr="00BF5549" w:rsidRDefault="00E40ADE" w:rsidP="00F9102C">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E40ADE" w:rsidRPr="00BF5549" w14:paraId="08D154DA" w14:textId="77777777" w:rsidTr="00F9102C">
        <w:trPr>
          <w:gridAfter w:val="1"/>
          <w:wAfter w:w="114" w:type="dxa"/>
          <w:jc w:val="center"/>
        </w:trPr>
        <w:tc>
          <w:tcPr>
            <w:tcW w:w="1050" w:type="dxa"/>
            <w:tcBorders>
              <w:bottom w:val="single" w:sz="4" w:space="0" w:color="auto"/>
            </w:tcBorders>
            <w:shd w:val="clear" w:color="auto" w:fill="auto"/>
          </w:tcPr>
          <w:p w14:paraId="337BBFFA" w14:textId="77777777" w:rsidR="00E40ADE" w:rsidRPr="00BF5549" w:rsidRDefault="00E40ADE" w:rsidP="00F9102C">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2D809A1C" w14:textId="77777777" w:rsidR="00E40ADE" w:rsidRPr="00BF5549" w:rsidRDefault="00E40ADE" w:rsidP="00F9102C">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39A4F82B" w14:textId="77777777" w:rsidR="00E40ADE" w:rsidRPr="00BF5549" w:rsidRDefault="00E40ADE" w:rsidP="00F9102C">
            <w:pPr>
              <w:pStyle w:val="TAL"/>
              <w:rPr>
                <w:sz w:val="16"/>
                <w:szCs w:val="16"/>
              </w:rPr>
            </w:pPr>
          </w:p>
        </w:tc>
      </w:tr>
      <w:tr w:rsidR="00E40ADE" w:rsidRPr="00BF5549" w14:paraId="3F86EF14" w14:textId="77777777" w:rsidTr="00F9102C">
        <w:trPr>
          <w:gridAfter w:val="1"/>
          <w:wAfter w:w="114" w:type="dxa"/>
          <w:jc w:val="center"/>
        </w:trPr>
        <w:tc>
          <w:tcPr>
            <w:tcW w:w="1050" w:type="dxa"/>
            <w:tcBorders>
              <w:bottom w:val="single" w:sz="4" w:space="0" w:color="auto"/>
            </w:tcBorders>
            <w:shd w:val="clear" w:color="auto" w:fill="auto"/>
          </w:tcPr>
          <w:p w14:paraId="61B0F0C1" w14:textId="77777777" w:rsidR="00E40ADE" w:rsidRPr="00BF5549" w:rsidRDefault="00E40ADE" w:rsidP="00F9102C">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5C1119D7" w14:textId="77777777" w:rsidR="00E40ADE" w:rsidRPr="00BF5549" w:rsidRDefault="00E40ADE" w:rsidP="00F9102C">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1719455E" w14:textId="77777777" w:rsidR="00E40ADE" w:rsidRPr="00BF5549" w:rsidRDefault="00E40ADE" w:rsidP="00F9102C">
            <w:pPr>
              <w:pStyle w:val="TAL"/>
              <w:rPr>
                <w:rFonts w:cs="Arial"/>
                <w:sz w:val="16"/>
                <w:szCs w:val="16"/>
              </w:rPr>
            </w:pPr>
            <w:r w:rsidRPr="00BF5549">
              <w:rPr>
                <w:rFonts w:cs="Arial"/>
                <w:sz w:val="16"/>
                <w:szCs w:val="16"/>
              </w:rPr>
              <w:t>UE supporting 5G Core and two independent measurement gap configurations for FR1 and FR2</w:t>
            </w:r>
          </w:p>
        </w:tc>
      </w:tr>
      <w:tr w:rsidR="00E40ADE" w:rsidRPr="00BF5549" w14:paraId="74E8D70E" w14:textId="77777777" w:rsidTr="00F9102C">
        <w:trPr>
          <w:gridAfter w:val="1"/>
          <w:wAfter w:w="114" w:type="dxa"/>
          <w:jc w:val="center"/>
        </w:trPr>
        <w:tc>
          <w:tcPr>
            <w:tcW w:w="1050" w:type="dxa"/>
            <w:tcBorders>
              <w:bottom w:val="single" w:sz="4" w:space="0" w:color="auto"/>
            </w:tcBorders>
            <w:shd w:val="clear" w:color="auto" w:fill="auto"/>
          </w:tcPr>
          <w:p w14:paraId="368EBA7E" w14:textId="77777777" w:rsidR="00E40ADE" w:rsidRPr="00BF5549" w:rsidRDefault="00E40ADE" w:rsidP="00F9102C">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1C9540A7" w14:textId="77777777" w:rsidR="00E40ADE" w:rsidRPr="00BF5549" w:rsidRDefault="00E40ADE" w:rsidP="00F9102C">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24DE0815" w14:textId="77777777" w:rsidR="00E40ADE" w:rsidRPr="00BF5549" w:rsidRDefault="00E40ADE" w:rsidP="00F9102C">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E40ADE" w:rsidRPr="00BF5549" w14:paraId="7548BBBF" w14:textId="77777777" w:rsidTr="00F9102C">
        <w:trPr>
          <w:gridAfter w:val="1"/>
          <w:wAfter w:w="114" w:type="dxa"/>
          <w:jc w:val="center"/>
        </w:trPr>
        <w:tc>
          <w:tcPr>
            <w:tcW w:w="1050" w:type="dxa"/>
            <w:tcBorders>
              <w:bottom w:val="single" w:sz="4" w:space="0" w:color="auto"/>
            </w:tcBorders>
            <w:shd w:val="clear" w:color="auto" w:fill="auto"/>
          </w:tcPr>
          <w:p w14:paraId="238F3497" w14:textId="77777777" w:rsidR="00E40ADE" w:rsidRPr="00BF5549" w:rsidRDefault="00E40ADE" w:rsidP="00F9102C">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47E14C1D" w14:textId="77777777" w:rsidR="00E40ADE" w:rsidRPr="00BF5549" w:rsidRDefault="00E40ADE" w:rsidP="00F9102C">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2931C469" w14:textId="77777777" w:rsidR="00E40ADE" w:rsidRPr="00BF5549" w:rsidRDefault="00E40ADE" w:rsidP="00F9102C">
            <w:pPr>
              <w:pStyle w:val="TAL"/>
              <w:rPr>
                <w:rFonts w:cs="Arial"/>
                <w:sz w:val="16"/>
                <w:szCs w:val="16"/>
              </w:rPr>
            </w:pPr>
            <w:r w:rsidRPr="00BF5549">
              <w:rPr>
                <w:rFonts w:cs="Arial"/>
                <w:sz w:val="16"/>
                <w:szCs w:val="16"/>
              </w:rPr>
              <w:t>UEs supporting 5GS and PUSCH aggregation</w:t>
            </w:r>
          </w:p>
        </w:tc>
      </w:tr>
      <w:tr w:rsidR="00E40ADE" w:rsidRPr="00BF5549" w14:paraId="1C25D867" w14:textId="77777777" w:rsidTr="00F9102C">
        <w:trPr>
          <w:gridAfter w:val="1"/>
          <w:wAfter w:w="114" w:type="dxa"/>
          <w:jc w:val="center"/>
        </w:trPr>
        <w:tc>
          <w:tcPr>
            <w:tcW w:w="1050" w:type="dxa"/>
            <w:tcBorders>
              <w:bottom w:val="single" w:sz="4" w:space="0" w:color="auto"/>
            </w:tcBorders>
            <w:shd w:val="clear" w:color="auto" w:fill="auto"/>
          </w:tcPr>
          <w:p w14:paraId="025772CB" w14:textId="77777777" w:rsidR="00E40ADE" w:rsidRPr="00BF5549" w:rsidRDefault="00E40ADE" w:rsidP="00F9102C">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6FDB9881" w14:textId="77777777" w:rsidR="00E40ADE" w:rsidRPr="00BF5549" w:rsidRDefault="00E40ADE" w:rsidP="00F9102C">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67686FF" w14:textId="77777777" w:rsidR="00E40ADE" w:rsidRPr="00BF5549" w:rsidRDefault="00E40ADE" w:rsidP="00F9102C">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40ADE" w:rsidRPr="00BF5549" w14:paraId="3C6DDBD8" w14:textId="77777777" w:rsidTr="00F9102C">
        <w:trPr>
          <w:gridAfter w:val="1"/>
          <w:wAfter w:w="114" w:type="dxa"/>
          <w:jc w:val="center"/>
        </w:trPr>
        <w:tc>
          <w:tcPr>
            <w:tcW w:w="1050" w:type="dxa"/>
            <w:tcBorders>
              <w:bottom w:val="single" w:sz="4" w:space="0" w:color="auto"/>
            </w:tcBorders>
            <w:shd w:val="clear" w:color="auto" w:fill="auto"/>
          </w:tcPr>
          <w:p w14:paraId="72EBB33E" w14:textId="77777777" w:rsidR="00E40ADE" w:rsidRPr="00BF5549" w:rsidRDefault="00E40ADE" w:rsidP="00F9102C">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57484AD5" w14:textId="77777777" w:rsidR="00E40ADE" w:rsidRPr="00BF5549" w:rsidRDefault="00E40ADE" w:rsidP="00F9102C">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0B6BAA38" w14:textId="77777777" w:rsidR="00E40ADE" w:rsidRPr="00BF5549" w:rsidRDefault="00E40ADE" w:rsidP="00F9102C">
            <w:pPr>
              <w:pStyle w:val="TAL"/>
              <w:rPr>
                <w:rFonts w:cs="Arial"/>
                <w:sz w:val="16"/>
                <w:szCs w:val="16"/>
              </w:rPr>
            </w:pPr>
            <w:r w:rsidRPr="00BF5549">
              <w:rPr>
                <w:rFonts w:cs="Arial"/>
                <w:sz w:val="16"/>
                <w:szCs w:val="16"/>
              </w:rPr>
              <w:t>UEs supporting 5GS and Logical Channel SR-Delay Timer</w:t>
            </w:r>
          </w:p>
        </w:tc>
      </w:tr>
      <w:tr w:rsidR="00E40ADE" w:rsidRPr="00BF5549" w14:paraId="2EDD581B" w14:textId="77777777" w:rsidTr="00F9102C">
        <w:trPr>
          <w:gridAfter w:val="1"/>
          <w:wAfter w:w="114" w:type="dxa"/>
          <w:jc w:val="center"/>
        </w:trPr>
        <w:tc>
          <w:tcPr>
            <w:tcW w:w="1050" w:type="dxa"/>
            <w:tcBorders>
              <w:bottom w:val="single" w:sz="4" w:space="0" w:color="auto"/>
            </w:tcBorders>
            <w:shd w:val="clear" w:color="auto" w:fill="auto"/>
          </w:tcPr>
          <w:p w14:paraId="5D97BB78" w14:textId="77777777" w:rsidR="00E40ADE" w:rsidRPr="00BF5549" w:rsidRDefault="00E40ADE" w:rsidP="00F9102C">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20FFC7CF" w14:textId="77777777" w:rsidR="00E40ADE" w:rsidRPr="00BF5549" w:rsidRDefault="00E40ADE" w:rsidP="00F9102C">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FA1022E" w14:textId="77777777" w:rsidR="00E40ADE" w:rsidRPr="00BF5549" w:rsidRDefault="00E40ADE" w:rsidP="00F9102C">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E40ADE" w:rsidRPr="00BF5549" w14:paraId="58B82E09" w14:textId="77777777" w:rsidTr="00F9102C">
        <w:trPr>
          <w:gridAfter w:val="1"/>
          <w:wAfter w:w="114" w:type="dxa"/>
          <w:jc w:val="center"/>
        </w:trPr>
        <w:tc>
          <w:tcPr>
            <w:tcW w:w="1050" w:type="dxa"/>
            <w:tcBorders>
              <w:bottom w:val="single" w:sz="4" w:space="0" w:color="auto"/>
            </w:tcBorders>
            <w:shd w:val="clear" w:color="auto" w:fill="auto"/>
          </w:tcPr>
          <w:p w14:paraId="7C89E2E4" w14:textId="77777777" w:rsidR="00E40ADE" w:rsidRPr="00BF5549" w:rsidRDefault="00E40ADE" w:rsidP="00F9102C">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50D231EC" w14:textId="77777777" w:rsidR="00E40ADE" w:rsidRPr="00BF5549" w:rsidRDefault="00E40ADE" w:rsidP="00F9102C">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2AD2168F" w14:textId="77777777" w:rsidR="00E40ADE" w:rsidRPr="00BF5549" w:rsidRDefault="00E40ADE" w:rsidP="00F9102C">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E40ADE" w:rsidRPr="00BF5549" w14:paraId="0BEEDEA5" w14:textId="77777777" w:rsidTr="00F9102C">
        <w:trPr>
          <w:gridAfter w:val="1"/>
          <w:wAfter w:w="114" w:type="dxa"/>
          <w:jc w:val="center"/>
        </w:trPr>
        <w:tc>
          <w:tcPr>
            <w:tcW w:w="1050" w:type="dxa"/>
            <w:tcBorders>
              <w:bottom w:val="single" w:sz="4" w:space="0" w:color="auto"/>
            </w:tcBorders>
            <w:shd w:val="clear" w:color="auto" w:fill="auto"/>
          </w:tcPr>
          <w:p w14:paraId="2CCAF10D" w14:textId="77777777" w:rsidR="00E40ADE" w:rsidRPr="00BF5549" w:rsidRDefault="00E40ADE" w:rsidP="00F9102C">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008E5B24" w14:textId="77777777" w:rsidR="00E40ADE" w:rsidRPr="00BF5549" w:rsidRDefault="00E40ADE" w:rsidP="00F9102C">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704B1844" w14:textId="77777777" w:rsidR="00E40ADE" w:rsidRPr="00BF5549" w:rsidRDefault="00E40ADE" w:rsidP="00F9102C">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E40ADE" w:rsidRPr="00BF5549" w14:paraId="3EEAC9C7" w14:textId="77777777" w:rsidTr="00F9102C">
        <w:trPr>
          <w:gridAfter w:val="1"/>
          <w:wAfter w:w="114" w:type="dxa"/>
          <w:jc w:val="center"/>
        </w:trPr>
        <w:tc>
          <w:tcPr>
            <w:tcW w:w="1050" w:type="dxa"/>
            <w:tcBorders>
              <w:bottom w:val="single" w:sz="4" w:space="0" w:color="auto"/>
            </w:tcBorders>
            <w:shd w:val="clear" w:color="auto" w:fill="auto"/>
          </w:tcPr>
          <w:p w14:paraId="65E01B35" w14:textId="77777777" w:rsidR="00E40ADE" w:rsidRPr="00BF5549" w:rsidRDefault="00E40ADE" w:rsidP="00F9102C">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6180B417" w14:textId="77777777" w:rsidR="00E40ADE" w:rsidRPr="00BF5549" w:rsidRDefault="00E40ADE" w:rsidP="00F9102C">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2189CF84" w14:textId="77777777" w:rsidR="00E40ADE" w:rsidRPr="00BF5549" w:rsidRDefault="00E40ADE" w:rsidP="00F9102C">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E40ADE" w:rsidRPr="00BF5549" w14:paraId="322E0A30" w14:textId="77777777" w:rsidTr="00F9102C">
        <w:trPr>
          <w:gridAfter w:val="1"/>
          <w:wAfter w:w="114" w:type="dxa"/>
          <w:jc w:val="center"/>
        </w:trPr>
        <w:tc>
          <w:tcPr>
            <w:tcW w:w="1050" w:type="dxa"/>
            <w:tcBorders>
              <w:bottom w:val="single" w:sz="4" w:space="0" w:color="auto"/>
            </w:tcBorders>
            <w:shd w:val="clear" w:color="auto" w:fill="auto"/>
          </w:tcPr>
          <w:p w14:paraId="504BB46E" w14:textId="77777777" w:rsidR="00E40ADE" w:rsidRPr="00BF5549" w:rsidRDefault="00E40ADE" w:rsidP="00F9102C">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0355B156" w14:textId="77777777" w:rsidR="00E40ADE" w:rsidRPr="00BF5549" w:rsidRDefault="00E40ADE" w:rsidP="00F9102C">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980EDC3" w14:textId="77777777" w:rsidR="00E40ADE" w:rsidRPr="00BF5549" w:rsidRDefault="00E40ADE" w:rsidP="00F9102C">
            <w:pPr>
              <w:pStyle w:val="TAL"/>
              <w:rPr>
                <w:rFonts w:cs="Arial"/>
                <w:sz w:val="16"/>
                <w:szCs w:val="16"/>
              </w:rPr>
            </w:pPr>
            <w:r w:rsidRPr="00BF5549">
              <w:rPr>
                <w:rFonts w:cs="Arial"/>
                <w:sz w:val="16"/>
                <w:szCs w:val="16"/>
              </w:rPr>
              <w:t>UEs supporting 5G core over non-3GPP Access Network, WLAN and (ICMP or ICMP IPv6)</w:t>
            </w:r>
          </w:p>
        </w:tc>
      </w:tr>
      <w:tr w:rsidR="00E40ADE" w:rsidRPr="00BF5549" w14:paraId="3580EBD0" w14:textId="77777777" w:rsidTr="00F9102C">
        <w:trPr>
          <w:gridAfter w:val="1"/>
          <w:wAfter w:w="114" w:type="dxa"/>
          <w:jc w:val="center"/>
        </w:trPr>
        <w:tc>
          <w:tcPr>
            <w:tcW w:w="1050" w:type="dxa"/>
            <w:tcBorders>
              <w:bottom w:val="single" w:sz="4" w:space="0" w:color="auto"/>
            </w:tcBorders>
            <w:shd w:val="clear" w:color="auto" w:fill="auto"/>
          </w:tcPr>
          <w:p w14:paraId="2B499DB1" w14:textId="77777777" w:rsidR="00E40ADE" w:rsidRPr="00BF5549" w:rsidRDefault="00E40ADE" w:rsidP="00F9102C">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4233695D" w14:textId="77777777" w:rsidR="00E40ADE" w:rsidRPr="00BF5549" w:rsidRDefault="00E40ADE" w:rsidP="00F9102C">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95DFB5D" w14:textId="77777777" w:rsidR="00E40ADE" w:rsidRPr="00BF5549" w:rsidRDefault="00E40ADE" w:rsidP="00F9102C">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40ADE" w:rsidRPr="00BF5549" w14:paraId="2937CD3A" w14:textId="77777777" w:rsidTr="00F9102C">
        <w:trPr>
          <w:gridAfter w:val="1"/>
          <w:wAfter w:w="114" w:type="dxa"/>
          <w:jc w:val="center"/>
        </w:trPr>
        <w:tc>
          <w:tcPr>
            <w:tcW w:w="1050" w:type="dxa"/>
            <w:tcBorders>
              <w:bottom w:val="single" w:sz="4" w:space="0" w:color="auto"/>
            </w:tcBorders>
            <w:shd w:val="clear" w:color="auto" w:fill="auto"/>
          </w:tcPr>
          <w:p w14:paraId="2DE359EA" w14:textId="77777777" w:rsidR="00E40ADE" w:rsidRPr="00BF5549" w:rsidRDefault="00E40ADE" w:rsidP="00F9102C">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05FD2733" w14:textId="77777777" w:rsidR="00E40ADE" w:rsidRPr="00BF5549" w:rsidRDefault="00E40ADE" w:rsidP="00F9102C">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5BD5840D" w14:textId="77777777" w:rsidR="00E40ADE" w:rsidRPr="00BF5549" w:rsidRDefault="00E40ADE" w:rsidP="00F9102C">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40ADE" w:rsidRPr="00BF5549" w14:paraId="6F80A19E" w14:textId="77777777" w:rsidTr="00F9102C">
        <w:trPr>
          <w:gridAfter w:val="1"/>
          <w:wAfter w:w="114" w:type="dxa"/>
          <w:jc w:val="center"/>
        </w:trPr>
        <w:tc>
          <w:tcPr>
            <w:tcW w:w="1050" w:type="dxa"/>
            <w:tcBorders>
              <w:bottom w:val="single" w:sz="4" w:space="0" w:color="auto"/>
            </w:tcBorders>
            <w:shd w:val="clear" w:color="auto" w:fill="auto"/>
          </w:tcPr>
          <w:p w14:paraId="5CC8F020" w14:textId="77777777" w:rsidR="00E40ADE" w:rsidRPr="00BF5549" w:rsidRDefault="00E40ADE" w:rsidP="00F9102C">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23B0F576" w14:textId="77777777" w:rsidR="00E40ADE" w:rsidRPr="00BF5549" w:rsidRDefault="00E40ADE" w:rsidP="00F9102C">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56C570AE" w14:textId="77777777" w:rsidR="00E40ADE" w:rsidRPr="00BF5549" w:rsidRDefault="00E40ADE" w:rsidP="00F9102C">
            <w:pPr>
              <w:pStyle w:val="TAL"/>
              <w:rPr>
                <w:rFonts w:cs="Arial"/>
                <w:sz w:val="16"/>
                <w:szCs w:val="16"/>
              </w:rPr>
            </w:pPr>
            <w:r w:rsidRPr="00BF5549">
              <w:rPr>
                <w:rFonts w:cs="Arial"/>
                <w:sz w:val="16"/>
                <w:szCs w:val="16"/>
              </w:rPr>
              <w:t>UEs supporting EN-DC and PDCP duplication over split SRB1/2</w:t>
            </w:r>
          </w:p>
        </w:tc>
      </w:tr>
      <w:tr w:rsidR="00E40ADE" w:rsidRPr="00BF5549" w14:paraId="4A3E7CB6" w14:textId="77777777" w:rsidTr="00F9102C">
        <w:trPr>
          <w:gridAfter w:val="1"/>
          <w:wAfter w:w="114" w:type="dxa"/>
          <w:jc w:val="center"/>
        </w:trPr>
        <w:tc>
          <w:tcPr>
            <w:tcW w:w="1050" w:type="dxa"/>
            <w:tcBorders>
              <w:bottom w:val="single" w:sz="4" w:space="0" w:color="auto"/>
            </w:tcBorders>
            <w:shd w:val="clear" w:color="auto" w:fill="auto"/>
          </w:tcPr>
          <w:p w14:paraId="34C52582" w14:textId="77777777" w:rsidR="00E40ADE" w:rsidRPr="00BF5549" w:rsidRDefault="00E40ADE" w:rsidP="00F9102C">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0A3CB07D" w14:textId="77777777" w:rsidR="00E40ADE" w:rsidRPr="00BF5549" w:rsidRDefault="00E40ADE" w:rsidP="00F9102C">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554B7118" w14:textId="77777777" w:rsidR="00E40ADE" w:rsidRPr="00BF5549" w:rsidRDefault="00E40ADE" w:rsidP="00F9102C">
            <w:pPr>
              <w:pStyle w:val="TAL"/>
              <w:rPr>
                <w:rFonts w:cs="Arial"/>
                <w:sz w:val="16"/>
                <w:szCs w:val="16"/>
              </w:rPr>
            </w:pPr>
            <w:r w:rsidRPr="00BF5549">
              <w:rPr>
                <w:rFonts w:cs="Arial"/>
                <w:sz w:val="16"/>
                <w:szCs w:val="16"/>
              </w:rPr>
              <w:t>UEs supporting EN-DC and PDCP duplication over split DRB</w:t>
            </w:r>
          </w:p>
        </w:tc>
      </w:tr>
      <w:tr w:rsidR="00E40ADE" w:rsidRPr="00BF5549" w14:paraId="082D036D" w14:textId="77777777" w:rsidTr="00F9102C">
        <w:trPr>
          <w:gridAfter w:val="1"/>
          <w:wAfter w:w="114" w:type="dxa"/>
          <w:jc w:val="center"/>
        </w:trPr>
        <w:tc>
          <w:tcPr>
            <w:tcW w:w="1050" w:type="dxa"/>
            <w:tcBorders>
              <w:bottom w:val="single" w:sz="4" w:space="0" w:color="auto"/>
            </w:tcBorders>
            <w:shd w:val="clear" w:color="auto" w:fill="auto"/>
          </w:tcPr>
          <w:p w14:paraId="5A432789" w14:textId="77777777" w:rsidR="00E40ADE" w:rsidRPr="00BF5549" w:rsidRDefault="00E40ADE" w:rsidP="00F9102C">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5D508F4E" w14:textId="77777777" w:rsidR="00E40ADE" w:rsidRPr="00BF5549" w:rsidRDefault="00E40ADE" w:rsidP="00F9102C">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769689AF" w14:textId="77777777" w:rsidR="00E40ADE" w:rsidRPr="00BF5549" w:rsidRDefault="00E40ADE" w:rsidP="00F9102C">
            <w:pPr>
              <w:pStyle w:val="TAL"/>
              <w:rPr>
                <w:rFonts w:cs="Arial"/>
                <w:sz w:val="16"/>
                <w:szCs w:val="16"/>
              </w:rPr>
            </w:pPr>
            <w:r w:rsidRPr="00BF5549">
              <w:rPr>
                <w:rFonts w:cs="Arial"/>
                <w:sz w:val="16"/>
                <w:szCs w:val="16"/>
              </w:rPr>
              <w:t>UEs supporting 5G Core and UE requested PDU session modification procedure</w:t>
            </w:r>
          </w:p>
        </w:tc>
      </w:tr>
      <w:tr w:rsidR="00E40ADE" w:rsidRPr="00BF5549" w14:paraId="6A32D93E" w14:textId="77777777" w:rsidTr="00F9102C">
        <w:trPr>
          <w:gridAfter w:val="1"/>
          <w:wAfter w:w="114" w:type="dxa"/>
          <w:jc w:val="center"/>
        </w:trPr>
        <w:tc>
          <w:tcPr>
            <w:tcW w:w="1050" w:type="dxa"/>
            <w:tcBorders>
              <w:bottom w:val="single" w:sz="4" w:space="0" w:color="auto"/>
            </w:tcBorders>
            <w:shd w:val="clear" w:color="auto" w:fill="auto"/>
          </w:tcPr>
          <w:p w14:paraId="41E92206" w14:textId="77777777" w:rsidR="00E40ADE" w:rsidRPr="00BF5549" w:rsidRDefault="00E40ADE" w:rsidP="00F9102C">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7CB0737" w14:textId="77777777" w:rsidR="00E40ADE" w:rsidRPr="00BF5549" w:rsidRDefault="00E40ADE" w:rsidP="00F9102C">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2E083F3" w14:textId="77777777" w:rsidR="00E40ADE" w:rsidRPr="00BF5549" w:rsidRDefault="00E40ADE" w:rsidP="00F9102C">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40ADE" w:rsidRPr="00BF5549" w14:paraId="670D3BF7" w14:textId="77777777" w:rsidTr="00F9102C">
        <w:trPr>
          <w:gridAfter w:val="1"/>
          <w:wAfter w:w="114" w:type="dxa"/>
          <w:jc w:val="center"/>
        </w:trPr>
        <w:tc>
          <w:tcPr>
            <w:tcW w:w="1050" w:type="dxa"/>
            <w:tcBorders>
              <w:bottom w:val="single" w:sz="4" w:space="0" w:color="auto"/>
            </w:tcBorders>
            <w:shd w:val="clear" w:color="auto" w:fill="auto"/>
          </w:tcPr>
          <w:p w14:paraId="3BC502CE" w14:textId="77777777" w:rsidR="00E40ADE" w:rsidRPr="00BF5549" w:rsidRDefault="00E40ADE" w:rsidP="00F9102C">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1009662A" w14:textId="77777777" w:rsidR="00E40ADE" w:rsidRPr="00BF5549" w:rsidRDefault="00E40ADE" w:rsidP="00F9102C">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53A11E1E" w14:textId="77777777" w:rsidR="00E40ADE" w:rsidRPr="00BF5549" w:rsidRDefault="00E40ADE" w:rsidP="00F9102C">
            <w:pPr>
              <w:pStyle w:val="TAL"/>
              <w:rPr>
                <w:rFonts w:cs="Arial"/>
                <w:sz w:val="16"/>
                <w:szCs w:val="16"/>
              </w:rPr>
            </w:pPr>
            <w:r w:rsidRPr="00BF5549">
              <w:rPr>
                <w:rFonts w:cs="Arial"/>
                <w:sz w:val="16"/>
                <w:szCs w:val="16"/>
              </w:rPr>
              <w:t xml:space="preserve">UEs supporting 5GS and </w:t>
            </w:r>
            <w:proofErr w:type="gramStart"/>
            <w:r w:rsidRPr="00BF5549">
              <w:rPr>
                <w:rFonts w:cs="Arial"/>
                <w:sz w:val="16"/>
                <w:szCs w:val="16"/>
              </w:rPr>
              <w:t>The</w:t>
            </w:r>
            <w:proofErr w:type="gramEnd"/>
            <w:r w:rsidRPr="00BF5549">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40ADE" w:rsidRPr="00BF5549" w14:paraId="0F43885A" w14:textId="77777777" w:rsidTr="00F9102C">
        <w:trPr>
          <w:gridAfter w:val="1"/>
          <w:wAfter w:w="114" w:type="dxa"/>
          <w:jc w:val="center"/>
        </w:trPr>
        <w:tc>
          <w:tcPr>
            <w:tcW w:w="1050" w:type="dxa"/>
            <w:tcBorders>
              <w:bottom w:val="single" w:sz="4" w:space="0" w:color="auto"/>
            </w:tcBorders>
            <w:shd w:val="clear" w:color="auto" w:fill="auto"/>
          </w:tcPr>
          <w:p w14:paraId="01C24F1F" w14:textId="77777777" w:rsidR="00E40ADE" w:rsidRPr="00BF5549" w:rsidRDefault="00E40ADE" w:rsidP="00F9102C">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6620A51" w14:textId="77777777" w:rsidR="00E40ADE" w:rsidRPr="00BF5549" w:rsidRDefault="00E40ADE" w:rsidP="00F9102C">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A3285CB" w14:textId="77777777" w:rsidR="00E40ADE" w:rsidRPr="00BF5549" w:rsidRDefault="00E40ADE" w:rsidP="00F9102C">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E40ADE" w:rsidRPr="00BF5549" w14:paraId="0A78C10E" w14:textId="77777777" w:rsidTr="00F9102C">
        <w:trPr>
          <w:gridAfter w:val="1"/>
          <w:wAfter w:w="114" w:type="dxa"/>
          <w:jc w:val="center"/>
        </w:trPr>
        <w:tc>
          <w:tcPr>
            <w:tcW w:w="1050" w:type="dxa"/>
            <w:tcBorders>
              <w:bottom w:val="single" w:sz="4" w:space="0" w:color="auto"/>
            </w:tcBorders>
            <w:shd w:val="clear" w:color="auto" w:fill="auto"/>
          </w:tcPr>
          <w:p w14:paraId="2CD2A2BD" w14:textId="77777777" w:rsidR="00E40ADE" w:rsidRPr="00BF5549" w:rsidRDefault="00E40ADE" w:rsidP="00F9102C">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27B9EF6C" w14:textId="77777777" w:rsidR="00E40ADE" w:rsidRPr="00BF5549" w:rsidRDefault="00E40ADE" w:rsidP="00F9102C">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2322D602" w14:textId="77777777" w:rsidR="00E40ADE" w:rsidRPr="00BF5549" w:rsidRDefault="00E40ADE" w:rsidP="00F9102C">
            <w:pPr>
              <w:pStyle w:val="TAL"/>
              <w:rPr>
                <w:rFonts w:cs="Arial"/>
                <w:sz w:val="16"/>
                <w:szCs w:val="16"/>
              </w:rPr>
            </w:pPr>
            <w:r w:rsidRPr="00BF5549">
              <w:rPr>
                <w:rFonts w:cs="Arial"/>
                <w:sz w:val="16"/>
                <w:szCs w:val="16"/>
              </w:rPr>
              <w:t>UEs supporting EN-DC and Intra-Band Contiguous CA and EN-DC with 2 NR DL carriers</w:t>
            </w:r>
          </w:p>
        </w:tc>
      </w:tr>
      <w:tr w:rsidR="00E40ADE" w:rsidRPr="00BF5549" w14:paraId="7DCE7B52" w14:textId="77777777" w:rsidTr="00F9102C">
        <w:trPr>
          <w:gridAfter w:val="1"/>
          <w:wAfter w:w="114" w:type="dxa"/>
          <w:jc w:val="center"/>
        </w:trPr>
        <w:tc>
          <w:tcPr>
            <w:tcW w:w="1050" w:type="dxa"/>
            <w:tcBorders>
              <w:bottom w:val="single" w:sz="4" w:space="0" w:color="auto"/>
            </w:tcBorders>
            <w:shd w:val="clear" w:color="auto" w:fill="auto"/>
          </w:tcPr>
          <w:p w14:paraId="5592DDA6" w14:textId="77777777" w:rsidR="00E40ADE" w:rsidRPr="00BF5549" w:rsidRDefault="00E40ADE" w:rsidP="00F9102C">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7E4DFF8B" w14:textId="77777777" w:rsidR="00E40ADE" w:rsidRPr="00BF5549" w:rsidRDefault="00E40ADE" w:rsidP="00F9102C">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1517A53" w14:textId="77777777" w:rsidR="00E40ADE" w:rsidRPr="00BF5549" w:rsidRDefault="00E40ADE" w:rsidP="00F9102C">
            <w:pPr>
              <w:pStyle w:val="TAL"/>
              <w:rPr>
                <w:rFonts w:cs="Arial"/>
                <w:sz w:val="16"/>
                <w:szCs w:val="16"/>
              </w:rPr>
            </w:pPr>
            <w:r w:rsidRPr="00BF5549">
              <w:rPr>
                <w:rFonts w:cs="Arial"/>
                <w:sz w:val="16"/>
                <w:szCs w:val="16"/>
              </w:rPr>
              <w:t>UEs supporting EN-DC and Intra-Band Non-Contiguous CA and EN-DC with 2 NR DL carriers</w:t>
            </w:r>
          </w:p>
        </w:tc>
      </w:tr>
      <w:tr w:rsidR="00E40ADE" w:rsidRPr="00BF5549" w14:paraId="5825C1D5" w14:textId="77777777" w:rsidTr="00F9102C">
        <w:trPr>
          <w:gridAfter w:val="1"/>
          <w:wAfter w:w="114" w:type="dxa"/>
          <w:jc w:val="center"/>
        </w:trPr>
        <w:tc>
          <w:tcPr>
            <w:tcW w:w="1050" w:type="dxa"/>
            <w:tcBorders>
              <w:bottom w:val="single" w:sz="4" w:space="0" w:color="auto"/>
            </w:tcBorders>
            <w:shd w:val="clear" w:color="auto" w:fill="auto"/>
          </w:tcPr>
          <w:p w14:paraId="755DE954" w14:textId="77777777" w:rsidR="00E40ADE" w:rsidRPr="00BF5549" w:rsidRDefault="00E40ADE" w:rsidP="00F9102C">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2ECD3520" w14:textId="77777777" w:rsidR="00E40ADE" w:rsidRPr="00BF5549" w:rsidRDefault="00E40ADE" w:rsidP="00F9102C">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117BDEF9" w14:textId="77777777" w:rsidR="00E40ADE" w:rsidRPr="00BF5549" w:rsidRDefault="00E40ADE" w:rsidP="00F9102C">
            <w:pPr>
              <w:pStyle w:val="TAL"/>
              <w:rPr>
                <w:rFonts w:cs="Arial"/>
                <w:sz w:val="16"/>
                <w:szCs w:val="16"/>
              </w:rPr>
            </w:pPr>
            <w:r w:rsidRPr="00BF5549">
              <w:rPr>
                <w:rFonts w:cs="Arial"/>
                <w:sz w:val="16"/>
                <w:szCs w:val="16"/>
              </w:rPr>
              <w:t>UEs supporting EN-DC and Inter-Band CA and EN-DC with 2 NR DL carriers</w:t>
            </w:r>
          </w:p>
        </w:tc>
      </w:tr>
      <w:tr w:rsidR="00E40ADE" w:rsidRPr="00BF5549" w14:paraId="1E3F9288" w14:textId="77777777" w:rsidTr="00F9102C">
        <w:trPr>
          <w:gridAfter w:val="1"/>
          <w:wAfter w:w="114" w:type="dxa"/>
          <w:jc w:val="center"/>
        </w:trPr>
        <w:tc>
          <w:tcPr>
            <w:tcW w:w="1050" w:type="dxa"/>
            <w:tcBorders>
              <w:bottom w:val="single" w:sz="4" w:space="0" w:color="auto"/>
            </w:tcBorders>
            <w:shd w:val="clear" w:color="auto" w:fill="auto"/>
          </w:tcPr>
          <w:p w14:paraId="3B89FE3E"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7EB5FA6"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5BC135F3" w14:textId="77777777" w:rsidR="00E40ADE" w:rsidRPr="00BF5549" w:rsidRDefault="00E40ADE" w:rsidP="00F9102C">
            <w:pPr>
              <w:pStyle w:val="TAL"/>
              <w:rPr>
                <w:rFonts w:cs="Arial"/>
                <w:sz w:val="16"/>
                <w:szCs w:val="16"/>
              </w:rPr>
            </w:pPr>
            <w:r w:rsidRPr="00BF5549">
              <w:rPr>
                <w:rFonts w:cs="Arial"/>
                <w:sz w:val="16"/>
                <w:szCs w:val="16"/>
              </w:rPr>
              <w:t>UEs supporting 5GS and Long DRX Cycle and Short DRX Cycle</w:t>
            </w:r>
          </w:p>
        </w:tc>
      </w:tr>
      <w:tr w:rsidR="00E40ADE" w:rsidRPr="00BF5549" w14:paraId="05F5A552" w14:textId="77777777" w:rsidTr="00F9102C">
        <w:trPr>
          <w:gridAfter w:val="1"/>
          <w:wAfter w:w="114" w:type="dxa"/>
          <w:jc w:val="center"/>
        </w:trPr>
        <w:tc>
          <w:tcPr>
            <w:tcW w:w="1050" w:type="dxa"/>
            <w:tcBorders>
              <w:bottom w:val="single" w:sz="4" w:space="0" w:color="auto"/>
            </w:tcBorders>
            <w:shd w:val="clear" w:color="auto" w:fill="auto"/>
          </w:tcPr>
          <w:p w14:paraId="07E52A6D"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7D9941DB"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B80597A" w14:textId="77777777" w:rsidR="00E40ADE" w:rsidRPr="00BF5549" w:rsidRDefault="00E40ADE" w:rsidP="00F9102C">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E40ADE" w:rsidRPr="00BF5549" w14:paraId="089EA1AE" w14:textId="77777777" w:rsidTr="00F9102C">
        <w:trPr>
          <w:gridAfter w:val="1"/>
          <w:wAfter w:w="114" w:type="dxa"/>
          <w:jc w:val="center"/>
        </w:trPr>
        <w:tc>
          <w:tcPr>
            <w:tcW w:w="1050" w:type="dxa"/>
            <w:tcBorders>
              <w:bottom w:val="single" w:sz="4" w:space="0" w:color="auto"/>
            </w:tcBorders>
            <w:shd w:val="clear" w:color="auto" w:fill="auto"/>
          </w:tcPr>
          <w:p w14:paraId="3BD3E1FA"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4A910D96"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C2FE32" w14:textId="77777777" w:rsidR="00E40ADE" w:rsidRPr="00BF5549" w:rsidRDefault="00E40ADE" w:rsidP="00F9102C">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E40ADE" w:rsidRPr="00BF5549" w14:paraId="18CEED99" w14:textId="77777777" w:rsidTr="00F9102C">
        <w:trPr>
          <w:gridAfter w:val="1"/>
          <w:wAfter w:w="114" w:type="dxa"/>
          <w:jc w:val="center"/>
        </w:trPr>
        <w:tc>
          <w:tcPr>
            <w:tcW w:w="1050" w:type="dxa"/>
            <w:tcBorders>
              <w:bottom w:val="single" w:sz="4" w:space="0" w:color="auto"/>
            </w:tcBorders>
            <w:shd w:val="clear" w:color="auto" w:fill="auto"/>
          </w:tcPr>
          <w:p w14:paraId="48AD37B3"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383E9D4D"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525738E" w14:textId="77777777" w:rsidR="00E40ADE" w:rsidRPr="00BF5549" w:rsidRDefault="00E40ADE" w:rsidP="00F9102C">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E40ADE" w:rsidRPr="00BF5549" w14:paraId="663DF725" w14:textId="77777777" w:rsidTr="00F9102C">
        <w:trPr>
          <w:gridAfter w:val="1"/>
          <w:wAfter w:w="114" w:type="dxa"/>
          <w:jc w:val="center"/>
        </w:trPr>
        <w:tc>
          <w:tcPr>
            <w:tcW w:w="1050" w:type="dxa"/>
            <w:tcBorders>
              <w:bottom w:val="single" w:sz="4" w:space="0" w:color="auto"/>
            </w:tcBorders>
            <w:shd w:val="clear" w:color="auto" w:fill="auto"/>
          </w:tcPr>
          <w:p w14:paraId="557DC658"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552F0DE9"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09358BB9" w14:textId="77777777" w:rsidR="00E40ADE" w:rsidRPr="00BF5549" w:rsidRDefault="00E40ADE" w:rsidP="00F9102C">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E40ADE" w:rsidRPr="00BF5549" w14:paraId="2E3B98D8" w14:textId="77777777" w:rsidTr="00F9102C">
        <w:trPr>
          <w:gridAfter w:val="1"/>
          <w:wAfter w:w="114" w:type="dxa"/>
          <w:jc w:val="center"/>
        </w:trPr>
        <w:tc>
          <w:tcPr>
            <w:tcW w:w="1050" w:type="dxa"/>
            <w:tcBorders>
              <w:bottom w:val="single" w:sz="4" w:space="0" w:color="auto"/>
            </w:tcBorders>
            <w:shd w:val="clear" w:color="auto" w:fill="auto"/>
          </w:tcPr>
          <w:p w14:paraId="723F3675"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7E19158B"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235C7D31" w14:textId="77777777" w:rsidR="00E40ADE" w:rsidRPr="00BF5549" w:rsidRDefault="00E40ADE" w:rsidP="00F9102C">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E40ADE" w:rsidRPr="00BF5549" w14:paraId="41A159BC" w14:textId="77777777" w:rsidTr="00F9102C">
        <w:trPr>
          <w:gridAfter w:val="1"/>
          <w:wAfter w:w="114" w:type="dxa"/>
          <w:jc w:val="center"/>
        </w:trPr>
        <w:tc>
          <w:tcPr>
            <w:tcW w:w="1050" w:type="dxa"/>
            <w:tcBorders>
              <w:bottom w:val="single" w:sz="4" w:space="0" w:color="auto"/>
            </w:tcBorders>
            <w:shd w:val="clear" w:color="auto" w:fill="auto"/>
          </w:tcPr>
          <w:p w14:paraId="3F635A5B"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618E1E43"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42BDBF0" w14:textId="77777777" w:rsidR="00E40ADE" w:rsidRPr="00BF5549" w:rsidRDefault="00E40ADE" w:rsidP="00F9102C">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E40ADE" w:rsidRPr="00BF5549" w14:paraId="224FDA6B" w14:textId="77777777" w:rsidTr="00F9102C">
        <w:trPr>
          <w:gridAfter w:val="1"/>
          <w:wAfter w:w="114" w:type="dxa"/>
          <w:jc w:val="center"/>
        </w:trPr>
        <w:tc>
          <w:tcPr>
            <w:tcW w:w="1050" w:type="dxa"/>
            <w:tcBorders>
              <w:bottom w:val="single" w:sz="4" w:space="0" w:color="auto"/>
            </w:tcBorders>
            <w:shd w:val="clear" w:color="auto" w:fill="auto"/>
          </w:tcPr>
          <w:p w14:paraId="65FC4914" w14:textId="77777777" w:rsidR="00E40ADE" w:rsidRPr="00BF5549" w:rsidRDefault="00E40ADE" w:rsidP="00F9102C">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1A8C5E8F" w14:textId="77777777" w:rsidR="00E40ADE" w:rsidRPr="00BF5549" w:rsidRDefault="00E40ADE" w:rsidP="00F9102C">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61442B5" w14:textId="77777777" w:rsidR="00E40ADE" w:rsidRPr="00BF5549" w:rsidRDefault="00E40ADE" w:rsidP="00F9102C">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E40ADE" w:rsidRPr="00BF5549" w14:paraId="1A8489AF" w14:textId="77777777" w:rsidTr="00F9102C">
        <w:trPr>
          <w:gridAfter w:val="1"/>
          <w:wAfter w:w="114" w:type="dxa"/>
          <w:jc w:val="center"/>
        </w:trPr>
        <w:tc>
          <w:tcPr>
            <w:tcW w:w="1050" w:type="dxa"/>
            <w:tcBorders>
              <w:bottom w:val="single" w:sz="4" w:space="0" w:color="auto"/>
            </w:tcBorders>
            <w:shd w:val="clear" w:color="auto" w:fill="auto"/>
          </w:tcPr>
          <w:p w14:paraId="6C7B0B57" w14:textId="77777777" w:rsidR="00E40ADE" w:rsidRPr="00BF5549" w:rsidRDefault="00E40ADE" w:rsidP="00F9102C">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476F0BF4" w14:textId="77777777" w:rsidR="00E40ADE" w:rsidRPr="00BF5549" w:rsidRDefault="00E40ADE" w:rsidP="00F9102C">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0A2A7985" w14:textId="77777777" w:rsidR="00E40ADE" w:rsidRPr="00BF5549" w:rsidRDefault="00E40ADE" w:rsidP="00F9102C">
            <w:pPr>
              <w:pStyle w:val="TAL"/>
              <w:rPr>
                <w:rFonts w:cs="Arial"/>
                <w:sz w:val="16"/>
                <w:szCs w:val="16"/>
              </w:rPr>
            </w:pPr>
            <w:r w:rsidRPr="00BF5549">
              <w:rPr>
                <w:rFonts w:cs="Arial"/>
                <w:sz w:val="16"/>
                <w:szCs w:val="16"/>
              </w:rPr>
              <w:t>UEs supporting 5G Core and IMS voice over NR and Initiating session and MTSI speech and SMS over IP</w:t>
            </w:r>
          </w:p>
        </w:tc>
      </w:tr>
      <w:tr w:rsidR="00E40ADE" w:rsidRPr="00BF5549" w14:paraId="5E2BDDDA" w14:textId="77777777" w:rsidTr="00F9102C">
        <w:trPr>
          <w:gridAfter w:val="1"/>
          <w:wAfter w:w="114" w:type="dxa"/>
          <w:jc w:val="center"/>
        </w:trPr>
        <w:tc>
          <w:tcPr>
            <w:tcW w:w="1050" w:type="dxa"/>
            <w:tcBorders>
              <w:bottom w:val="single" w:sz="4" w:space="0" w:color="auto"/>
            </w:tcBorders>
            <w:shd w:val="clear" w:color="auto" w:fill="auto"/>
          </w:tcPr>
          <w:p w14:paraId="69A2B20C" w14:textId="77777777" w:rsidR="00E40ADE" w:rsidRPr="00BF5549" w:rsidRDefault="00E40ADE" w:rsidP="00F9102C">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21956E66" w14:textId="77777777" w:rsidR="00E40ADE" w:rsidRPr="00BF5549" w:rsidRDefault="00E40ADE" w:rsidP="00F9102C">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CB8F214" w14:textId="77777777" w:rsidR="00E40ADE" w:rsidRPr="00BF5549" w:rsidRDefault="00E40ADE" w:rsidP="00F9102C">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E40ADE" w:rsidRPr="00BF5549" w14:paraId="54BACB8C" w14:textId="77777777" w:rsidTr="00F9102C">
        <w:trPr>
          <w:gridAfter w:val="1"/>
          <w:wAfter w:w="114" w:type="dxa"/>
          <w:jc w:val="center"/>
        </w:trPr>
        <w:tc>
          <w:tcPr>
            <w:tcW w:w="1050" w:type="dxa"/>
            <w:tcBorders>
              <w:bottom w:val="single" w:sz="4" w:space="0" w:color="auto"/>
            </w:tcBorders>
            <w:shd w:val="clear" w:color="auto" w:fill="auto"/>
          </w:tcPr>
          <w:p w14:paraId="53EAE64F" w14:textId="77777777" w:rsidR="00E40ADE" w:rsidRPr="00BF5549" w:rsidRDefault="00E40ADE" w:rsidP="00F9102C">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75925709" w14:textId="77777777" w:rsidR="00E40ADE" w:rsidRPr="00BF5549" w:rsidRDefault="00E40ADE" w:rsidP="00F9102C">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0A21FB85" w14:textId="77777777" w:rsidR="00E40ADE" w:rsidRPr="00BF5549" w:rsidRDefault="00E40ADE" w:rsidP="00F9102C">
            <w:pPr>
              <w:pStyle w:val="TAL"/>
              <w:rPr>
                <w:rFonts w:cs="Arial"/>
                <w:sz w:val="16"/>
                <w:szCs w:val="16"/>
              </w:rPr>
            </w:pPr>
            <w:r w:rsidRPr="00BF5549">
              <w:rPr>
                <w:rFonts w:cs="Arial"/>
                <w:sz w:val="16"/>
                <w:szCs w:val="16"/>
              </w:rPr>
              <w:t>UEs supporting NR-DC</w:t>
            </w:r>
          </w:p>
        </w:tc>
      </w:tr>
      <w:tr w:rsidR="00E40ADE" w:rsidRPr="00BF5549" w14:paraId="2DBF8D9A" w14:textId="77777777" w:rsidTr="00F9102C">
        <w:trPr>
          <w:gridAfter w:val="1"/>
          <w:wAfter w:w="114" w:type="dxa"/>
          <w:jc w:val="center"/>
        </w:trPr>
        <w:tc>
          <w:tcPr>
            <w:tcW w:w="1050" w:type="dxa"/>
            <w:tcBorders>
              <w:bottom w:val="single" w:sz="4" w:space="0" w:color="auto"/>
            </w:tcBorders>
            <w:shd w:val="clear" w:color="auto" w:fill="auto"/>
          </w:tcPr>
          <w:p w14:paraId="1D1F9679" w14:textId="77777777" w:rsidR="00E40ADE" w:rsidRPr="00BF5549" w:rsidRDefault="00E40ADE" w:rsidP="00F9102C">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5FDC66EA" w14:textId="77777777" w:rsidR="00E40ADE" w:rsidRPr="00BF5549" w:rsidRDefault="00E40ADE" w:rsidP="00F9102C">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564F960" w14:textId="77777777" w:rsidR="00E40ADE" w:rsidRPr="00BF5549" w:rsidRDefault="00E40ADE" w:rsidP="00F9102C">
            <w:pPr>
              <w:pStyle w:val="TAL"/>
              <w:rPr>
                <w:rFonts w:cs="Arial"/>
                <w:sz w:val="16"/>
                <w:szCs w:val="16"/>
              </w:rPr>
            </w:pPr>
            <w:r w:rsidRPr="00BF5549">
              <w:rPr>
                <w:rFonts w:cs="Arial"/>
                <w:sz w:val="16"/>
                <w:szCs w:val="16"/>
              </w:rPr>
              <w:t>UEs supporting 5G Core and intra-band contiguous CA and UL NR CA with 2 carriers</w:t>
            </w:r>
          </w:p>
        </w:tc>
      </w:tr>
      <w:tr w:rsidR="00E40ADE" w:rsidRPr="00BF5549" w14:paraId="59DF863E" w14:textId="77777777" w:rsidTr="00F9102C">
        <w:trPr>
          <w:gridAfter w:val="1"/>
          <w:wAfter w:w="114" w:type="dxa"/>
          <w:jc w:val="center"/>
        </w:trPr>
        <w:tc>
          <w:tcPr>
            <w:tcW w:w="1050" w:type="dxa"/>
            <w:tcBorders>
              <w:bottom w:val="single" w:sz="4" w:space="0" w:color="auto"/>
            </w:tcBorders>
            <w:shd w:val="clear" w:color="auto" w:fill="auto"/>
          </w:tcPr>
          <w:p w14:paraId="28A8097D" w14:textId="77777777" w:rsidR="00E40ADE" w:rsidRPr="00BF5549" w:rsidRDefault="00E40ADE" w:rsidP="00F9102C">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5180D142" w14:textId="77777777" w:rsidR="00E40ADE" w:rsidRPr="00BF5549" w:rsidRDefault="00E40ADE" w:rsidP="00F9102C">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55E8AA71" w14:textId="77777777" w:rsidR="00E40ADE" w:rsidRPr="00BF5549" w:rsidRDefault="00E40ADE" w:rsidP="00F9102C">
            <w:pPr>
              <w:pStyle w:val="TAL"/>
              <w:rPr>
                <w:rFonts w:cs="Arial"/>
                <w:sz w:val="16"/>
                <w:szCs w:val="16"/>
              </w:rPr>
            </w:pPr>
            <w:r w:rsidRPr="00BF5549">
              <w:rPr>
                <w:rFonts w:cs="Arial"/>
                <w:sz w:val="16"/>
                <w:szCs w:val="16"/>
              </w:rPr>
              <w:t>UEs supporting EN-DC and intra-band contiguous CA and EN-DC with 2 NR UL carriers</w:t>
            </w:r>
          </w:p>
        </w:tc>
      </w:tr>
      <w:tr w:rsidR="00E40ADE" w:rsidRPr="00BF5549" w14:paraId="044525D6" w14:textId="77777777" w:rsidTr="00F9102C">
        <w:trPr>
          <w:gridAfter w:val="1"/>
          <w:wAfter w:w="114" w:type="dxa"/>
          <w:jc w:val="center"/>
        </w:trPr>
        <w:tc>
          <w:tcPr>
            <w:tcW w:w="1050" w:type="dxa"/>
            <w:tcBorders>
              <w:bottom w:val="single" w:sz="4" w:space="0" w:color="auto"/>
            </w:tcBorders>
            <w:shd w:val="clear" w:color="auto" w:fill="auto"/>
          </w:tcPr>
          <w:p w14:paraId="6F2DE684" w14:textId="77777777" w:rsidR="00E40ADE" w:rsidRPr="00BF5549" w:rsidRDefault="00E40ADE" w:rsidP="00F9102C">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4EF148AB" w14:textId="77777777" w:rsidR="00E40ADE" w:rsidRPr="00BF5549" w:rsidRDefault="00E40ADE" w:rsidP="00F9102C">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197DA58F" w14:textId="77777777" w:rsidR="00E40ADE" w:rsidRPr="00BF5549" w:rsidRDefault="00E40ADE" w:rsidP="00F9102C">
            <w:pPr>
              <w:pStyle w:val="TAL"/>
              <w:rPr>
                <w:rFonts w:cs="Arial"/>
                <w:sz w:val="16"/>
                <w:szCs w:val="16"/>
              </w:rPr>
            </w:pPr>
            <w:r w:rsidRPr="00BF5549">
              <w:rPr>
                <w:rFonts w:cs="Arial"/>
                <w:sz w:val="16"/>
                <w:szCs w:val="16"/>
              </w:rPr>
              <w:t>UEs supporting 5G Core and inter-band CA and UL NR CA with 2 carriers</w:t>
            </w:r>
          </w:p>
        </w:tc>
      </w:tr>
      <w:tr w:rsidR="00E40ADE" w:rsidRPr="00BF5549" w14:paraId="57FC1941" w14:textId="77777777" w:rsidTr="00F9102C">
        <w:trPr>
          <w:gridAfter w:val="1"/>
          <w:wAfter w:w="114" w:type="dxa"/>
          <w:jc w:val="center"/>
        </w:trPr>
        <w:tc>
          <w:tcPr>
            <w:tcW w:w="1050" w:type="dxa"/>
            <w:tcBorders>
              <w:bottom w:val="single" w:sz="4" w:space="0" w:color="auto"/>
            </w:tcBorders>
            <w:shd w:val="clear" w:color="auto" w:fill="auto"/>
          </w:tcPr>
          <w:p w14:paraId="6BC92FC6" w14:textId="77777777" w:rsidR="00E40ADE" w:rsidRPr="00BF5549" w:rsidRDefault="00E40ADE" w:rsidP="00F9102C">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203A9F24" w14:textId="77777777" w:rsidR="00E40ADE" w:rsidRPr="00BF5549" w:rsidRDefault="00E40ADE" w:rsidP="00F9102C">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3F7E440" w14:textId="77777777" w:rsidR="00E40ADE" w:rsidRPr="00BF5549" w:rsidRDefault="00E40ADE" w:rsidP="00F9102C">
            <w:pPr>
              <w:pStyle w:val="TAL"/>
              <w:rPr>
                <w:rFonts w:cs="Arial"/>
                <w:sz w:val="16"/>
                <w:szCs w:val="16"/>
              </w:rPr>
            </w:pPr>
            <w:r w:rsidRPr="00BF5549">
              <w:rPr>
                <w:rFonts w:cs="Arial"/>
                <w:sz w:val="16"/>
                <w:szCs w:val="16"/>
              </w:rPr>
              <w:t>UEs supporting EN-DC and inter-band CA and EN-DC with 2 NR UL carriers</w:t>
            </w:r>
          </w:p>
        </w:tc>
      </w:tr>
      <w:tr w:rsidR="00E40ADE" w:rsidRPr="00BF5549" w14:paraId="25E8D09D" w14:textId="77777777" w:rsidTr="00F9102C">
        <w:trPr>
          <w:gridAfter w:val="1"/>
          <w:wAfter w:w="114" w:type="dxa"/>
          <w:jc w:val="center"/>
        </w:trPr>
        <w:tc>
          <w:tcPr>
            <w:tcW w:w="1050" w:type="dxa"/>
            <w:tcBorders>
              <w:bottom w:val="single" w:sz="4" w:space="0" w:color="auto"/>
            </w:tcBorders>
            <w:shd w:val="clear" w:color="auto" w:fill="auto"/>
          </w:tcPr>
          <w:p w14:paraId="7D61C0AE" w14:textId="77777777" w:rsidR="00E40ADE" w:rsidRPr="00BF5549" w:rsidRDefault="00E40ADE" w:rsidP="00F9102C">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2A29CCE5" w14:textId="77777777" w:rsidR="00E40ADE" w:rsidRPr="00BF5549" w:rsidRDefault="00E40ADE" w:rsidP="00F9102C">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20A6466F" w14:textId="77777777" w:rsidR="00E40ADE" w:rsidRPr="00BF5549" w:rsidRDefault="00E40ADE" w:rsidP="00F9102C">
            <w:pPr>
              <w:pStyle w:val="TAL"/>
              <w:rPr>
                <w:rFonts w:cs="Arial"/>
                <w:sz w:val="16"/>
                <w:szCs w:val="16"/>
              </w:rPr>
            </w:pPr>
            <w:r w:rsidRPr="00BF5549">
              <w:rPr>
                <w:rFonts w:cs="Arial"/>
                <w:sz w:val="16"/>
                <w:szCs w:val="16"/>
              </w:rPr>
              <w:t>UEs supporting 5G Core and intra-band non-contiguous CA and UL NR CA with 2 carriers</w:t>
            </w:r>
          </w:p>
        </w:tc>
      </w:tr>
      <w:tr w:rsidR="00E40ADE" w:rsidRPr="00BF5549" w14:paraId="3FB38029" w14:textId="77777777" w:rsidTr="00F9102C">
        <w:trPr>
          <w:gridAfter w:val="1"/>
          <w:wAfter w:w="114" w:type="dxa"/>
          <w:jc w:val="center"/>
        </w:trPr>
        <w:tc>
          <w:tcPr>
            <w:tcW w:w="1050" w:type="dxa"/>
            <w:tcBorders>
              <w:bottom w:val="single" w:sz="4" w:space="0" w:color="auto"/>
            </w:tcBorders>
            <w:shd w:val="clear" w:color="auto" w:fill="auto"/>
          </w:tcPr>
          <w:p w14:paraId="6F97EB07" w14:textId="77777777" w:rsidR="00E40ADE" w:rsidRPr="00BF5549" w:rsidRDefault="00E40ADE" w:rsidP="00F9102C">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32205D23" w14:textId="77777777" w:rsidR="00E40ADE" w:rsidRPr="00BF5549" w:rsidRDefault="00E40ADE" w:rsidP="00F9102C">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1EA1C948" w14:textId="77777777" w:rsidR="00E40ADE" w:rsidRPr="00BF5549" w:rsidRDefault="00E40ADE" w:rsidP="00F9102C">
            <w:pPr>
              <w:pStyle w:val="TAL"/>
              <w:rPr>
                <w:rFonts w:cs="Arial"/>
                <w:sz w:val="16"/>
                <w:szCs w:val="16"/>
              </w:rPr>
            </w:pPr>
            <w:r w:rsidRPr="00BF5549">
              <w:rPr>
                <w:rFonts w:cs="Arial"/>
                <w:sz w:val="16"/>
                <w:szCs w:val="16"/>
              </w:rPr>
              <w:t>UEs supporting EN-DC and intra-band non-contiguous CA and EN-DC with 2 NR UL carriers</w:t>
            </w:r>
          </w:p>
        </w:tc>
      </w:tr>
      <w:tr w:rsidR="00E40ADE" w:rsidRPr="00BF5549" w14:paraId="55F55FC7" w14:textId="77777777" w:rsidTr="00F9102C">
        <w:trPr>
          <w:gridAfter w:val="1"/>
          <w:wAfter w:w="114" w:type="dxa"/>
          <w:jc w:val="center"/>
        </w:trPr>
        <w:tc>
          <w:tcPr>
            <w:tcW w:w="1050" w:type="dxa"/>
            <w:tcBorders>
              <w:bottom w:val="single" w:sz="4" w:space="0" w:color="auto"/>
            </w:tcBorders>
            <w:shd w:val="clear" w:color="auto" w:fill="auto"/>
          </w:tcPr>
          <w:p w14:paraId="644876CA" w14:textId="77777777" w:rsidR="00E40ADE" w:rsidRPr="00BF5549" w:rsidRDefault="00E40ADE" w:rsidP="00F9102C">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4B0211AD" w14:textId="77777777" w:rsidR="00E40ADE" w:rsidRPr="00BF5549" w:rsidRDefault="00E40ADE" w:rsidP="00F9102C">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296D0213" w14:textId="77777777" w:rsidR="00E40ADE" w:rsidRPr="00BF5549" w:rsidRDefault="00E40ADE" w:rsidP="00F9102C">
            <w:pPr>
              <w:pStyle w:val="TAL"/>
              <w:rPr>
                <w:rFonts w:cs="Arial"/>
                <w:sz w:val="16"/>
                <w:szCs w:val="16"/>
              </w:rPr>
            </w:pPr>
            <w:r w:rsidRPr="00BF5549">
              <w:rPr>
                <w:rFonts w:cs="Arial"/>
                <w:sz w:val="16"/>
                <w:szCs w:val="16"/>
              </w:rPr>
              <w:t>UEs supporting 5G Core and ZUC algorithm</w:t>
            </w:r>
          </w:p>
        </w:tc>
      </w:tr>
      <w:tr w:rsidR="00E40ADE" w:rsidRPr="00BF5549" w14:paraId="5880FCFA" w14:textId="77777777" w:rsidTr="00F9102C">
        <w:trPr>
          <w:gridAfter w:val="1"/>
          <w:wAfter w:w="114" w:type="dxa"/>
          <w:jc w:val="center"/>
        </w:trPr>
        <w:tc>
          <w:tcPr>
            <w:tcW w:w="1050" w:type="dxa"/>
            <w:tcBorders>
              <w:bottom w:val="single" w:sz="4" w:space="0" w:color="auto"/>
            </w:tcBorders>
            <w:shd w:val="clear" w:color="auto" w:fill="auto"/>
          </w:tcPr>
          <w:p w14:paraId="41683D12" w14:textId="77777777" w:rsidR="00E40ADE" w:rsidRPr="00BF5549" w:rsidRDefault="00E40ADE" w:rsidP="00F9102C">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6FBA4F8" w14:textId="77777777" w:rsidR="00E40ADE" w:rsidRPr="00BF5549" w:rsidRDefault="00E40ADE" w:rsidP="00F9102C">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0EF4983C" w14:textId="77777777" w:rsidR="00E40ADE" w:rsidRPr="00BF5549" w:rsidRDefault="00E40ADE" w:rsidP="00F9102C">
            <w:pPr>
              <w:keepNext/>
              <w:keepLines/>
              <w:spacing w:after="0"/>
              <w:rPr>
                <w:rFonts w:ascii="Arial" w:hAnsi="Arial"/>
                <w:sz w:val="16"/>
                <w:szCs w:val="16"/>
              </w:rPr>
            </w:pPr>
          </w:p>
        </w:tc>
      </w:tr>
      <w:tr w:rsidR="00E40ADE" w:rsidRPr="00BF5549" w14:paraId="6A6B2CE4" w14:textId="77777777" w:rsidTr="00F9102C">
        <w:trPr>
          <w:gridAfter w:val="1"/>
          <w:wAfter w:w="114" w:type="dxa"/>
          <w:jc w:val="center"/>
        </w:trPr>
        <w:tc>
          <w:tcPr>
            <w:tcW w:w="1050" w:type="dxa"/>
            <w:tcBorders>
              <w:bottom w:val="single" w:sz="4" w:space="0" w:color="auto"/>
            </w:tcBorders>
            <w:shd w:val="clear" w:color="auto" w:fill="auto"/>
          </w:tcPr>
          <w:p w14:paraId="6775F216"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32D52C15"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708DF4C"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UEs supporting 5G core and Emergency PDN connection transfer from S1 mode to N1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w:t>
            </w:r>
            <w:r w:rsidRPr="00BF5549">
              <w:rPr>
                <w:rFonts w:ascii="Arial" w:hAnsi="Arial"/>
                <w:sz w:val="16"/>
                <w:szCs w:val="16"/>
              </w:rPr>
              <w:t xml:space="preserve"> (VoLTE in GSMA PRD IR.92: "IMS Profile for Voice and SMS") and emergency services in NR connected to 5GCN</w:t>
            </w:r>
          </w:p>
        </w:tc>
      </w:tr>
      <w:tr w:rsidR="00E40ADE" w:rsidRPr="00BF5549" w14:paraId="76B69E59" w14:textId="77777777" w:rsidTr="00F9102C">
        <w:trPr>
          <w:gridAfter w:val="1"/>
          <w:wAfter w:w="114" w:type="dxa"/>
          <w:jc w:val="center"/>
        </w:trPr>
        <w:tc>
          <w:tcPr>
            <w:tcW w:w="1050" w:type="dxa"/>
            <w:tcBorders>
              <w:bottom w:val="single" w:sz="4" w:space="0" w:color="auto"/>
            </w:tcBorders>
            <w:shd w:val="clear" w:color="auto" w:fill="auto"/>
          </w:tcPr>
          <w:p w14:paraId="2CA60F34"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79A218B3"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A9A90EC"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UEs supporting 5G core and Emergency PDU session transfer from N1 mode to S1 mode when network does not support N26 interface, </w:t>
            </w:r>
            <w:proofErr w:type="gramStart"/>
            <w:r w:rsidRPr="00BF5549">
              <w:rPr>
                <w:rFonts w:ascii="Arial" w:hAnsi="Arial" w:cs="Arial"/>
                <w:sz w:val="16"/>
                <w:szCs w:val="16"/>
              </w:rPr>
              <w:t>and,</w:t>
            </w:r>
            <w:proofErr w:type="gramEnd"/>
            <w:r w:rsidRPr="00BF5549">
              <w:rPr>
                <w:rFonts w:ascii="Arial" w:hAnsi="Arial" w:cs="Arial"/>
                <w:sz w:val="16"/>
                <w:szCs w:val="16"/>
              </w:rPr>
              <w:t xml:space="preserve"> E-UTRA and EPS IMS emergency call (VoLTE in GSMA PRD IR.92: "IMS Profile for Voice and SMS") and IMS voice over NR</w:t>
            </w:r>
          </w:p>
        </w:tc>
      </w:tr>
      <w:tr w:rsidR="00E40ADE" w:rsidRPr="00BF5549" w14:paraId="3B51B6AB" w14:textId="77777777" w:rsidTr="00F9102C">
        <w:trPr>
          <w:gridAfter w:val="1"/>
          <w:wAfter w:w="114" w:type="dxa"/>
          <w:jc w:val="center"/>
        </w:trPr>
        <w:tc>
          <w:tcPr>
            <w:tcW w:w="1050" w:type="dxa"/>
            <w:tcBorders>
              <w:bottom w:val="single" w:sz="4" w:space="0" w:color="auto"/>
            </w:tcBorders>
            <w:shd w:val="clear" w:color="auto" w:fill="auto"/>
          </w:tcPr>
          <w:p w14:paraId="56E5BCC2"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6874534"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4E76B6DA"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NR-DC and SRB3</w:t>
            </w:r>
          </w:p>
        </w:tc>
      </w:tr>
      <w:tr w:rsidR="00E40ADE" w:rsidRPr="00BF5549" w14:paraId="6CCF72B8" w14:textId="77777777" w:rsidTr="00F9102C">
        <w:trPr>
          <w:gridAfter w:val="1"/>
          <w:wAfter w:w="114" w:type="dxa"/>
          <w:jc w:val="center"/>
        </w:trPr>
        <w:tc>
          <w:tcPr>
            <w:tcW w:w="1050" w:type="dxa"/>
            <w:tcBorders>
              <w:bottom w:val="single" w:sz="4" w:space="0" w:color="auto"/>
            </w:tcBorders>
            <w:shd w:val="clear" w:color="auto" w:fill="auto"/>
          </w:tcPr>
          <w:p w14:paraId="48D9800F"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5B12934B"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2A987E6"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E40ADE" w:rsidRPr="00BF5549" w14:paraId="43BBAE14" w14:textId="77777777" w:rsidTr="00F9102C">
        <w:trPr>
          <w:gridAfter w:val="1"/>
          <w:wAfter w:w="114" w:type="dxa"/>
          <w:jc w:val="center"/>
        </w:trPr>
        <w:tc>
          <w:tcPr>
            <w:tcW w:w="1050" w:type="dxa"/>
            <w:tcBorders>
              <w:bottom w:val="single" w:sz="4" w:space="0" w:color="auto"/>
            </w:tcBorders>
            <w:shd w:val="clear" w:color="auto" w:fill="auto"/>
          </w:tcPr>
          <w:p w14:paraId="6D70F9E6"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222FCC8A"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EC697D6"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E40ADE" w:rsidRPr="00BF5549" w14:paraId="173447AF" w14:textId="77777777" w:rsidTr="00F9102C">
        <w:trPr>
          <w:gridAfter w:val="1"/>
          <w:wAfter w:w="114" w:type="dxa"/>
          <w:jc w:val="center"/>
        </w:trPr>
        <w:tc>
          <w:tcPr>
            <w:tcW w:w="1050" w:type="dxa"/>
            <w:tcBorders>
              <w:bottom w:val="single" w:sz="4" w:space="0" w:color="auto"/>
            </w:tcBorders>
            <w:shd w:val="clear" w:color="auto" w:fill="auto"/>
          </w:tcPr>
          <w:p w14:paraId="12121E18"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5C19369D"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4E511235"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E40ADE" w:rsidRPr="00BF5549" w14:paraId="6CD3D83D" w14:textId="77777777" w:rsidTr="00F9102C">
        <w:trPr>
          <w:gridAfter w:val="1"/>
          <w:wAfter w:w="114" w:type="dxa"/>
          <w:jc w:val="center"/>
        </w:trPr>
        <w:tc>
          <w:tcPr>
            <w:tcW w:w="1050" w:type="dxa"/>
            <w:tcBorders>
              <w:bottom w:val="single" w:sz="4" w:space="0" w:color="auto"/>
            </w:tcBorders>
            <w:shd w:val="clear" w:color="auto" w:fill="auto"/>
          </w:tcPr>
          <w:p w14:paraId="4BAEC28A"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A6A0A4B"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11990C7"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E40ADE" w:rsidRPr="00BF5549" w14:paraId="106A449A" w14:textId="77777777" w:rsidTr="00F9102C">
        <w:trPr>
          <w:gridAfter w:val="1"/>
          <w:wAfter w:w="114" w:type="dxa"/>
          <w:jc w:val="center"/>
        </w:trPr>
        <w:tc>
          <w:tcPr>
            <w:tcW w:w="1050" w:type="dxa"/>
            <w:tcBorders>
              <w:bottom w:val="single" w:sz="4" w:space="0" w:color="auto"/>
            </w:tcBorders>
            <w:shd w:val="clear" w:color="auto" w:fill="auto"/>
          </w:tcPr>
          <w:p w14:paraId="161B93F9" w14:textId="77777777" w:rsidR="00E40ADE" w:rsidRPr="00BF5549" w:rsidRDefault="00E40ADE" w:rsidP="00F9102C">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B087C04"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4F8A8702"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UEs supporting 5G Core and </w:t>
            </w:r>
            <w:proofErr w:type="spellStart"/>
            <w:r w:rsidRPr="00BF5549">
              <w:rPr>
                <w:rFonts w:ascii="Arial" w:hAnsi="Arial" w:cs="Arial"/>
                <w:sz w:val="16"/>
                <w:szCs w:val="16"/>
              </w:rPr>
              <w:t>ManualModeNetworkSelectionException</w:t>
            </w:r>
            <w:proofErr w:type="spellEnd"/>
          </w:p>
        </w:tc>
      </w:tr>
      <w:tr w:rsidR="00E40ADE" w:rsidRPr="00BF5549" w14:paraId="672DCCCD" w14:textId="77777777" w:rsidTr="00F9102C">
        <w:trPr>
          <w:gridAfter w:val="1"/>
          <w:wAfter w:w="114" w:type="dxa"/>
          <w:jc w:val="center"/>
        </w:trPr>
        <w:tc>
          <w:tcPr>
            <w:tcW w:w="1050" w:type="dxa"/>
            <w:tcBorders>
              <w:bottom w:val="single" w:sz="4" w:space="0" w:color="auto"/>
            </w:tcBorders>
            <w:shd w:val="clear" w:color="auto" w:fill="auto"/>
          </w:tcPr>
          <w:p w14:paraId="57D6787F" w14:textId="77777777" w:rsidR="00E40ADE" w:rsidRPr="00BF5549" w:rsidRDefault="00E40ADE" w:rsidP="00F9102C">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59D994F3"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B340EF0"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E40ADE" w:rsidRPr="00BF5549" w14:paraId="513B496A" w14:textId="77777777" w:rsidTr="00F9102C">
        <w:trPr>
          <w:gridAfter w:val="1"/>
          <w:wAfter w:w="114" w:type="dxa"/>
          <w:jc w:val="center"/>
        </w:trPr>
        <w:tc>
          <w:tcPr>
            <w:tcW w:w="1050" w:type="dxa"/>
            <w:tcBorders>
              <w:bottom w:val="single" w:sz="4" w:space="0" w:color="auto"/>
            </w:tcBorders>
            <w:shd w:val="clear" w:color="auto" w:fill="auto"/>
          </w:tcPr>
          <w:p w14:paraId="6316B67A"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796356A2"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72FF8FC4"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E40ADE" w:rsidRPr="00BF5549" w14:paraId="78D1C986" w14:textId="77777777" w:rsidTr="00F9102C">
        <w:trPr>
          <w:gridAfter w:val="1"/>
          <w:wAfter w:w="114" w:type="dxa"/>
          <w:jc w:val="center"/>
        </w:trPr>
        <w:tc>
          <w:tcPr>
            <w:tcW w:w="1050" w:type="dxa"/>
            <w:tcBorders>
              <w:bottom w:val="single" w:sz="4" w:space="0" w:color="auto"/>
            </w:tcBorders>
            <w:shd w:val="clear" w:color="auto" w:fill="auto"/>
          </w:tcPr>
          <w:p w14:paraId="6A7C410B"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3BD84586"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2EFE930"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40ADE" w:rsidRPr="00BF5549" w14:paraId="1DD3B6E8" w14:textId="77777777" w:rsidTr="00F9102C">
        <w:trPr>
          <w:gridAfter w:val="1"/>
          <w:wAfter w:w="114" w:type="dxa"/>
          <w:jc w:val="center"/>
        </w:trPr>
        <w:tc>
          <w:tcPr>
            <w:tcW w:w="1050" w:type="dxa"/>
            <w:tcBorders>
              <w:bottom w:val="single" w:sz="4" w:space="0" w:color="auto"/>
            </w:tcBorders>
            <w:shd w:val="clear" w:color="auto" w:fill="auto"/>
          </w:tcPr>
          <w:p w14:paraId="232D19E2"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1446C4DA"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9FA9930"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E40ADE" w:rsidRPr="00BF5549" w14:paraId="49011B4D" w14:textId="77777777" w:rsidTr="00F9102C">
        <w:trPr>
          <w:gridAfter w:val="1"/>
          <w:wAfter w:w="114" w:type="dxa"/>
          <w:jc w:val="center"/>
        </w:trPr>
        <w:tc>
          <w:tcPr>
            <w:tcW w:w="1050" w:type="dxa"/>
            <w:tcBorders>
              <w:bottom w:val="single" w:sz="4" w:space="0" w:color="auto"/>
            </w:tcBorders>
            <w:shd w:val="clear" w:color="auto" w:fill="auto"/>
          </w:tcPr>
          <w:p w14:paraId="5E1CAE7B"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0D5E9A79"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158DC1E" w14:textId="77777777" w:rsidR="00E40ADE" w:rsidRPr="00BF5549" w:rsidRDefault="00E40ADE" w:rsidP="00F9102C">
            <w:pPr>
              <w:keepNext/>
              <w:keepLines/>
              <w:spacing w:after="0"/>
              <w:rPr>
                <w:rFonts w:ascii="Arial" w:hAnsi="Arial" w:cs="Arial"/>
                <w:sz w:val="16"/>
                <w:szCs w:val="16"/>
              </w:rPr>
            </w:pPr>
            <w:r w:rsidRPr="00BF5549">
              <w:rPr>
                <w:rFonts w:ascii="Arial" w:hAnsi="Arial" w:cs="Arial"/>
                <w:sz w:val="16"/>
                <w:szCs w:val="16"/>
              </w:rPr>
              <w:t xml:space="preserve">UEs supporting 5G Core and E-UTRA and EPS IMS Voice (VoLTE in GSMA PRD IR.92: "IMS Profile for Voice and SMS") and EPS fallback and </w:t>
            </w:r>
            <w:proofErr w:type="spellStart"/>
            <w:r w:rsidRPr="00BF5549">
              <w:rPr>
                <w:rFonts w:ascii="Arial" w:hAnsi="Arial" w:cs="Arial"/>
                <w:sz w:val="16"/>
                <w:szCs w:val="16"/>
              </w:rPr>
              <w:t>voiceFallbackIndication</w:t>
            </w:r>
            <w:proofErr w:type="spellEnd"/>
          </w:p>
        </w:tc>
      </w:tr>
      <w:tr w:rsidR="00E40ADE" w:rsidRPr="00BF5549" w14:paraId="01C9863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13FDA" w14:textId="77777777" w:rsidR="00E40ADE" w:rsidRPr="00BF5549" w:rsidRDefault="00E40ADE" w:rsidP="00F9102C">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7B5C3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CC760"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E40ADE" w:rsidRPr="00BF5549" w14:paraId="24B8610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CBBE" w14:textId="77777777" w:rsidR="00E40ADE" w:rsidRPr="00BF5549" w:rsidRDefault="00E40ADE" w:rsidP="00F9102C">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AF0B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AD1E"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E40ADE" w:rsidRPr="00BF5549" w14:paraId="61E36F3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EBFE0" w14:textId="77777777" w:rsidR="00E40ADE" w:rsidRPr="00BF5549" w:rsidRDefault="00E40ADE" w:rsidP="00F9102C">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E40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F6005"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NR-DC and PDCP duplication over split DRB</w:t>
            </w:r>
          </w:p>
        </w:tc>
      </w:tr>
      <w:tr w:rsidR="00E40ADE" w:rsidRPr="00BF5549" w14:paraId="40AE084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F65AD" w14:textId="77777777" w:rsidR="00E40ADE" w:rsidRPr="00BF5549" w:rsidRDefault="00E40ADE" w:rsidP="00F9102C">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AF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24FD9"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40ADE" w:rsidRPr="00BF5549" w14:paraId="6683C6F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17552" w14:textId="77777777" w:rsidR="00E40ADE" w:rsidRPr="00BF5549" w:rsidRDefault="00E40ADE" w:rsidP="00F9102C">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EB49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E2CA9E"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E40ADE" w:rsidRPr="00BF5549" w14:paraId="0DDCCCD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75F5EF" w14:textId="77777777" w:rsidR="00E40ADE" w:rsidRPr="00BF5549" w:rsidRDefault="00E40ADE" w:rsidP="00F9102C">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8AEB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44521"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intra-frequency DAPS handover</w:t>
            </w:r>
          </w:p>
        </w:tc>
      </w:tr>
      <w:tr w:rsidR="00E40ADE" w:rsidRPr="00BF5549" w14:paraId="2F2AB24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C3E3B" w14:textId="77777777" w:rsidR="00E40ADE" w:rsidRPr="00BF5549" w:rsidRDefault="00E40ADE" w:rsidP="00F9102C">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C589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0708D" w14:textId="77777777" w:rsidR="00E40ADE" w:rsidRPr="00BF5549" w:rsidRDefault="00E40ADE" w:rsidP="00F9102C">
            <w:pPr>
              <w:rPr>
                <w:rFonts w:ascii="Arial" w:hAnsi="Arial" w:cs="Arial"/>
                <w:sz w:val="16"/>
                <w:szCs w:val="16"/>
              </w:rPr>
            </w:pPr>
          </w:p>
        </w:tc>
      </w:tr>
      <w:tr w:rsidR="00E40ADE" w:rsidRPr="00BF5549" w14:paraId="334E2A2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54A12" w14:textId="77777777" w:rsidR="00E40ADE" w:rsidRPr="00BF5549" w:rsidRDefault="00E40ADE" w:rsidP="00F9102C">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761F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52662"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E40ADE" w:rsidRPr="00BF5549" w14:paraId="239C061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529D6" w14:textId="77777777" w:rsidR="00E40ADE" w:rsidRPr="00BF5549" w:rsidRDefault="00E40ADE" w:rsidP="00F9102C">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2CBA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AFE57"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E40ADE" w:rsidRPr="00BF5549" w14:paraId="6631EC9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20921" w14:textId="77777777" w:rsidR="00E40ADE" w:rsidRPr="00BF5549" w:rsidRDefault="00E40ADE" w:rsidP="00F9102C">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4504F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D3B1E"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E40ADE" w:rsidRPr="00BF5549" w14:paraId="64DFA4D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EAFC8" w14:textId="77777777" w:rsidR="00E40ADE" w:rsidRPr="00BF5549" w:rsidRDefault="00E40ADE" w:rsidP="00F9102C">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A4B5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957F1"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r w:rsidRPr="00BF5549">
              <w:rPr>
                <w:rFonts w:ascii="Arial" w:hAnsi="Arial" w:cs="Arial"/>
                <w:sz w:val="16"/>
                <w:szCs w:val="16"/>
              </w:rPr>
              <w:t xml:space="preserve"> mode 1 transmission</w:t>
            </w:r>
          </w:p>
        </w:tc>
      </w:tr>
      <w:tr w:rsidR="00E40ADE" w:rsidRPr="00BF5549" w14:paraId="2F1C535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2F842" w14:textId="77777777" w:rsidR="00E40ADE" w:rsidRPr="00BF5549" w:rsidRDefault="00E40ADE" w:rsidP="00F9102C">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AF25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0B352"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multi-DCI based multi-TRP</w:t>
            </w:r>
          </w:p>
        </w:tc>
      </w:tr>
      <w:tr w:rsidR="00E40ADE" w:rsidRPr="00BF5549" w14:paraId="3DE114B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50E15" w14:textId="77777777" w:rsidR="00E40ADE" w:rsidRPr="00BF5549" w:rsidRDefault="00E40ADE" w:rsidP="00F9102C">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A3CA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5CAC7"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RACS</w:t>
            </w:r>
          </w:p>
        </w:tc>
      </w:tr>
      <w:tr w:rsidR="00E40ADE" w:rsidRPr="00BF5549" w14:paraId="7E4D6EC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4F4A4" w14:textId="77777777" w:rsidR="00E40ADE" w:rsidRPr="00BF5549" w:rsidRDefault="00E40ADE" w:rsidP="00F9102C">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8A25F3"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EA42F" w14:textId="77777777" w:rsidR="00E40ADE" w:rsidRPr="00BF5549" w:rsidRDefault="00E40ADE" w:rsidP="00F9102C">
            <w:pPr>
              <w:rPr>
                <w:rFonts w:ascii="Arial" w:hAnsi="Arial" w:cs="Arial"/>
                <w:sz w:val="16"/>
                <w:szCs w:val="16"/>
              </w:rPr>
            </w:pPr>
            <w:r w:rsidRPr="00BF5549">
              <w:rPr>
                <w:rFonts w:ascii="Arial" w:hAnsi="Arial"/>
                <w:sz w:val="16"/>
                <w:szCs w:val="16"/>
              </w:rPr>
              <w:t>UEs supporting 5G Core and RRC_INACTIVE</w:t>
            </w:r>
          </w:p>
        </w:tc>
      </w:tr>
      <w:tr w:rsidR="00E40ADE" w:rsidRPr="00BF5549" w14:paraId="5AF1E2A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06C23" w14:textId="77777777" w:rsidR="00E40ADE" w:rsidRPr="00BF5549" w:rsidRDefault="00E40ADE" w:rsidP="00F9102C">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1676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9FCBE" w14:textId="77777777" w:rsidR="00E40ADE" w:rsidRPr="00BF5549" w:rsidRDefault="00E40ADE" w:rsidP="00F9102C">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E40ADE" w:rsidRPr="00BF5549" w14:paraId="04A113F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22F5D" w14:textId="77777777" w:rsidR="00E40ADE" w:rsidRPr="00BF5549" w:rsidRDefault="00E40ADE" w:rsidP="00F9102C">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FC9D1"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E3842" w14:textId="77777777" w:rsidR="00E40ADE" w:rsidRPr="00BF5549" w:rsidRDefault="00E40ADE" w:rsidP="00F9102C">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E40ADE" w:rsidRPr="00BF5549" w14:paraId="4C892D2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6E7D5" w14:textId="77777777" w:rsidR="00E40ADE" w:rsidRPr="00BF5549" w:rsidRDefault="00E40ADE" w:rsidP="00F9102C">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8A3B4"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D1B9D" w14:textId="77777777" w:rsidR="00E40ADE" w:rsidRPr="00BF5549" w:rsidRDefault="00E40ADE" w:rsidP="00F9102C">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E40ADE" w:rsidRPr="00BF5549" w14:paraId="4BF93B4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6FAB4" w14:textId="77777777" w:rsidR="00E40ADE" w:rsidRPr="00BF5549" w:rsidRDefault="00E40ADE" w:rsidP="00F9102C">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1C9FAF"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6E3AE" w14:textId="77777777" w:rsidR="00E40ADE" w:rsidRPr="00BF5549" w:rsidRDefault="00E40ADE" w:rsidP="00F9102C">
            <w:pPr>
              <w:rPr>
                <w:rFonts w:ascii="Arial" w:hAnsi="Arial" w:cs="Arial"/>
                <w:sz w:val="16"/>
                <w:szCs w:val="16"/>
              </w:rPr>
            </w:pPr>
          </w:p>
        </w:tc>
      </w:tr>
      <w:tr w:rsidR="00E40ADE" w:rsidRPr="00BF5549" w14:paraId="109BD8D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645EC0" w14:textId="77777777" w:rsidR="00E40ADE" w:rsidRPr="00BF5549" w:rsidRDefault="00E40ADE" w:rsidP="00F9102C">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3BB07" w14:textId="77777777" w:rsidR="00E40ADE" w:rsidRPr="00BF5549" w:rsidRDefault="00E40ADE" w:rsidP="00F9102C">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AB5C3" w14:textId="77777777" w:rsidR="00E40ADE" w:rsidRPr="00BF5549" w:rsidRDefault="00E40ADE" w:rsidP="00F9102C">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E40ADE" w:rsidRPr="00BF5549" w14:paraId="47D12E4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AE2F6" w14:textId="77777777" w:rsidR="00E40ADE" w:rsidRPr="00BF5549" w:rsidRDefault="00E40ADE" w:rsidP="00F9102C">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1C0F2" w14:textId="77777777" w:rsidR="00E40ADE" w:rsidRPr="00BF5549" w:rsidRDefault="00E40ADE" w:rsidP="00F9102C">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EBFD" w14:textId="77777777" w:rsidR="00E40ADE" w:rsidRPr="00BF5549" w:rsidRDefault="00E40ADE" w:rsidP="00F9102C">
            <w:pPr>
              <w:pStyle w:val="TAL"/>
              <w:rPr>
                <w:color w:val="000000"/>
                <w:sz w:val="16"/>
                <w:szCs w:val="16"/>
              </w:rPr>
            </w:pPr>
            <w:r w:rsidRPr="00BF5549">
              <w:rPr>
                <w:sz w:val="16"/>
                <w:szCs w:val="16"/>
              </w:rPr>
              <w:t>UEs supporting 5GS and LCH-based UL grant prioritization</w:t>
            </w:r>
          </w:p>
        </w:tc>
      </w:tr>
      <w:tr w:rsidR="00E40ADE" w:rsidRPr="00BF5549" w14:paraId="1BCE7C4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99D82" w14:textId="77777777" w:rsidR="00E40ADE" w:rsidRPr="00BF5549" w:rsidRDefault="00E40ADE" w:rsidP="00F9102C">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C48CA" w14:textId="77777777" w:rsidR="00E40ADE" w:rsidRPr="00BF5549" w:rsidRDefault="00E40ADE" w:rsidP="00F9102C">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12894" w14:textId="77777777" w:rsidR="00E40ADE" w:rsidRPr="00BF5549" w:rsidRDefault="00E40ADE" w:rsidP="00F910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E40ADE" w:rsidRPr="00BF5549" w14:paraId="0A85DC0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826058" w14:textId="77777777" w:rsidR="00E40ADE" w:rsidRPr="00BF5549" w:rsidRDefault="00E40ADE" w:rsidP="00F9102C">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704C8" w14:textId="77777777" w:rsidR="00E40ADE" w:rsidRPr="00BF5549" w:rsidRDefault="00E40ADE" w:rsidP="00F9102C">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F4D51" w14:textId="77777777" w:rsidR="00E40ADE" w:rsidRPr="00BF5549" w:rsidRDefault="00E40ADE" w:rsidP="00F910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E40ADE" w:rsidRPr="00BF5549" w14:paraId="5861451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4DA3" w14:textId="77777777" w:rsidR="00E40ADE" w:rsidRPr="00BF5549" w:rsidRDefault="00E40ADE" w:rsidP="00F9102C">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A5688" w14:textId="77777777" w:rsidR="00E40ADE" w:rsidRPr="00BF5549" w:rsidRDefault="00E40ADE" w:rsidP="00F9102C">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683F5" w14:textId="77777777" w:rsidR="00E40ADE" w:rsidRPr="00BF5549" w:rsidRDefault="00E40ADE" w:rsidP="00F9102C">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E40ADE" w:rsidRPr="00BF5549" w14:paraId="1EB5D7F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368B5"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49ED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7DF1E5"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contiguous CA</w:t>
            </w:r>
          </w:p>
        </w:tc>
      </w:tr>
      <w:tr w:rsidR="00E40ADE" w:rsidRPr="00BF5549" w14:paraId="1FAD78A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A658F"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7087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5BF406"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E40ADE" w:rsidRPr="00BF5549" w14:paraId="5A08544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61EC"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85B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D3F76"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5GS and Long DRX Cycle and DRX adaptation and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Dormancy indication outside active time and inter-band CA</w:t>
            </w:r>
          </w:p>
        </w:tc>
      </w:tr>
      <w:tr w:rsidR="00E40ADE" w:rsidRPr="00BF5549" w14:paraId="3302BDF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518E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9473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DAEAB" w14:textId="77777777" w:rsidR="00E40ADE" w:rsidRPr="00BF5549" w:rsidRDefault="00E40ADE" w:rsidP="00F9102C">
            <w:pPr>
              <w:rPr>
                <w:rFonts w:ascii="Arial" w:hAnsi="Arial" w:cs="Arial"/>
                <w:sz w:val="16"/>
                <w:szCs w:val="16"/>
              </w:rPr>
            </w:pPr>
          </w:p>
        </w:tc>
      </w:tr>
      <w:tr w:rsidR="00E40ADE" w:rsidRPr="00BF5549" w14:paraId="3B8F428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EC9D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2AC95" w14:textId="77777777" w:rsidR="00E40ADE" w:rsidRPr="00BF5549" w:rsidRDefault="00E40ADE" w:rsidP="00F9102C">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37152"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UL PDCP Packet Delay per DRB</w:t>
            </w:r>
          </w:p>
        </w:tc>
      </w:tr>
      <w:tr w:rsidR="00E40ADE" w:rsidRPr="00BF5549" w14:paraId="7E191F9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F87A42" w14:textId="77777777" w:rsidR="00E40ADE" w:rsidRPr="00BF5549" w:rsidRDefault="00E40ADE" w:rsidP="00F9102C">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6EC73" w14:textId="77777777" w:rsidR="00E40ADE" w:rsidRPr="00BF5549" w:rsidRDefault="00E40ADE" w:rsidP="00F9102C">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59D3A4"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E40ADE" w:rsidRPr="00BF5549" w14:paraId="3EC8CAE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DD6B46"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935AB" w14:textId="77777777" w:rsidR="00E40ADE" w:rsidRPr="00BF5549" w:rsidRDefault="00E40ADE" w:rsidP="00F9102C">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CC7C6"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E40ADE" w:rsidRPr="00BF5549" w14:paraId="1C6463C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154" w14:textId="77777777" w:rsidR="00E40ADE" w:rsidRPr="00BF5549" w:rsidRDefault="00E40ADE" w:rsidP="00F9102C">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8A513" w14:textId="77777777" w:rsidR="00E40ADE" w:rsidRPr="00BF5549" w:rsidRDefault="00E40ADE" w:rsidP="00F9102C">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1C7A2"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E40ADE" w:rsidRPr="00BF5549" w14:paraId="5DAB441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384AE" w14:textId="77777777" w:rsidR="00E40ADE" w:rsidRPr="00BF5549" w:rsidRDefault="00E40ADE" w:rsidP="00F9102C">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5EF6F" w14:textId="77777777" w:rsidR="00E40ADE" w:rsidRPr="00BF5549" w:rsidRDefault="00E40ADE" w:rsidP="00F9102C">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F6891" w14:textId="77777777" w:rsidR="00E40ADE" w:rsidRPr="00BF5549" w:rsidRDefault="00E40ADE" w:rsidP="00F9102C">
            <w:pPr>
              <w:pStyle w:val="TAL"/>
            </w:pPr>
            <w:r w:rsidRPr="00BF5549">
              <w:t>UEs supporting 5G Core and equipped with a GNSS or A-GNSS receiver to provide detailed location information</w:t>
            </w:r>
          </w:p>
        </w:tc>
      </w:tr>
      <w:tr w:rsidR="00E40ADE" w:rsidRPr="00BF5549" w14:paraId="4D21B02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FEFCA" w14:textId="77777777" w:rsidR="00E40ADE" w:rsidRPr="00BF5549" w:rsidRDefault="00E40ADE" w:rsidP="00F9102C">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ECC2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6B0814"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E40ADE" w:rsidRPr="00BF5549" w14:paraId="0C76B15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7057B6" w14:textId="77777777" w:rsidR="00E40ADE" w:rsidRPr="00BF5549" w:rsidRDefault="00E40ADE" w:rsidP="00F9102C">
            <w:pPr>
              <w:rPr>
                <w:rFonts w:ascii="Arial" w:hAnsi="Arial" w:cs="Arial"/>
                <w:sz w:val="16"/>
                <w:szCs w:val="16"/>
              </w:rPr>
            </w:pPr>
            <w:bookmarkStart w:id="5" w:name="_Hlk76397124"/>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E19EC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54B4E"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 supporting 5G core and NR </w:t>
            </w:r>
            <w:proofErr w:type="spellStart"/>
            <w:r w:rsidRPr="00BF5549">
              <w:rPr>
                <w:rFonts w:ascii="Arial" w:hAnsi="Arial" w:cs="Arial"/>
                <w:sz w:val="16"/>
                <w:szCs w:val="16"/>
              </w:rPr>
              <w:t>sidelink</w:t>
            </w:r>
            <w:proofErr w:type="spellEnd"/>
          </w:p>
        </w:tc>
      </w:tr>
      <w:tr w:rsidR="00E40ADE" w:rsidRPr="00BF5549" w14:paraId="5094201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7E25" w14:textId="77777777" w:rsidR="00E40ADE" w:rsidRPr="00BF5549" w:rsidRDefault="00E40ADE" w:rsidP="00F9102C">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A30F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F5B100"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RRC message Segmentation in the UL</w:t>
            </w:r>
          </w:p>
        </w:tc>
      </w:tr>
      <w:tr w:rsidR="00E40ADE" w:rsidRPr="00BF5549" w14:paraId="1EBCCE0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36A" w14:textId="77777777" w:rsidR="00E40ADE" w:rsidRPr="00BF5549" w:rsidRDefault="00E40ADE" w:rsidP="00F9102C">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B8C8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AC38E"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inter-frequency DAPS handover</w:t>
            </w:r>
          </w:p>
        </w:tc>
      </w:tr>
      <w:tr w:rsidR="00E40ADE" w:rsidRPr="00BF5549" w14:paraId="1512CFD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384878" w14:textId="77777777" w:rsidR="00E40ADE" w:rsidRPr="00BF5549" w:rsidRDefault="00E40ADE" w:rsidP="00F9102C">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0F55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0EAF7" w14:textId="77777777" w:rsidR="00E40ADE" w:rsidRPr="00BF5549" w:rsidRDefault="00E40ADE" w:rsidP="00F9102C">
            <w:pPr>
              <w:rPr>
                <w:rFonts w:ascii="Arial" w:hAnsi="Arial" w:cs="Arial"/>
                <w:sz w:val="16"/>
                <w:szCs w:val="16"/>
              </w:rPr>
            </w:pPr>
            <w:r w:rsidRPr="00BF5549">
              <w:rPr>
                <w:rFonts w:ascii="Arial" w:hAnsi="Arial"/>
                <w:sz w:val="16"/>
                <w:szCs w:val="16"/>
              </w:rPr>
              <w:t>UEs supporting 5G Core and SNPN</w:t>
            </w:r>
          </w:p>
        </w:tc>
      </w:tr>
      <w:tr w:rsidR="00E40ADE" w:rsidRPr="00BF5549" w14:paraId="67FFE76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C10DF" w14:textId="77777777" w:rsidR="00E40ADE" w:rsidRPr="00BF5549" w:rsidRDefault="00E40ADE" w:rsidP="00F9102C">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037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F1DEDE" w14:textId="77777777" w:rsidR="00E40ADE" w:rsidRPr="00BF5549" w:rsidRDefault="00E40ADE" w:rsidP="00F9102C">
            <w:pPr>
              <w:rPr>
                <w:rFonts w:ascii="Arial" w:hAnsi="Arial" w:cs="Arial"/>
                <w:sz w:val="16"/>
                <w:szCs w:val="16"/>
              </w:rPr>
            </w:pPr>
            <w:r w:rsidRPr="00BF5549">
              <w:rPr>
                <w:rFonts w:ascii="Arial" w:hAnsi="Arial"/>
                <w:sz w:val="16"/>
                <w:szCs w:val="16"/>
              </w:rPr>
              <w:t>UEs supporting 5G Core and CAG</w:t>
            </w:r>
          </w:p>
        </w:tc>
      </w:tr>
      <w:tr w:rsidR="00E40ADE" w:rsidRPr="00BF5549" w14:paraId="7B9E3BF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D5BD1" w14:textId="77777777" w:rsidR="00E40ADE" w:rsidRPr="00BF5549" w:rsidRDefault="00E40ADE" w:rsidP="00F9102C">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8555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B4F7"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 Core and RRC connection release with </w:t>
            </w:r>
            <w:proofErr w:type="spellStart"/>
            <w:r w:rsidRPr="00BF5549">
              <w:rPr>
                <w:rFonts w:ascii="Arial" w:hAnsi="Arial" w:cs="Arial"/>
                <w:sz w:val="16"/>
                <w:szCs w:val="16"/>
              </w:rPr>
              <w:t>Deprioritisation</w:t>
            </w:r>
            <w:proofErr w:type="spellEnd"/>
          </w:p>
        </w:tc>
      </w:tr>
      <w:tr w:rsidR="00E40ADE" w:rsidRPr="00BF5549" w14:paraId="6150F19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EB96A" w14:textId="77777777" w:rsidR="00E40ADE" w:rsidRPr="00BF5549" w:rsidRDefault="00E40ADE" w:rsidP="00F9102C">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BCCC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BF41E"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PUSCH repetition type B</w:t>
            </w:r>
          </w:p>
        </w:tc>
      </w:tr>
      <w:tr w:rsidR="00E40ADE" w:rsidRPr="00BF5549" w14:paraId="409EC9A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51D392" w14:textId="77777777" w:rsidR="00E40ADE" w:rsidRPr="00BF5549" w:rsidRDefault="00E40ADE" w:rsidP="00F9102C">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E897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8234"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2-Step RACH</w:t>
            </w:r>
          </w:p>
        </w:tc>
      </w:tr>
      <w:bookmarkEnd w:id="5"/>
      <w:tr w:rsidR="00E40ADE" w:rsidRPr="00BF5549" w14:paraId="43F8FBA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BC1F3" w14:textId="77777777" w:rsidR="00E40ADE" w:rsidRPr="00BF5549" w:rsidRDefault="00E40ADE" w:rsidP="00F9102C">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C416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6A446"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2-Step RACH</w:t>
            </w:r>
          </w:p>
        </w:tc>
      </w:tr>
      <w:tr w:rsidR="00E40ADE" w:rsidRPr="00BF5549" w14:paraId="7A86033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C0B91" w14:textId="77777777" w:rsidR="00E40ADE" w:rsidRPr="00BF5549" w:rsidRDefault="00E40ADE" w:rsidP="00F9102C">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48CD9" w14:textId="77777777" w:rsidR="00E40ADE" w:rsidRPr="00BF5549" w:rsidRDefault="00E40ADE" w:rsidP="00F9102C">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C2C22" w14:textId="77777777" w:rsidR="00E40ADE" w:rsidRPr="00BF5549" w:rsidRDefault="00E40ADE" w:rsidP="00F9102C">
            <w:pPr>
              <w:pStyle w:val="TAL"/>
              <w:rPr>
                <w:rFonts w:cs="Arial"/>
                <w:sz w:val="16"/>
                <w:szCs w:val="16"/>
              </w:rPr>
            </w:pPr>
            <w:r w:rsidRPr="00BF5549">
              <w:rPr>
                <w:sz w:val="16"/>
                <w:szCs w:val="16"/>
              </w:rPr>
              <w:t xml:space="preserve">UEs supporting 5G Core and delivery of </w:t>
            </w:r>
            <w:proofErr w:type="spellStart"/>
            <w:r w:rsidRPr="00BF5549">
              <w:rPr>
                <w:sz w:val="16"/>
                <w:szCs w:val="16"/>
              </w:rPr>
              <w:t>rachReport</w:t>
            </w:r>
            <w:proofErr w:type="spellEnd"/>
            <w:r w:rsidRPr="00BF5549">
              <w:rPr>
                <w:sz w:val="16"/>
                <w:szCs w:val="16"/>
              </w:rPr>
              <w:t xml:space="preserve"> upon request from the network</w:t>
            </w:r>
          </w:p>
        </w:tc>
      </w:tr>
      <w:tr w:rsidR="00E40ADE" w:rsidRPr="00BF5549" w14:paraId="35F4634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75B23" w14:textId="77777777" w:rsidR="00E40ADE" w:rsidRPr="00BF5549" w:rsidRDefault="00E40ADE" w:rsidP="00F9102C">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FF9B3" w14:textId="77777777" w:rsidR="00E40ADE" w:rsidRPr="00BF5549" w:rsidRDefault="00E40ADE" w:rsidP="00F9102C">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B1369" w14:textId="77777777" w:rsidR="00E40ADE" w:rsidRPr="00BF5549" w:rsidRDefault="00E40ADE" w:rsidP="00F9102C">
            <w:pPr>
              <w:pStyle w:val="TAL"/>
              <w:rPr>
                <w:rFonts w:cs="Arial"/>
                <w:sz w:val="16"/>
                <w:szCs w:val="16"/>
              </w:rPr>
            </w:pPr>
            <w:r w:rsidRPr="00BF5549">
              <w:rPr>
                <w:sz w:val="16"/>
                <w:szCs w:val="16"/>
              </w:rPr>
              <w:t>UEs supporting 5G core and logged MDT and Bluetooth measurements in RRC_IDLE and RRC_INACTIVE state</w:t>
            </w:r>
          </w:p>
        </w:tc>
      </w:tr>
      <w:tr w:rsidR="00E40ADE" w:rsidRPr="00BF5549" w14:paraId="673CEC9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1AD93" w14:textId="77777777" w:rsidR="00E40ADE" w:rsidRPr="00BF5549" w:rsidRDefault="00E40ADE" w:rsidP="00F9102C">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CDA3D" w14:textId="77777777" w:rsidR="00E40ADE" w:rsidRPr="00BF5549" w:rsidRDefault="00E40ADE" w:rsidP="00F9102C">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D171F" w14:textId="77777777" w:rsidR="00E40ADE" w:rsidRPr="00BF5549" w:rsidRDefault="00E40ADE" w:rsidP="00F9102C">
            <w:pPr>
              <w:pStyle w:val="TAL"/>
              <w:rPr>
                <w:rFonts w:cs="Arial"/>
                <w:sz w:val="16"/>
                <w:szCs w:val="16"/>
              </w:rPr>
            </w:pPr>
            <w:r w:rsidRPr="00BF5549">
              <w:rPr>
                <w:sz w:val="16"/>
                <w:szCs w:val="16"/>
              </w:rPr>
              <w:t>UEs supporting 5G core and logged MDT and WLAN measurements in RRC_IDLE and RRC_INACTIVE state</w:t>
            </w:r>
          </w:p>
        </w:tc>
      </w:tr>
      <w:tr w:rsidR="00E40ADE" w:rsidRPr="00BF5549" w14:paraId="0A32A02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DE92D" w14:textId="77777777" w:rsidR="00E40ADE" w:rsidRPr="00BF5549" w:rsidRDefault="00E40ADE" w:rsidP="00F9102C">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72847" w14:textId="77777777" w:rsidR="00E40ADE" w:rsidRPr="00BF5549" w:rsidRDefault="00E40ADE" w:rsidP="00F9102C">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13032" w14:textId="77777777" w:rsidR="00E40ADE" w:rsidRPr="00BF5549" w:rsidRDefault="00E40ADE" w:rsidP="00F9102C">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E40ADE" w:rsidRPr="00BF5549" w14:paraId="34A26E3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664D6" w14:textId="77777777" w:rsidR="00E40ADE" w:rsidRPr="00BF5549" w:rsidRDefault="00E40ADE" w:rsidP="00F9102C">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44D3" w14:textId="77777777" w:rsidR="00E40ADE" w:rsidRPr="00BF5549" w:rsidRDefault="00E40ADE" w:rsidP="00F9102C">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83FC0" w14:textId="77777777" w:rsidR="00E40ADE" w:rsidRPr="00BF5549" w:rsidRDefault="00E40ADE" w:rsidP="00F9102C">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E40ADE" w:rsidRPr="00BF5549" w14:paraId="3706D89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ACFB4" w14:textId="77777777" w:rsidR="00E40ADE" w:rsidRPr="00BF5549" w:rsidRDefault="00E40ADE" w:rsidP="00F9102C">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F0E2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F8967"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E40ADE" w:rsidRPr="00BF5549" w14:paraId="7339246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0A840" w14:textId="77777777" w:rsidR="00E40ADE" w:rsidRPr="00BF5549" w:rsidRDefault="00E40ADE" w:rsidP="00F9102C">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34EF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9C1B6"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E40ADE" w:rsidRPr="00BF5549" w14:paraId="293168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57F18" w14:textId="77777777" w:rsidR="00E40ADE" w:rsidRPr="00BF5549" w:rsidRDefault="00E40ADE" w:rsidP="00F9102C">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99E4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8D1B2"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E40ADE" w:rsidRPr="00BF5549" w14:paraId="142F280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A0CD" w14:textId="77777777" w:rsidR="00E40ADE" w:rsidRPr="00BF5549" w:rsidRDefault="00E40ADE" w:rsidP="00F9102C">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1D874" w14:textId="77777777" w:rsidR="00E40ADE" w:rsidRPr="00BF5549" w:rsidRDefault="00E40ADE" w:rsidP="00F9102C">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4996E9" w14:textId="77777777" w:rsidR="00E40ADE" w:rsidRPr="00BF5549" w:rsidRDefault="00E40ADE" w:rsidP="00F9102C">
            <w:pPr>
              <w:pStyle w:val="TAL"/>
              <w:rPr>
                <w:sz w:val="16"/>
                <w:szCs w:val="18"/>
              </w:rPr>
            </w:pPr>
            <w:r w:rsidRPr="00BF5549">
              <w:rPr>
                <w:sz w:val="16"/>
                <w:szCs w:val="18"/>
              </w:rPr>
              <w:t>UEs supporting 5G Core and E-UTRA and standalone GNSS receiver to provide detailed location information</w:t>
            </w:r>
          </w:p>
        </w:tc>
      </w:tr>
      <w:tr w:rsidR="00E40ADE" w:rsidRPr="00BF5549" w14:paraId="286080A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FAE5E" w14:textId="77777777" w:rsidR="00E40ADE" w:rsidRPr="00BF5549" w:rsidRDefault="00E40ADE" w:rsidP="00F9102C">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148D5" w14:textId="77777777" w:rsidR="00E40ADE" w:rsidRPr="00BF5549" w:rsidRDefault="00E40ADE" w:rsidP="00F9102C">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03D072" w14:textId="77777777" w:rsidR="00E40ADE" w:rsidRPr="00BF5549" w:rsidRDefault="00E40ADE" w:rsidP="00F9102C">
            <w:pPr>
              <w:pStyle w:val="TAL"/>
              <w:rPr>
                <w:sz w:val="16"/>
                <w:szCs w:val="18"/>
              </w:rPr>
            </w:pPr>
            <w:r w:rsidRPr="00BF5549">
              <w:rPr>
                <w:sz w:val="16"/>
                <w:szCs w:val="18"/>
              </w:rPr>
              <w:t>UEs supporting 5G Core and E-UTRA and logged measurements in RRC_IDLE</w:t>
            </w:r>
            <w:r w:rsidRPr="00BF5549">
              <w:rPr>
                <w:rFonts w:eastAsia="SimSun"/>
                <w:sz w:val="16"/>
                <w:szCs w:val="18"/>
              </w:rPr>
              <w:t xml:space="preserve"> and RRC_INACTIVE</w:t>
            </w:r>
          </w:p>
        </w:tc>
      </w:tr>
      <w:tr w:rsidR="00E40ADE" w:rsidRPr="00BF5549" w14:paraId="08DF55C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54FD5" w14:textId="77777777" w:rsidR="00E40ADE" w:rsidRPr="00BF5549" w:rsidRDefault="00E40ADE" w:rsidP="00F9102C">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4FD5" w14:textId="77777777" w:rsidR="00E40ADE" w:rsidRPr="00BF5549" w:rsidRDefault="00E40ADE" w:rsidP="00F9102C">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773B9" w14:textId="77777777" w:rsidR="00E40ADE" w:rsidRPr="00BF5549" w:rsidRDefault="00E40ADE" w:rsidP="00F9102C">
            <w:pPr>
              <w:pStyle w:val="TAL"/>
              <w:rPr>
                <w:sz w:val="16"/>
                <w:szCs w:val="18"/>
              </w:rPr>
            </w:pPr>
            <w:r w:rsidRPr="00BF5549">
              <w:rPr>
                <w:rFonts w:cs="Arial"/>
                <w:sz w:val="16"/>
                <w:szCs w:val="16"/>
              </w:rPr>
              <w:t>UEs supporting 5G Core and release preference assistance information</w:t>
            </w:r>
          </w:p>
        </w:tc>
      </w:tr>
      <w:tr w:rsidR="00E40ADE" w:rsidRPr="00BF5549" w14:paraId="2997B27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EA7766" w14:textId="77777777" w:rsidR="00E40ADE" w:rsidRPr="00BF5549" w:rsidRDefault="00E40ADE" w:rsidP="00F9102C">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38888" w14:textId="77777777" w:rsidR="00E40ADE" w:rsidRPr="00BF5549" w:rsidRDefault="00E40ADE" w:rsidP="00F9102C">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98248" w14:textId="77777777" w:rsidR="00E40ADE" w:rsidRPr="00BF5549" w:rsidRDefault="00E40ADE" w:rsidP="00F9102C">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E40ADE" w:rsidRPr="00BF5549" w14:paraId="4BF95B9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63C73" w14:textId="77777777" w:rsidR="00E40ADE" w:rsidRPr="00BF5549" w:rsidRDefault="00E40ADE" w:rsidP="00F9102C">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9CA9C" w14:textId="77777777" w:rsidR="00E40ADE" w:rsidRPr="00BF5549" w:rsidRDefault="00E40ADE" w:rsidP="00F9102C">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EC3C6" w14:textId="77777777" w:rsidR="00E40ADE" w:rsidRPr="00BF5549" w:rsidRDefault="00E40ADE" w:rsidP="00F9102C">
            <w:pPr>
              <w:pStyle w:val="TAL"/>
              <w:rPr>
                <w:rFonts w:cs="Arial"/>
                <w:sz w:val="16"/>
                <w:szCs w:val="16"/>
              </w:rPr>
            </w:pPr>
            <w:r w:rsidRPr="00BF5549">
              <w:rPr>
                <w:rFonts w:cs="Arial"/>
                <w:sz w:val="16"/>
                <w:szCs w:val="16"/>
              </w:rPr>
              <w:t>C</w:t>
            </w:r>
          </w:p>
        </w:tc>
      </w:tr>
      <w:tr w:rsidR="00E40ADE" w:rsidRPr="00BF5549" w14:paraId="044ED8A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AC54F"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0364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FF035" w14:textId="77777777" w:rsidR="00E40ADE" w:rsidRPr="00BF5549" w:rsidRDefault="00E40ADE" w:rsidP="00F9102C">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E40ADE" w:rsidRPr="00BF5549" w14:paraId="31D2F78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954E1" w14:textId="77777777" w:rsidR="00E40ADE" w:rsidRPr="00BF5549" w:rsidRDefault="00E40ADE" w:rsidP="00F9102C">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9A250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AC5CC"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5G Core and E-UTRA and RRC connection release with </w:t>
            </w:r>
            <w:proofErr w:type="spellStart"/>
            <w:r w:rsidRPr="00BF5549">
              <w:rPr>
                <w:rFonts w:ascii="Arial" w:hAnsi="Arial" w:cs="Arial"/>
                <w:sz w:val="16"/>
                <w:szCs w:val="16"/>
              </w:rPr>
              <w:t>Deprioritisation</w:t>
            </w:r>
            <w:proofErr w:type="spellEnd"/>
          </w:p>
        </w:tc>
      </w:tr>
      <w:tr w:rsidR="00E40ADE" w:rsidRPr="00BF5549" w14:paraId="33FE038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FD144" w14:textId="77777777" w:rsidR="00E40ADE" w:rsidRPr="00BF5549" w:rsidRDefault="00E40ADE" w:rsidP="00F9102C">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BC68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BC75C0"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E40ADE" w:rsidRPr="00BF5549" w14:paraId="4C833FC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9C4B5" w14:textId="77777777" w:rsidR="00E40ADE" w:rsidRPr="00BF5549" w:rsidRDefault="00E40ADE" w:rsidP="00F9102C">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C20D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547E0" w14:textId="77777777" w:rsidR="00E40ADE" w:rsidRPr="00BF5549" w:rsidRDefault="00E40ADE" w:rsidP="00F9102C">
            <w:pPr>
              <w:rPr>
                <w:rFonts w:ascii="Arial" w:hAnsi="Arial" w:cs="Arial"/>
                <w:sz w:val="16"/>
                <w:szCs w:val="16"/>
              </w:rPr>
            </w:pPr>
            <w:r w:rsidRPr="00BF5549">
              <w:rPr>
                <w:rFonts w:ascii="Arial" w:hAnsi="Arial"/>
                <w:sz w:val="16"/>
                <w:szCs w:val="16"/>
              </w:rPr>
              <w:t xml:space="preserve">UEs supporting 5G Core and SFTD measurements between NR </w:t>
            </w:r>
            <w:proofErr w:type="spellStart"/>
            <w:r w:rsidRPr="00BF5549">
              <w:rPr>
                <w:rFonts w:ascii="Arial" w:hAnsi="Arial"/>
                <w:sz w:val="16"/>
                <w:szCs w:val="16"/>
              </w:rPr>
              <w:t>PCell</w:t>
            </w:r>
            <w:proofErr w:type="spellEnd"/>
            <w:r w:rsidRPr="00BF5549">
              <w:rPr>
                <w:rFonts w:ascii="Arial" w:hAnsi="Arial"/>
                <w:sz w:val="16"/>
                <w:szCs w:val="16"/>
              </w:rPr>
              <w:t xml:space="preserve"> and NR neighbour cell</w:t>
            </w:r>
          </w:p>
        </w:tc>
      </w:tr>
      <w:tr w:rsidR="00E40ADE" w:rsidRPr="00BF5549" w14:paraId="3D0F61D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339D19" w14:textId="77777777" w:rsidR="00E40ADE" w:rsidRPr="00BF5549" w:rsidRDefault="00E40ADE" w:rsidP="00F9102C">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EAB0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5CA1"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EN-DC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E-UTRA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40ADE" w:rsidRPr="00BF5549" w14:paraId="72E02B2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8FDF3" w14:textId="77777777" w:rsidR="00E40ADE" w:rsidRPr="00BF5549" w:rsidRDefault="00E40ADE" w:rsidP="00F9102C">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3176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50F14" w14:textId="77777777" w:rsidR="00E40ADE" w:rsidRPr="00BF5549" w:rsidRDefault="00E40ADE" w:rsidP="00F9102C">
            <w:pPr>
              <w:rPr>
                <w:rFonts w:ascii="Arial" w:hAnsi="Arial" w:cs="Arial"/>
                <w:sz w:val="16"/>
                <w:szCs w:val="16"/>
              </w:rPr>
            </w:pPr>
            <w:r w:rsidRPr="00BF5549">
              <w:rPr>
                <w:rFonts w:ascii="Arial" w:hAnsi="Arial" w:cs="Arial"/>
                <w:sz w:val="16"/>
                <w:szCs w:val="16"/>
              </w:rPr>
              <w:t xml:space="preserve">UEs supporting NR-DC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an NR neighbour cell, and SFTD measurement between NR </w:t>
            </w:r>
            <w:proofErr w:type="spellStart"/>
            <w:r w:rsidRPr="00BF5549">
              <w:rPr>
                <w:rFonts w:ascii="Arial" w:hAnsi="Arial" w:cs="Arial"/>
                <w:sz w:val="16"/>
                <w:szCs w:val="16"/>
              </w:rPr>
              <w:t>PCell</w:t>
            </w:r>
            <w:proofErr w:type="spellEnd"/>
            <w:r w:rsidRPr="00BF5549">
              <w:rPr>
                <w:rFonts w:ascii="Arial" w:hAnsi="Arial" w:cs="Arial"/>
                <w:sz w:val="16"/>
                <w:szCs w:val="16"/>
              </w:rPr>
              <w:t xml:space="preserve"> and NR </w:t>
            </w:r>
            <w:proofErr w:type="spellStart"/>
            <w:r w:rsidRPr="00BF5549">
              <w:rPr>
                <w:rFonts w:ascii="Arial" w:hAnsi="Arial" w:cs="Arial"/>
                <w:sz w:val="16"/>
                <w:szCs w:val="16"/>
              </w:rPr>
              <w:t>PSCell</w:t>
            </w:r>
            <w:proofErr w:type="spellEnd"/>
          </w:p>
        </w:tc>
      </w:tr>
      <w:tr w:rsidR="00E40ADE" w:rsidRPr="00BF5549" w14:paraId="390BF72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3B263" w14:textId="77777777" w:rsidR="00E40ADE" w:rsidRPr="00BF5549" w:rsidRDefault="00E40ADE" w:rsidP="00F9102C">
            <w:pPr>
              <w:pStyle w:val="TAL"/>
              <w:rPr>
                <w:rFonts w:cs="Arial"/>
              </w:rPr>
            </w:pPr>
            <w:bookmarkStart w:id="6" w:name="_Hlk83823575"/>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F3D54" w14:textId="77777777" w:rsidR="00E40ADE" w:rsidRPr="00BF5549" w:rsidRDefault="00E40ADE" w:rsidP="00F9102C">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0B6A7" w14:textId="77777777" w:rsidR="00E40ADE" w:rsidRPr="00BF5549" w:rsidRDefault="00E40ADE" w:rsidP="00F9102C">
            <w:pPr>
              <w:pStyle w:val="TAL"/>
              <w:rPr>
                <w:sz w:val="16"/>
                <w:szCs w:val="16"/>
              </w:rPr>
            </w:pPr>
            <w:r w:rsidRPr="00BF5549">
              <w:rPr>
                <w:sz w:val="16"/>
                <w:szCs w:val="16"/>
              </w:rPr>
              <w:t xml:space="preserve">UEs supporting EN-DC and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3E32F2A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5DF93" w14:textId="77777777" w:rsidR="00E40ADE" w:rsidRPr="00BF5549" w:rsidRDefault="00E40ADE" w:rsidP="00F9102C">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2ED1A9" w14:textId="77777777" w:rsidR="00E40ADE" w:rsidRPr="00BF5549" w:rsidRDefault="00E40ADE" w:rsidP="00F9102C">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1044" w14:textId="77777777" w:rsidR="00E40ADE" w:rsidRPr="00BF5549" w:rsidRDefault="00E40ADE" w:rsidP="00F9102C">
            <w:pPr>
              <w:pStyle w:val="TAL"/>
              <w:rPr>
                <w:sz w:val="16"/>
                <w:szCs w:val="16"/>
              </w:rPr>
            </w:pPr>
            <w:r w:rsidRPr="00BF5549">
              <w:rPr>
                <w:sz w:val="16"/>
                <w:szCs w:val="16"/>
              </w:rPr>
              <w:t xml:space="preserve">UEs supporting EN-DC and MN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5641DC3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46E9A" w14:textId="77777777" w:rsidR="00E40ADE" w:rsidRPr="00BF5549" w:rsidRDefault="00E40ADE" w:rsidP="00F9102C">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3D3AD" w14:textId="77777777" w:rsidR="00E40ADE" w:rsidRPr="00BF5549" w:rsidRDefault="00E40ADE" w:rsidP="00F9102C">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C6380" w14:textId="77777777" w:rsidR="00E40ADE" w:rsidRPr="00BF5549" w:rsidRDefault="00E40ADE" w:rsidP="00F9102C">
            <w:pPr>
              <w:pStyle w:val="TAL"/>
              <w:rPr>
                <w:sz w:val="16"/>
                <w:szCs w:val="16"/>
              </w:rPr>
            </w:pPr>
            <w:r w:rsidRPr="00BF5549">
              <w:rPr>
                <w:sz w:val="16"/>
                <w:szCs w:val="16"/>
              </w:rPr>
              <w:t xml:space="preserve">UEs supporting NR-DC and MN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BBC7EF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5AEF" w14:textId="77777777" w:rsidR="00E40ADE" w:rsidRPr="00BF5549" w:rsidRDefault="00E40ADE" w:rsidP="00F9102C">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24FEC" w14:textId="77777777" w:rsidR="00E40ADE" w:rsidRPr="00BF5549" w:rsidRDefault="00E40ADE" w:rsidP="00F9102C">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10D6B" w14:textId="77777777" w:rsidR="00E40ADE" w:rsidRPr="00BF5549" w:rsidRDefault="00E40ADE" w:rsidP="00F9102C">
            <w:pPr>
              <w:pStyle w:val="TAL"/>
              <w:rPr>
                <w:sz w:val="16"/>
                <w:szCs w:val="16"/>
              </w:rPr>
            </w:pPr>
            <w:r w:rsidRPr="00BF5549">
              <w:rPr>
                <w:sz w:val="16"/>
                <w:szCs w:val="16"/>
              </w:rPr>
              <w:t xml:space="preserve">UEs supporting EN-DC and SN initiated conditional </w:t>
            </w:r>
            <w:proofErr w:type="spellStart"/>
            <w:r w:rsidRPr="00BF5549">
              <w:rPr>
                <w:sz w:val="16"/>
                <w:szCs w:val="16"/>
              </w:rPr>
              <w:t>PSCell</w:t>
            </w:r>
            <w:proofErr w:type="spellEnd"/>
            <w:r w:rsidRPr="00BF5549">
              <w:rPr>
                <w:sz w:val="16"/>
                <w:szCs w:val="16"/>
              </w:rPr>
              <w:t xml:space="preserve"> change</w:t>
            </w:r>
          </w:p>
        </w:tc>
      </w:tr>
      <w:tr w:rsidR="00E40ADE" w:rsidRPr="00BF5549" w14:paraId="18729A9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E9874" w14:textId="77777777" w:rsidR="00E40ADE" w:rsidRPr="00BF5549" w:rsidRDefault="00E40ADE" w:rsidP="00F9102C">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B56C2" w14:textId="77777777" w:rsidR="00E40ADE" w:rsidRPr="00BF5549" w:rsidRDefault="00E40ADE" w:rsidP="00F9102C">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C284B" w14:textId="77777777" w:rsidR="00E40ADE" w:rsidRPr="00BF5549" w:rsidRDefault="00E40ADE" w:rsidP="00F9102C">
            <w:pPr>
              <w:pStyle w:val="TAL"/>
              <w:rPr>
                <w:sz w:val="16"/>
                <w:szCs w:val="16"/>
              </w:rPr>
            </w:pPr>
            <w:r w:rsidRPr="00BF5549">
              <w:rPr>
                <w:sz w:val="16"/>
                <w:szCs w:val="16"/>
              </w:rPr>
              <w:t xml:space="preserve">UEs supporting NR-DC and SN initiated conditional </w:t>
            </w:r>
            <w:proofErr w:type="spellStart"/>
            <w:r w:rsidRPr="00BF5549">
              <w:rPr>
                <w:sz w:val="16"/>
                <w:szCs w:val="16"/>
              </w:rPr>
              <w:t>PSCell</w:t>
            </w:r>
            <w:proofErr w:type="spellEnd"/>
            <w:r w:rsidRPr="00BF5549">
              <w:rPr>
                <w:sz w:val="16"/>
                <w:szCs w:val="16"/>
              </w:rPr>
              <w:t xml:space="preserve"> change</w:t>
            </w:r>
          </w:p>
        </w:tc>
      </w:tr>
      <w:bookmarkEnd w:id="6"/>
      <w:tr w:rsidR="00E40ADE" w:rsidRPr="00BF5549" w14:paraId="23FA6F7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1686C" w14:textId="77777777" w:rsidR="00E40ADE" w:rsidRPr="00BF5549" w:rsidRDefault="00E40ADE" w:rsidP="00F9102C">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FE1B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2BAF0" w14:textId="77777777" w:rsidR="00E40ADE" w:rsidRPr="00BF5549" w:rsidRDefault="00E40ADE" w:rsidP="00F9102C">
            <w:pPr>
              <w:rPr>
                <w:rFonts w:ascii="Arial" w:hAnsi="Arial" w:cs="Arial"/>
                <w:sz w:val="16"/>
                <w:szCs w:val="16"/>
              </w:rPr>
            </w:pPr>
            <w:r w:rsidRPr="00BF5549">
              <w:rPr>
                <w:rFonts w:ascii="Arial" w:hAnsi="Arial"/>
                <w:sz w:val="16"/>
                <w:szCs w:val="16"/>
              </w:rPr>
              <w:t xml:space="preserve">UEs supporting 5G Core and intra-band 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16429FD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2FFBF" w14:textId="77777777" w:rsidR="00E40ADE" w:rsidRPr="00BF5549" w:rsidRDefault="00E40ADE" w:rsidP="00F9102C">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A223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AFA466" w14:textId="77777777" w:rsidR="00E40ADE" w:rsidRPr="00BF5549" w:rsidRDefault="00E40ADE" w:rsidP="00F9102C">
            <w:pPr>
              <w:rPr>
                <w:rFonts w:ascii="Arial" w:hAnsi="Arial" w:cs="Arial"/>
                <w:sz w:val="16"/>
                <w:szCs w:val="16"/>
              </w:rPr>
            </w:pPr>
            <w:r w:rsidRPr="00BF5549">
              <w:rPr>
                <w:rFonts w:ascii="Arial" w:hAnsi="Arial"/>
                <w:sz w:val="16"/>
                <w:szCs w:val="16"/>
              </w:rPr>
              <w:t xml:space="preserve">UEs supporting 5G Core and intra-band non-contiguous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71FEA50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9E8B3" w14:textId="77777777" w:rsidR="00E40ADE" w:rsidRPr="00BF5549" w:rsidRDefault="00E40ADE" w:rsidP="00F9102C">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0D15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C379E" w14:textId="77777777" w:rsidR="00E40ADE" w:rsidRPr="00BF5549" w:rsidRDefault="00E40ADE" w:rsidP="00F9102C">
            <w:pPr>
              <w:rPr>
                <w:rFonts w:ascii="Arial" w:hAnsi="Arial" w:cs="Arial"/>
                <w:sz w:val="16"/>
                <w:szCs w:val="16"/>
              </w:rPr>
            </w:pPr>
            <w:r w:rsidRPr="00BF5549">
              <w:rPr>
                <w:rFonts w:ascii="Arial" w:hAnsi="Arial"/>
                <w:sz w:val="16"/>
                <w:szCs w:val="16"/>
              </w:rPr>
              <w:t xml:space="preserve">UEs supporting 5G Core and inter-band CA and RRC_INACTIVE-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w:t>
            </w:r>
          </w:p>
        </w:tc>
      </w:tr>
      <w:tr w:rsidR="00E40ADE" w:rsidRPr="00BF5549" w14:paraId="15B65CA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CF3D3" w14:textId="77777777" w:rsidR="00E40ADE" w:rsidRPr="00BF5549" w:rsidRDefault="00E40ADE" w:rsidP="00F9102C">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F2C52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838C9F" w14:textId="77777777" w:rsidR="00E40ADE" w:rsidRPr="00BF5549" w:rsidRDefault="00E40ADE" w:rsidP="00F9102C">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E40ADE" w:rsidRPr="00BF5549" w14:paraId="32FED60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CF837" w14:textId="77777777" w:rsidR="00E40ADE" w:rsidRPr="00BF5549" w:rsidRDefault="00E40ADE" w:rsidP="00F9102C">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9B1A6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5041F3" w14:textId="77777777" w:rsidR="00E40ADE" w:rsidRPr="00BF5549" w:rsidRDefault="00E40ADE" w:rsidP="00F9102C">
            <w:pPr>
              <w:rPr>
                <w:rFonts w:ascii="Arial" w:hAnsi="Arial"/>
                <w:sz w:val="16"/>
                <w:szCs w:val="16"/>
              </w:rPr>
            </w:pPr>
          </w:p>
        </w:tc>
      </w:tr>
      <w:tr w:rsidR="00E40ADE" w:rsidRPr="00BF5549" w14:paraId="7CC3877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65A0B5" w14:textId="77777777" w:rsidR="00E40ADE" w:rsidRPr="00BF5549" w:rsidRDefault="00E40ADE" w:rsidP="00F9102C">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33B9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A2B341" w14:textId="77777777" w:rsidR="00E40ADE" w:rsidRPr="00BF5549" w:rsidRDefault="00E40ADE" w:rsidP="00F9102C">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E40ADE" w:rsidRPr="00BF5549" w14:paraId="6B0C0E1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02184" w14:textId="77777777" w:rsidR="00E40ADE" w:rsidRPr="00BF5549" w:rsidRDefault="00E40ADE" w:rsidP="00F9102C">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2A92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F51A6" w14:textId="77777777" w:rsidR="00E40ADE" w:rsidRPr="00BF5549" w:rsidRDefault="00E40ADE" w:rsidP="00F9102C">
            <w:pPr>
              <w:rPr>
                <w:rFonts w:ascii="Arial" w:hAnsi="Arial"/>
                <w:sz w:val="16"/>
                <w:szCs w:val="16"/>
              </w:rPr>
            </w:pPr>
            <w:r w:rsidRPr="00BF5549">
              <w:rPr>
                <w:rFonts w:ascii="Arial" w:hAnsi="Arial"/>
                <w:sz w:val="16"/>
                <w:szCs w:val="16"/>
              </w:rPr>
              <w:t>UEs supporting NE-DC</w:t>
            </w:r>
          </w:p>
        </w:tc>
      </w:tr>
      <w:tr w:rsidR="00E40ADE" w:rsidRPr="00BF5549" w14:paraId="324729A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6734F" w14:textId="77777777" w:rsidR="00E40ADE" w:rsidRPr="00BF5549" w:rsidRDefault="00E40ADE" w:rsidP="00F9102C">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2727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D439A"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RRC connection release with </w:t>
            </w:r>
            <w:proofErr w:type="spellStart"/>
            <w:r w:rsidRPr="00BF5549">
              <w:rPr>
                <w:rFonts w:ascii="Arial" w:hAnsi="Arial"/>
                <w:sz w:val="16"/>
                <w:szCs w:val="16"/>
              </w:rPr>
              <w:t>Deprioritisation</w:t>
            </w:r>
            <w:proofErr w:type="spellEnd"/>
            <w:r w:rsidRPr="00BF5549">
              <w:rPr>
                <w:rFonts w:ascii="Arial" w:hAnsi="Arial"/>
                <w:sz w:val="16"/>
                <w:szCs w:val="16"/>
              </w:rPr>
              <w:t xml:space="preserve"> and </w:t>
            </w:r>
            <w:proofErr w:type="spellStart"/>
            <w:r w:rsidRPr="00BF5549">
              <w:rPr>
                <w:rFonts w:ascii="Arial" w:hAnsi="Arial"/>
                <w:sz w:val="16"/>
                <w:szCs w:val="16"/>
              </w:rPr>
              <w:t>ManualModeNetworkSelectionException</w:t>
            </w:r>
            <w:proofErr w:type="spellEnd"/>
          </w:p>
        </w:tc>
      </w:tr>
      <w:tr w:rsidR="00E40ADE" w:rsidRPr="00BF5549" w14:paraId="4F62AA1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61381" w14:textId="77777777" w:rsidR="00E40ADE" w:rsidRPr="00BF5549" w:rsidRDefault="00E40ADE" w:rsidP="00F9102C">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374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03232"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E40ADE" w:rsidRPr="00BF5549" w14:paraId="4B698F5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40D00" w14:textId="77777777" w:rsidR="00E40ADE" w:rsidRPr="00BF5549" w:rsidRDefault="00E40ADE" w:rsidP="00F9102C">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367E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FDE1"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E40ADE" w:rsidRPr="00BF5549" w14:paraId="4A4BF6B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AC8D9E" w14:textId="77777777" w:rsidR="00E40ADE" w:rsidRPr="00BF5549" w:rsidRDefault="00E40ADE" w:rsidP="00F9102C">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A2C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F08A8" w14:textId="77777777" w:rsidR="00E40ADE" w:rsidRPr="00BF5549" w:rsidRDefault="00E40ADE" w:rsidP="00F9102C">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40ADE" w:rsidRPr="00BF5549" w14:paraId="40C6618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45851A" w14:textId="77777777" w:rsidR="00E40ADE" w:rsidRPr="00BF5549" w:rsidRDefault="00E40ADE" w:rsidP="00F9102C">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102B7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1033F" w14:textId="77777777" w:rsidR="00E40ADE" w:rsidRPr="00BF5549" w:rsidRDefault="00E40ADE" w:rsidP="00F9102C">
            <w:pPr>
              <w:rPr>
                <w:rFonts w:ascii="Arial" w:hAnsi="Arial"/>
                <w:sz w:val="16"/>
                <w:szCs w:val="16"/>
              </w:rPr>
            </w:pPr>
            <w:r w:rsidRPr="00BF5549">
              <w:rPr>
                <w:rFonts w:ascii="Arial" w:hAnsi="Arial"/>
                <w:sz w:val="16"/>
                <w:szCs w:val="16"/>
              </w:rPr>
              <w:t xml:space="preserve">UE supporting 5G core and NR </w:t>
            </w:r>
            <w:proofErr w:type="spellStart"/>
            <w:r w:rsidRPr="00BF5549">
              <w:rPr>
                <w:rFonts w:ascii="Arial" w:hAnsi="Arial"/>
                <w:sz w:val="16"/>
                <w:szCs w:val="16"/>
              </w:rPr>
              <w:t>sidelink</w:t>
            </w:r>
            <w:proofErr w:type="spellEnd"/>
            <w:r w:rsidRPr="00BF5549">
              <w:rPr>
                <w:rFonts w:ascii="Arial" w:hAnsi="Arial"/>
                <w:sz w:val="16"/>
                <w:szCs w:val="16"/>
              </w:rPr>
              <w:t xml:space="preserve"> mode 1 transmission and </w:t>
            </w:r>
            <w:proofErr w:type="spellStart"/>
            <w:r w:rsidRPr="00BF5549">
              <w:rPr>
                <w:rFonts w:ascii="Arial" w:hAnsi="Arial"/>
                <w:sz w:val="16"/>
                <w:szCs w:val="16"/>
              </w:rPr>
              <w:t>Sidelink</w:t>
            </w:r>
            <w:proofErr w:type="spellEnd"/>
            <w:r w:rsidRPr="00BF5549">
              <w:rPr>
                <w:rFonts w:ascii="Arial" w:hAnsi="Arial"/>
                <w:sz w:val="16"/>
                <w:szCs w:val="16"/>
              </w:rPr>
              <w:t xml:space="preserve"> CSI report</w:t>
            </w:r>
          </w:p>
        </w:tc>
      </w:tr>
      <w:tr w:rsidR="00E40ADE" w:rsidRPr="00BF5549" w14:paraId="43F9677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974EA2" w14:textId="77777777" w:rsidR="00E40ADE" w:rsidRPr="00BF5549" w:rsidRDefault="00E40ADE" w:rsidP="00F9102C">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5C3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F83A0" w14:textId="77777777" w:rsidR="00E40ADE" w:rsidRPr="00BF5549" w:rsidRDefault="00E40ADE" w:rsidP="00F9102C">
            <w:pPr>
              <w:rPr>
                <w:rFonts w:ascii="Arial" w:hAnsi="Arial"/>
                <w:sz w:val="16"/>
                <w:szCs w:val="16"/>
              </w:rPr>
            </w:pPr>
          </w:p>
        </w:tc>
      </w:tr>
      <w:tr w:rsidR="00E40ADE" w:rsidRPr="00BF5549" w14:paraId="43D6790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D7B" w14:textId="77777777" w:rsidR="00E40ADE" w:rsidRPr="00BF5549" w:rsidRDefault="00E40ADE" w:rsidP="00F9102C">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D72F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F90E5" w14:textId="77777777" w:rsidR="00E40ADE" w:rsidRPr="00BF5549" w:rsidRDefault="00E40ADE" w:rsidP="00F9102C">
            <w:pPr>
              <w:rPr>
                <w:rFonts w:ascii="Arial" w:hAnsi="Arial"/>
                <w:sz w:val="16"/>
                <w:szCs w:val="16"/>
              </w:rPr>
            </w:pPr>
            <w:r w:rsidRPr="00BF5549">
              <w:rPr>
                <w:rFonts w:ascii="Arial" w:hAnsi="Arial"/>
                <w:sz w:val="16"/>
                <w:szCs w:val="16"/>
              </w:rPr>
              <w:t>UE supporting 5G Core and V2X communication over NR-PC5</w:t>
            </w:r>
          </w:p>
        </w:tc>
      </w:tr>
      <w:tr w:rsidR="00E40ADE" w:rsidRPr="00BF5549" w14:paraId="3FF8414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D1713" w14:textId="77777777" w:rsidR="00E40ADE" w:rsidRPr="00BF5549" w:rsidRDefault="00E40ADE" w:rsidP="00F9102C">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9AE31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76D49" w14:textId="77777777" w:rsidR="00E40ADE" w:rsidRPr="00BF5549" w:rsidRDefault="00E40ADE" w:rsidP="00F9102C">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E40ADE" w:rsidRPr="00BF5549" w14:paraId="3BB8A7E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ACF0" w14:textId="77777777" w:rsidR="00E40ADE" w:rsidRPr="00BF5549" w:rsidRDefault="00E40ADE" w:rsidP="00F9102C">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347D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88023" w14:textId="77777777" w:rsidR="00E40ADE" w:rsidRPr="00BF5549" w:rsidRDefault="00E40ADE" w:rsidP="00F9102C">
            <w:pPr>
              <w:rPr>
                <w:rFonts w:ascii="Arial" w:hAnsi="Arial"/>
                <w:sz w:val="16"/>
                <w:szCs w:val="16"/>
              </w:rPr>
            </w:pPr>
            <w:r w:rsidRPr="00BF5549">
              <w:rPr>
                <w:rFonts w:ascii="Arial" w:hAnsi="Arial"/>
                <w:sz w:val="16"/>
                <w:szCs w:val="16"/>
              </w:rPr>
              <w:t>UEs supporting 5G Core and CAG and Autonomous search function on NR</w:t>
            </w:r>
          </w:p>
        </w:tc>
      </w:tr>
      <w:tr w:rsidR="00E40ADE" w:rsidRPr="00BF5549" w14:paraId="1EF6734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E96BF" w14:textId="77777777" w:rsidR="00E40ADE" w:rsidRPr="00BF5549" w:rsidRDefault="00E40ADE" w:rsidP="00F9102C">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9F5F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1D5FF1" w14:textId="77777777" w:rsidR="00E40ADE" w:rsidRPr="00BF5549" w:rsidRDefault="00E40ADE" w:rsidP="00F9102C">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E40ADE" w:rsidRPr="00BF5549" w14:paraId="7BA24A1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10C49" w14:textId="77777777" w:rsidR="00E40ADE" w:rsidRPr="00BF5549" w:rsidRDefault="00E40ADE" w:rsidP="00F9102C">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12DC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C70"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7097077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019320" w14:textId="77777777" w:rsidR="00E40ADE" w:rsidRPr="00BF5549" w:rsidRDefault="00E40ADE" w:rsidP="00F9102C">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F7C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FA698"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40ADE" w:rsidRPr="00BF5549" w14:paraId="07F1A51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6F9F5" w14:textId="77777777" w:rsidR="00E40ADE" w:rsidRPr="00BF5549" w:rsidRDefault="00E40ADE" w:rsidP="00F9102C">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2B0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6EC111"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E40ADE" w:rsidRPr="00BF5549" w14:paraId="5295A9D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7E748" w14:textId="77777777" w:rsidR="00E40ADE" w:rsidRPr="00BF5549" w:rsidRDefault="00E40ADE" w:rsidP="00F9102C">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934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E76F0" w14:textId="77777777" w:rsidR="00E40ADE" w:rsidRPr="00BF5549" w:rsidRDefault="00E40ADE" w:rsidP="00F9102C">
            <w:pPr>
              <w:rPr>
                <w:rFonts w:ascii="Arial" w:hAnsi="Arial"/>
                <w:sz w:val="16"/>
                <w:szCs w:val="16"/>
              </w:rPr>
            </w:pPr>
            <w:r w:rsidRPr="00BF5549">
              <w:rPr>
                <w:rFonts w:ascii="Arial" w:hAnsi="Arial"/>
                <w:sz w:val="16"/>
                <w:szCs w:val="16"/>
              </w:rPr>
              <w:t>UEs supporting 5G Core and E-UTRA and NG.114 v2.0</w:t>
            </w:r>
          </w:p>
        </w:tc>
      </w:tr>
      <w:tr w:rsidR="00E40ADE" w:rsidRPr="00BF5549" w14:paraId="08F9F7F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21A23" w14:textId="77777777" w:rsidR="00E40ADE" w:rsidRPr="00BF5549" w:rsidRDefault="00E40ADE" w:rsidP="00F9102C">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199E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A80C0"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capable of triggering a Test </w:t>
            </w:r>
            <w:proofErr w:type="spellStart"/>
            <w:r w:rsidRPr="00BF5549">
              <w:rPr>
                <w:rFonts w:ascii="Arial" w:hAnsi="Arial"/>
                <w:sz w:val="16"/>
                <w:szCs w:val="16"/>
              </w:rPr>
              <w:t>eCall</w:t>
            </w:r>
            <w:proofErr w:type="spellEnd"/>
          </w:p>
        </w:tc>
      </w:tr>
      <w:tr w:rsidR="00E40ADE" w:rsidRPr="00BF5549" w14:paraId="4B40CFC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A19F0" w14:textId="77777777" w:rsidR="00E40ADE" w:rsidRPr="00BF5549" w:rsidRDefault="00E40ADE" w:rsidP="00F9102C">
            <w:pPr>
              <w:rPr>
                <w:rFonts w:ascii="Arial" w:hAnsi="Arial" w:cs="Arial"/>
                <w:sz w:val="16"/>
                <w:szCs w:val="16"/>
              </w:rPr>
            </w:pPr>
            <w:bookmarkStart w:id="7" w:name="_Hlk99039524"/>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054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1649" w14:textId="77777777" w:rsidR="00E40ADE" w:rsidRPr="00BF5549" w:rsidRDefault="00E40ADE" w:rsidP="00F9102C">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bookmarkEnd w:id="7"/>
      <w:tr w:rsidR="00E40ADE" w:rsidRPr="00BF5549" w14:paraId="0A882F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FD64B" w14:textId="77777777" w:rsidR="00E40ADE" w:rsidRPr="00BF5549" w:rsidRDefault="00E40ADE" w:rsidP="00F9102C">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CBC4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500979" w14:textId="77777777" w:rsidR="00E40ADE" w:rsidRPr="00BF5549" w:rsidRDefault="00E40ADE" w:rsidP="00F9102C">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E40ADE" w:rsidRPr="00BF5549" w14:paraId="22BF444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CE1EB"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3A886"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4E056" w14:textId="77777777" w:rsidR="00E40ADE" w:rsidRPr="00BF5549" w:rsidRDefault="00E40ADE" w:rsidP="00F9102C">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E40ADE" w:rsidRPr="00BF5549" w14:paraId="195F1E3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DCD1"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5F7EC"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t>IF A.4.1-5/1 AND ([10] A.4.1-1/1 OR [10] A.4.1-1/2) AND A.4.3.7-1/17 AND [</w:t>
            </w:r>
            <w:proofErr w:type="gramStart"/>
            <w:r w:rsidRPr="00BF5549">
              <w:rPr>
                <w:rFonts w:ascii="Arial" w:hAnsi="Arial" w:cs="Arial"/>
                <w:sz w:val="16"/>
                <w:szCs w:val="16"/>
                <w:lang w:eastAsia="zh-CN"/>
              </w:rPr>
              <w:t>10]A.</w:t>
            </w:r>
            <w:proofErr w:type="gramEnd"/>
            <w:r w:rsidRPr="00BF5549">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64E2D6" w14:textId="77777777" w:rsidR="00E40ADE" w:rsidRPr="00BF5549" w:rsidRDefault="00E40ADE" w:rsidP="00F9102C">
            <w:pPr>
              <w:rPr>
                <w:rFonts w:ascii="Arial" w:hAnsi="Arial" w:cs="Arial"/>
                <w:sz w:val="16"/>
                <w:szCs w:val="16"/>
              </w:rPr>
            </w:pPr>
            <w:r w:rsidRPr="00BF5549">
              <w:rPr>
                <w:rFonts w:ascii="Arial" w:hAnsi="Arial"/>
                <w:sz w:val="16"/>
                <w:szCs w:val="16"/>
              </w:rPr>
              <w:t>UEs supporting 5G Core and E-UTRA and RACS</w:t>
            </w:r>
          </w:p>
        </w:tc>
      </w:tr>
      <w:tr w:rsidR="00E40ADE" w:rsidRPr="00BF5549" w14:paraId="0C01587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7AC40" w14:textId="77777777" w:rsidR="00E40ADE" w:rsidRPr="00BF5549" w:rsidRDefault="00E40ADE" w:rsidP="00F9102C">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3805E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6D25E" w14:textId="77777777" w:rsidR="00E40ADE" w:rsidRPr="00BF5549" w:rsidRDefault="00E40ADE" w:rsidP="00F9102C">
            <w:pPr>
              <w:rPr>
                <w:rFonts w:ascii="Arial" w:hAnsi="Arial"/>
                <w:sz w:val="16"/>
                <w:szCs w:val="16"/>
              </w:rPr>
            </w:pPr>
            <w:r w:rsidRPr="00BF5549">
              <w:rPr>
                <w:rFonts w:ascii="Arial" w:hAnsi="Arial" w:cs="Arial"/>
                <w:sz w:val="16"/>
                <w:szCs w:val="16"/>
              </w:rPr>
              <w:t>UEs supporting DCI DL Priority Indicator</w:t>
            </w:r>
          </w:p>
        </w:tc>
      </w:tr>
      <w:tr w:rsidR="00E40ADE" w:rsidRPr="00BF5549" w14:paraId="6B7FD86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C5BF3" w14:textId="77777777" w:rsidR="00E40ADE" w:rsidRPr="00BF5549" w:rsidRDefault="00E40ADE" w:rsidP="00F9102C">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0370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B8811" w14:textId="77777777" w:rsidR="00E40ADE" w:rsidRPr="00BF5549" w:rsidRDefault="00E40ADE" w:rsidP="00F9102C">
            <w:pPr>
              <w:rPr>
                <w:rFonts w:ascii="Arial" w:hAnsi="Arial"/>
                <w:sz w:val="16"/>
                <w:szCs w:val="16"/>
              </w:rPr>
            </w:pPr>
            <w:r w:rsidRPr="00BF5549">
              <w:rPr>
                <w:rFonts w:ascii="Arial" w:hAnsi="Arial" w:cs="Arial"/>
                <w:sz w:val="16"/>
                <w:szCs w:val="16"/>
              </w:rPr>
              <w:t>UEs supporting DCI UL Priority Indicator and LCH grant prioritisation</w:t>
            </w:r>
          </w:p>
        </w:tc>
      </w:tr>
      <w:tr w:rsidR="00E40ADE" w:rsidRPr="00BF5549" w14:paraId="0043168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ECF4D" w14:textId="77777777" w:rsidR="00E40ADE" w:rsidRPr="00BF5549" w:rsidRDefault="00E40ADE" w:rsidP="00F9102C">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380A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AA183" w14:textId="77777777" w:rsidR="00E40ADE" w:rsidRPr="00BF5549" w:rsidRDefault="00E40ADE" w:rsidP="00F9102C">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E40ADE" w:rsidRPr="00BF5549" w14:paraId="4BBBCC3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4F1B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9F92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586F8A" w14:textId="77777777" w:rsidR="00E40ADE" w:rsidRPr="00BF5549" w:rsidRDefault="00E40ADE" w:rsidP="00F9102C">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E40ADE" w:rsidRPr="00BF5549" w14:paraId="23A6874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60D9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4D2E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C5285" w14:textId="77777777" w:rsidR="00E40ADE" w:rsidRPr="00BF5549" w:rsidRDefault="00E40ADE" w:rsidP="00F9102C">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40ADE" w:rsidRPr="00BF5549" w14:paraId="1805BCD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10CF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DC2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BE8FB"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406846E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2ABE9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EF7C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390D7"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emergency services in NR connected to 5GCN</w:t>
            </w:r>
          </w:p>
        </w:tc>
      </w:tr>
      <w:tr w:rsidR="00E40ADE" w:rsidRPr="00BF5549" w14:paraId="4364EF1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A14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BCB5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51C22"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 and NR to UTRA-FDD CELL_DCH CS handover</w:t>
            </w:r>
          </w:p>
        </w:tc>
      </w:tr>
      <w:tr w:rsidR="00E40ADE" w:rsidRPr="00BF5549" w14:paraId="027680A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400D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0411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F0B05"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3DF7CA13"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3601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A13C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D54D00"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(UTRA OR GERAN)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5459830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1002E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C6D7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10AA14"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(UTRA OR GERAN) and </w:t>
            </w:r>
            <w:proofErr w:type="spellStart"/>
            <w:r w:rsidRPr="00BF5549">
              <w:rPr>
                <w:rFonts w:ascii="Arial" w:hAnsi="Arial"/>
                <w:sz w:val="16"/>
                <w:szCs w:val="16"/>
              </w:rPr>
              <w:t>eCall</w:t>
            </w:r>
            <w:proofErr w:type="spellEnd"/>
            <w:r w:rsidRPr="00BF5549">
              <w:rPr>
                <w:rFonts w:ascii="Arial" w:hAnsi="Arial"/>
                <w:sz w:val="16"/>
                <w:szCs w:val="16"/>
              </w:rPr>
              <w:t xml:space="preserve"> type of emergency services over 5GS and Manual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7286BBB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5760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C942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D4255" w14:textId="77777777" w:rsidR="00E40ADE" w:rsidRPr="00BF5549" w:rsidRDefault="00E40ADE" w:rsidP="00F9102C">
            <w:pPr>
              <w:rPr>
                <w:rFonts w:ascii="Arial" w:hAnsi="Arial"/>
                <w:sz w:val="16"/>
                <w:szCs w:val="16"/>
              </w:rPr>
            </w:pPr>
            <w:r w:rsidRPr="00BF5549">
              <w:rPr>
                <w:rFonts w:ascii="Arial" w:hAnsi="Arial"/>
                <w:sz w:val="16"/>
                <w:szCs w:val="16"/>
              </w:rPr>
              <w:t>UEs supporting 5G Core and Idle/Inactive Measurements</w:t>
            </w:r>
          </w:p>
        </w:tc>
      </w:tr>
      <w:tr w:rsidR="00E40ADE" w:rsidRPr="00BF5549" w14:paraId="45A01CD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CAA5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0528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AED57" w14:textId="77777777" w:rsidR="00E40ADE" w:rsidRPr="00BF5549" w:rsidRDefault="00E40ADE" w:rsidP="00F9102C">
            <w:pPr>
              <w:rPr>
                <w:rFonts w:ascii="Arial" w:hAnsi="Arial"/>
                <w:sz w:val="16"/>
                <w:szCs w:val="16"/>
              </w:rPr>
            </w:pPr>
            <w:r w:rsidRPr="00BF5549">
              <w:rPr>
                <w:rFonts w:ascii="Arial" w:hAnsi="Arial"/>
                <w:sz w:val="16"/>
                <w:szCs w:val="16"/>
              </w:rPr>
              <w:t>UEs supporting 5G Core and E-UTRA and Idle/Inactive Measurements</w:t>
            </w:r>
          </w:p>
        </w:tc>
      </w:tr>
      <w:tr w:rsidR="00E40ADE" w:rsidRPr="00BF5549" w14:paraId="007B056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E3B4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57D0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FB51" w14:textId="77777777" w:rsidR="00E40ADE" w:rsidRPr="00BF5549" w:rsidRDefault="00E40ADE" w:rsidP="00F9102C">
            <w:pPr>
              <w:rPr>
                <w:rFonts w:ascii="Arial" w:hAnsi="Arial"/>
                <w:sz w:val="16"/>
                <w:szCs w:val="16"/>
              </w:rPr>
            </w:pPr>
            <w:r w:rsidRPr="00BF5549">
              <w:rPr>
                <w:rFonts w:ascii="Arial" w:hAnsi="Arial"/>
                <w:sz w:val="16"/>
                <w:szCs w:val="16"/>
              </w:rPr>
              <w:t>UEs supporting 5G Core and RRC_INACTIVE and Idle/Inactive Measurements</w:t>
            </w:r>
          </w:p>
        </w:tc>
      </w:tr>
      <w:tr w:rsidR="00E40ADE" w:rsidRPr="00BF5549" w14:paraId="2FD769F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A218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3D50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FAB33" w14:textId="77777777" w:rsidR="00E40ADE" w:rsidRPr="00BF5549" w:rsidRDefault="00E40ADE" w:rsidP="00F9102C">
            <w:pPr>
              <w:rPr>
                <w:rFonts w:ascii="Arial" w:hAnsi="Arial"/>
                <w:sz w:val="16"/>
                <w:szCs w:val="16"/>
              </w:rPr>
            </w:pPr>
            <w:r w:rsidRPr="00BF5549">
              <w:rPr>
                <w:rFonts w:ascii="Arial" w:hAnsi="Arial"/>
                <w:sz w:val="16"/>
                <w:szCs w:val="16"/>
              </w:rPr>
              <w:t>UEs supporting 5G Core and RRC_INACTIVE and E-UTRA and Idle/Inactive Measurements</w:t>
            </w:r>
          </w:p>
        </w:tc>
      </w:tr>
      <w:tr w:rsidR="00E40ADE" w:rsidRPr="00BF5549" w14:paraId="576E5B2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9098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FC0A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4FD369" w14:textId="77777777" w:rsidR="00E40ADE" w:rsidRPr="00BF5549" w:rsidRDefault="00E40ADE" w:rsidP="00F9102C">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E40ADE" w:rsidRPr="00BF5549" w14:paraId="0F29268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CCD4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AEC6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C6205" w14:textId="77777777" w:rsidR="00E40ADE" w:rsidRPr="00BF5549" w:rsidRDefault="00E40ADE" w:rsidP="00F9102C">
            <w:pPr>
              <w:rPr>
                <w:rFonts w:ascii="Arial" w:hAnsi="Arial"/>
                <w:sz w:val="16"/>
                <w:szCs w:val="16"/>
              </w:rPr>
            </w:pPr>
            <w:r w:rsidRPr="00BF5549">
              <w:rPr>
                <w:rFonts w:ascii="Arial" w:hAnsi="Arial"/>
                <w:sz w:val="16"/>
                <w:szCs w:val="16"/>
              </w:rPr>
              <w:t>UEs supporting NR-DC and PDCP duplication over split SRB1/2</w:t>
            </w:r>
          </w:p>
        </w:tc>
      </w:tr>
      <w:tr w:rsidR="00E40ADE" w:rsidRPr="00BF5549" w14:paraId="15CCD94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87C5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86C0E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3AA67" w14:textId="77777777" w:rsidR="00E40ADE" w:rsidRPr="00BF5549" w:rsidRDefault="00E40ADE" w:rsidP="00F9102C">
            <w:pPr>
              <w:rPr>
                <w:rFonts w:ascii="Arial" w:hAnsi="Arial"/>
                <w:sz w:val="16"/>
                <w:szCs w:val="16"/>
              </w:rPr>
            </w:pPr>
            <w:r w:rsidRPr="00BF5549">
              <w:rPr>
                <w:rFonts w:ascii="Arial" w:hAnsi="Arial"/>
                <w:sz w:val="16"/>
                <w:szCs w:val="16"/>
              </w:rPr>
              <w:t>UEs supporting NE-DC and PDCP duplication over split SRB1/2</w:t>
            </w:r>
          </w:p>
        </w:tc>
      </w:tr>
      <w:tr w:rsidR="00E40ADE" w:rsidRPr="00BF5549" w14:paraId="6076AA33"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86AE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A389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([10] A.4.1-1/1 OR [10] A.4.1-1/2) AND [</w:t>
            </w:r>
            <w:proofErr w:type="gramStart"/>
            <w:r w:rsidRPr="00BF5549">
              <w:rPr>
                <w:rFonts w:ascii="Arial" w:hAnsi="Arial" w:cs="Arial"/>
                <w:sz w:val="16"/>
                <w:szCs w:val="16"/>
                <w:lang w:eastAsia="zh-CN"/>
              </w:rPr>
              <w:t>9]A.</w:t>
            </w:r>
            <w:proofErr w:type="gramEnd"/>
            <w:r w:rsidRPr="00BF5549">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8B0CCB"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E-UTRA and IMS </w:t>
            </w:r>
            <w:proofErr w:type="spellStart"/>
            <w:r w:rsidRPr="00BF5549">
              <w:rPr>
                <w:rFonts w:ascii="Arial" w:hAnsi="Arial"/>
                <w:sz w:val="16"/>
                <w:szCs w:val="16"/>
              </w:rPr>
              <w:t>eCall</w:t>
            </w:r>
            <w:proofErr w:type="spellEnd"/>
            <w:r w:rsidRPr="00BF5549">
              <w:rPr>
                <w:rFonts w:ascii="Arial" w:hAnsi="Arial"/>
                <w:sz w:val="16"/>
                <w:szCs w:val="16"/>
              </w:rPr>
              <w:t xml:space="preserve"> Only type of emergency services over 5GS and Automatic type of </w:t>
            </w:r>
            <w:proofErr w:type="spellStart"/>
            <w:r w:rsidRPr="00BF5549">
              <w:rPr>
                <w:rFonts w:ascii="Arial" w:hAnsi="Arial"/>
                <w:sz w:val="16"/>
                <w:szCs w:val="16"/>
              </w:rPr>
              <w:t>eCall</w:t>
            </w:r>
            <w:proofErr w:type="spellEnd"/>
            <w:r w:rsidRPr="00BF5549">
              <w:rPr>
                <w:rFonts w:ascii="Arial" w:hAnsi="Arial"/>
                <w:sz w:val="16"/>
                <w:szCs w:val="16"/>
              </w:rPr>
              <w:t xml:space="preserve"> initiation</w:t>
            </w:r>
          </w:p>
        </w:tc>
      </w:tr>
      <w:tr w:rsidR="00E40ADE" w:rsidRPr="00BF5549" w14:paraId="24325398"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C5A4B"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0BB1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8A59ADA" w14:textId="77777777" w:rsidR="00E40ADE" w:rsidRPr="00BF5549" w:rsidRDefault="00E40ADE" w:rsidP="00F9102C">
            <w:pPr>
              <w:rPr>
                <w:rFonts w:ascii="Arial" w:hAnsi="Arial" w:cs="Arial"/>
                <w:sz w:val="16"/>
                <w:szCs w:val="16"/>
              </w:rPr>
            </w:pPr>
            <w:r w:rsidRPr="00BF5549">
              <w:rPr>
                <w:rFonts w:ascii="Arial" w:hAnsi="Arial" w:cs="Arial"/>
                <w:sz w:val="16"/>
                <w:szCs w:val="16"/>
              </w:rPr>
              <w:t>UEs supporting 5G Core and IMS security</w:t>
            </w:r>
          </w:p>
        </w:tc>
      </w:tr>
      <w:tr w:rsidR="00E40ADE" w:rsidRPr="00BF5549" w14:paraId="79DE2E82" w14:textId="77777777" w:rsidTr="00F9102C">
        <w:trPr>
          <w:jc w:val="center"/>
        </w:trPr>
        <w:tc>
          <w:tcPr>
            <w:tcW w:w="1050" w:type="dxa"/>
            <w:tcBorders>
              <w:bottom w:val="single" w:sz="4" w:space="0" w:color="auto"/>
            </w:tcBorders>
            <w:shd w:val="clear" w:color="auto" w:fill="auto"/>
          </w:tcPr>
          <w:p w14:paraId="39BDC31D" w14:textId="77777777" w:rsidR="00E40ADE" w:rsidRPr="00BF5549" w:rsidRDefault="00E40ADE" w:rsidP="00F9102C">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3FF301A8" w14:textId="77777777" w:rsidR="00E40ADE" w:rsidRPr="00BF5549" w:rsidRDefault="00E40ADE" w:rsidP="00F9102C">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89366DE" w14:textId="77777777" w:rsidR="00E40ADE" w:rsidRPr="00BF5549" w:rsidRDefault="00E40ADE" w:rsidP="00F9102C">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Contiguous CA</w:t>
            </w:r>
          </w:p>
        </w:tc>
      </w:tr>
      <w:tr w:rsidR="00E40ADE" w:rsidRPr="00BF5549" w14:paraId="29FA0C9B" w14:textId="77777777" w:rsidTr="00F9102C">
        <w:trPr>
          <w:jc w:val="center"/>
        </w:trPr>
        <w:tc>
          <w:tcPr>
            <w:tcW w:w="1050" w:type="dxa"/>
            <w:tcBorders>
              <w:bottom w:val="single" w:sz="4" w:space="0" w:color="auto"/>
            </w:tcBorders>
            <w:shd w:val="clear" w:color="auto" w:fill="auto"/>
          </w:tcPr>
          <w:p w14:paraId="5BAB2597" w14:textId="77777777" w:rsidR="00E40ADE" w:rsidRPr="00BF5549" w:rsidRDefault="00E40ADE" w:rsidP="00F9102C">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4FCDEF24" w14:textId="77777777" w:rsidR="00E40ADE" w:rsidRPr="00BF5549" w:rsidRDefault="00E40ADE" w:rsidP="00F9102C">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2A5C1763" w14:textId="77777777" w:rsidR="00E40ADE" w:rsidRPr="00BF5549" w:rsidRDefault="00E40ADE" w:rsidP="00F9102C">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Intra-Band Non-Contiguous CA</w:t>
            </w:r>
          </w:p>
        </w:tc>
      </w:tr>
      <w:tr w:rsidR="00E40ADE" w:rsidRPr="00BF5549" w14:paraId="2FA7139B" w14:textId="77777777" w:rsidTr="00F9102C">
        <w:trPr>
          <w:jc w:val="center"/>
        </w:trPr>
        <w:tc>
          <w:tcPr>
            <w:tcW w:w="1050" w:type="dxa"/>
            <w:tcBorders>
              <w:bottom w:val="single" w:sz="4" w:space="0" w:color="auto"/>
            </w:tcBorders>
            <w:shd w:val="clear" w:color="auto" w:fill="auto"/>
          </w:tcPr>
          <w:p w14:paraId="78C24F67" w14:textId="77777777" w:rsidR="00E40ADE" w:rsidRPr="00BF5549" w:rsidRDefault="00E40ADE" w:rsidP="00F9102C">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516D0BFE" w14:textId="77777777" w:rsidR="00E40ADE" w:rsidRPr="00BF5549" w:rsidRDefault="00E40ADE" w:rsidP="00F9102C">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5F71E690" w14:textId="77777777" w:rsidR="00E40ADE" w:rsidRPr="00BF5549" w:rsidRDefault="00E40ADE" w:rsidP="00F9102C">
            <w:pPr>
              <w:pStyle w:val="TAL"/>
              <w:rPr>
                <w:rFonts w:cs="Arial"/>
                <w:sz w:val="16"/>
                <w:szCs w:val="16"/>
              </w:rPr>
            </w:pPr>
            <w:r w:rsidRPr="00BF5549">
              <w:rPr>
                <w:rFonts w:cs="Arial"/>
                <w:sz w:val="16"/>
                <w:szCs w:val="16"/>
              </w:rPr>
              <w:t xml:space="preserve">UEs supporting EN-DC, direct NR SCG </w:t>
            </w:r>
            <w:proofErr w:type="spellStart"/>
            <w:r w:rsidRPr="00BF5549">
              <w:rPr>
                <w:rFonts w:cs="Arial"/>
                <w:sz w:val="16"/>
                <w:szCs w:val="16"/>
              </w:rPr>
              <w:t>SCell</w:t>
            </w:r>
            <w:proofErr w:type="spellEnd"/>
            <w:r w:rsidRPr="00BF5549">
              <w:rPr>
                <w:rFonts w:cs="Arial"/>
                <w:sz w:val="16"/>
                <w:szCs w:val="16"/>
              </w:rPr>
              <w:t xml:space="preserve"> activation and Inter-Band CA</w:t>
            </w:r>
          </w:p>
        </w:tc>
      </w:tr>
      <w:tr w:rsidR="00E40ADE" w:rsidRPr="00BF5549" w14:paraId="12232E09"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7ED5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CA4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E1AFD3" w14:textId="77777777" w:rsidR="00E40ADE" w:rsidRPr="00BF5549" w:rsidRDefault="00E40ADE" w:rsidP="00F9102C">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contiguous CA</w:t>
            </w:r>
          </w:p>
        </w:tc>
      </w:tr>
      <w:tr w:rsidR="00E40ADE" w:rsidRPr="00BF5549" w14:paraId="76F437AB"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9D6D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3486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1D5289" w14:textId="77777777" w:rsidR="00E40ADE" w:rsidRPr="00BF5549" w:rsidRDefault="00E40ADE" w:rsidP="00F9102C">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intra-band non-contiguous CA</w:t>
            </w:r>
          </w:p>
        </w:tc>
      </w:tr>
      <w:tr w:rsidR="00E40ADE" w:rsidRPr="00BF5549" w14:paraId="7625898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89C8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98ED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99462A" w14:textId="77777777" w:rsidR="00E40ADE" w:rsidRPr="00BF5549" w:rsidRDefault="00E40ADE" w:rsidP="00F9102C">
            <w:pPr>
              <w:rPr>
                <w:rFonts w:ascii="Arial" w:hAnsi="Arial"/>
                <w:sz w:val="16"/>
                <w:szCs w:val="16"/>
              </w:rPr>
            </w:pPr>
            <w:r w:rsidRPr="00BF5549">
              <w:rPr>
                <w:rFonts w:ascii="Arial" w:hAnsi="Arial" w:cs="Arial"/>
                <w:sz w:val="16"/>
                <w:szCs w:val="16"/>
              </w:rPr>
              <w:t xml:space="preserve">UEs supporting NR-DC, direct NR SCG </w:t>
            </w:r>
            <w:proofErr w:type="spellStart"/>
            <w:r w:rsidRPr="00BF5549">
              <w:rPr>
                <w:rFonts w:ascii="Arial" w:hAnsi="Arial" w:cs="Arial"/>
                <w:sz w:val="16"/>
                <w:szCs w:val="16"/>
              </w:rPr>
              <w:t>SCell</w:t>
            </w:r>
            <w:proofErr w:type="spellEnd"/>
            <w:r w:rsidRPr="00BF5549">
              <w:rPr>
                <w:rFonts w:ascii="Arial" w:hAnsi="Arial" w:cs="Arial"/>
                <w:sz w:val="16"/>
                <w:szCs w:val="16"/>
              </w:rPr>
              <w:t xml:space="preserve"> activation and inter-band CA </w:t>
            </w:r>
          </w:p>
        </w:tc>
      </w:tr>
      <w:tr w:rsidR="00E40ADE" w:rsidRPr="00BF5549" w14:paraId="06F199D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9084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08EA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4D48E0" w14:textId="77777777" w:rsidR="00E40ADE" w:rsidRPr="00BF5549" w:rsidRDefault="00E40ADE" w:rsidP="00F9102C">
            <w:pPr>
              <w:rPr>
                <w:rFonts w:ascii="Arial" w:hAnsi="Arial"/>
                <w:sz w:val="16"/>
                <w:szCs w:val="16"/>
              </w:rPr>
            </w:pPr>
          </w:p>
        </w:tc>
      </w:tr>
      <w:tr w:rsidR="00E40ADE" w:rsidRPr="00BF5549" w14:paraId="6F758804" w14:textId="77777777" w:rsidTr="00F910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66B4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246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78A598" w14:textId="77777777" w:rsidR="00E40ADE" w:rsidRPr="00BF5549" w:rsidRDefault="00E40ADE" w:rsidP="00F9102C">
            <w:pPr>
              <w:rPr>
                <w:rFonts w:ascii="Arial" w:hAnsi="Arial"/>
                <w:sz w:val="16"/>
                <w:szCs w:val="16"/>
              </w:rPr>
            </w:pPr>
            <w:r w:rsidRPr="00BF5549">
              <w:rPr>
                <w:rFonts w:ascii="Arial" w:hAnsi="Arial"/>
                <w:sz w:val="16"/>
                <w:szCs w:val="16"/>
              </w:rPr>
              <w:t>UEs supporting NE-DC and Inter-RAT E-UTRA measurements and Event B triggered reporting</w:t>
            </w:r>
          </w:p>
        </w:tc>
      </w:tr>
      <w:tr w:rsidR="00E40ADE" w:rsidRPr="00BF5549" w14:paraId="2643DA8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FEC7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EE04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FFD2B9" w14:textId="77777777" w:rsidR="00E40ADE" w:rsidRPr="00BF5549" w:rsidRDefault="00E40ADE" w:rsidP="00F9102C">
            <w:pPr>
              <w:rPr>
                <w:rFonts w:ascii="Arial" w:hAnsi="Arial"/>
                <w:sz w:val="16"/>
                <w:szCs w:val="16"/>
              </w:rPr>
            </w:pPr>
            <w:r w:rsidRPr="00BF5549">
              <w:rPr>
                <w:rFonts w:ascii="Arial" w:hAnsi="Arial"/>
                <w:sz w:val="16"/>
                <w:szCs w:val="16"/>
              </w:rPr>
              <w:t>UEs supporting 5G core and reception of segmented DL RRC messages.</w:t>
            </w:r>
          </w:p>
        </w:tc>
      </w:tr>
      <w:tr w:rsidR="00E40ADE" w:rsidRPr="00BF5549" w14:paraId="11CEFF1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22B6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8E70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F345F0" w14:textId="77777777" w:rsidR="00E40ADE" w:rsidRPr="00BF5549" w:rsidRDefault="00E40ADE" w:rsidP="00F9102C">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E40ADE" w:rsidRPr="00BF5549" w14:paraId="629E62D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D461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78CD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2164D"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E40ADE" w:rsidRPr="00BF5549" w14:paraId="5BCB808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3786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FB3A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4C0794"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p>
        </w:tc>
      </w:tr>
      <w:tr w:rsidR="00E40ADE" w:rsidRPr="00BF5549" w14:paraId="64F89C5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0F552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267E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9AFC3"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eDRX</w:t>
            </w:r>
            <w:proofErr w:type="spellEnd"/>
            <w:r w:rsidRPr="00BF5549">
              <w:rPr>
                <w:rFonts w:ascii="Arial" w:hAnsi="Arial"/>
                <w:sz w:val="16"/>
                <w:szCs w:val="16"/>
              </w:rPr>
              <w:t xml:space="preserve"> and RRC_INACTIVE</w:t>
            </w:r>
          </w:p>
        </w:tc>
      </w:tr>
      <w:tr w:rsidR="00E40ADE" w:rsidRPr="00BF5549" w14:paraId="3A336AA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860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0642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F3EA8" w14:textId="77777777" w:rsidR="00E40ADE" w:rsidRPr="00BF5549" w:rsidRDefault="00E40ADE" w:rsidP="00F9102C">
            <w:pPr>
              <w:rPr>
                <w:rFonts w:ascii="Arial" w:hAnsi="Arial"/>
                <w:sz w:val="16"/>
                <w:szCs w:val="16"/>
              </w:rPr>
            </w:pPr>
            <w:r w:rsidRPr="00BF5549">
              <w:rPr>
                <w:rFonts w:ascii="Arial" w:hAnsi="Arial" w:cs="Arial"/>
                <w:sz w:val="16"/>
                <w:szCs w:val="16"/>
              </w:rPr>
              <w:t>UEs supporting repetition of Message 3 PUSCH</w:t>
            </w:r>
          </w:p>
        </w:tc>
      </w:tr>
      <w:tr w:rsidR="00E40ADE" w:rsidRPr="00BF5549" w14:paraId="0057922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73C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CC2E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BCF074A"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p>
        </w:tc>
      </w:tr>
      <w:tr w:rsidR="00E40ADE" w:rsidRPr="00BF5549" w14:paraId="0CC3D2A4"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B35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6B32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B4BD03"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w:t>
            </w:r>
            <w:proofErr w:type="spellStart"/>
            <w:r w:rsidRPr="00BF5549">
              <w:rPr>
                <w:rFonts w:ascii="Arial" w:hAnsi="Arial"/>
                <w:sz w:val="16"/>
                <w:szCs w:val="16"/>
              </w:rPr>
              <w:t>RedCap</w:t>
            </w:r>
            <w:proofErr w:type="spellEnd"/>
            <w:r w:rsidRPr="00BF5549">
              <w:rPr>
                <w:rFonts w:ascii="Arial" w:hAnsi="Arial"/>
                <w:sz w:val="16"/>
                <w:szCs w:val="16"/>
              </w:rPr>
              <w:t xml:space="preserve"> and RRC_INACTIVE</w:t>
            </w:r>
          </w:p>
        </w:tc>
      </w:tr>
      <w:tr w:rsidR="00E40ADE" w:rsidRPr="00BF5549" w14:paraId="3716993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9A0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6883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E569BE" w14:textId="77777777" w:rsidR="00E40ADE" w:rsidRPr="00BF5549" w:rsidRDefault="00E40ADE" w:rsidP="00F9102C">
            <w:pPr>
              <w:rPr>
                <w:rFonts w:ascii="Arial" w:hAnsi="Arial"/>
                <w:sz w:val="16"/>
                <w:szCs w:val="16"/>
              </w:rPr>
            </w:pPr>
            <w:r w:rsidRPr="00BF5549">
              <w:rPr>
                <w:rFonts w:ascii="Arial" w:hAnsi="Arial"/>
                <w:sz w:val="16"/>
                <w:szCs w:val="16"/>
              </w:rPr>
              <w:t>UE supporting 5G Core and broadcast reception</w:t>
            </w:r>
          </w:p>
        </w:tc>
      </w:tr>
      <w:tr w:rsidR="00E40ADE" w:rsidRPr="00BF5549" w14:paraId="4BA2341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0516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FE3B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10A54C" w14:textId="77777777" w:rsidR="00E40ADE" w:rsidRPr="00BF5549" w:rsidRDefault="00E40ADE" w:rsidP="00F9102C">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p>
        </w:tc>
      </w:tr>
      <w:tr w:rsidR="00E40ADE" w:rsidRPr="00BF5549" w14:paraId="616B984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459C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F1F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C67B0E" w14:textId="77777777" w:rsidR="00E40ADE" w:rsidRPr="00BF5549" w:rsidRDefault="00E40ADE" w:rsidP="00F9102C">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w:t>
            </w:r>
          </w:p>
        </w:tc>
      </w:tr>
      <w:tr w:rsidR="00E40ADE" w:rsidRPr="00BF5549" w14:paraId="0C6D559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BD037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3A4D1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AB2313" w14:textId="77777777" w:rsidR="00E40ADE" w:rsidRPr="00BF5549" w:rsidRDefault="00E40ADE" w:rsidP="00F9102C">
            <w:pPr>
              <w:rPr>
                <w:rFonts w:ascii="Arial" w:hAnsi="Arial"/>
                <w:sz w:val="16"/>
                <w:szCs w:val="16"/>
              </w:rPr>
            </w:pPr>
            <w:r w:rsidRPr="00BF5549">
              <w:rPr>
                <w:rFonts w:ascii="Arial" w:hAnsi="Arial"/>
                <w:sz w:val="16"/>
                <w:szCs w:val="16"/>
              </w:rPr>
              <w:t xml:space="preserve">UE supporting 5G Core and dynamic scheduling for multicast for </w:t>
            </w:r>
            <w:proofErr w:type="spellStart"/>
            <w:r w:rsidRPr="00BF5549">
              <w:rPr>
                <w:rFonts w:ascii="Arial" w:hAnsi="Arial"/>
                <w:sz w:val="16"/>
                <w:szCs w:val="16"/>
              </w:rPr>
              <w:t>PCell</w:t>
            </w:r>
            <w:proofErr w:type="spellEnd"/>
            <w:r w:rsidRPr="00BF5549">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E40ADE" w:rsidRPr="00BF5549" w14:paraId="3AF0C68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9327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2947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5675C5"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NR standalone shared spectrum channel access</w:t>
            </w:r>
          </w:p>
        </w:tc>
      </w:tr>
      <w:tr w:rsidR="00E40ADE" w:rsidRPr="00BF5549" w14:paraId="3B831D4D"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E141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4D24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12C7AE"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E40ADE" w:rsidRPr="00BF5549" w14:paraId="03D5F59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7EA9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7D1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D2A378"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E40ADE" w:rsidRPr="00BF5549" w14:paraId="28D486D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B1771"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FF1A5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3A3ED" w14:textId="77777777" w:rsidR="00E40ADE" w:rsidRPr="00BF5549" w:rsidRDefault="00E40ADE" w:rsidP="00F9102C">
            <w:pPr>
              <w:rPr>
                <w:rFonts w:ascii="Arial" w:hAnsi="Arial"/>
                <w:sz w:val="16"/>
                <w:szCs w:val="16"/>
              </w:rPr>
            </w:pPr>
            <w:r w:rsidRPr="00BF5549">
              <w:rPr>
                <w:rFonts w:ascii="Arial" w:hAnsi="Arial"/>
                <w:sz w:val="16"/>
                <w:szCs w:val="16"/>
              </w:rPr>
              <w:t>UEs supporting 5G Core and Multi-SIM features</w:t>
            </w:r>
          </w:p>
        </w:tc>
      </w:tr>
      <w:tr w:rsidR="00E40ADE" w:rsidRPr="00BF5549" w14:paraId="35B32D23"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6252B"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CE9D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74BE3E" w14:textId="77777777" w:rsidR="00E40ADE" w:rsidRPr="00BF5549" w:rsidRDefault="00E40ADE" w:rsidP="00F9102C">
            <w:pPr>
              <w:rPr>
                <w:rFonts w:ascii="Arial" w:hAnsi="Arial"/>
                <w:sz w:val="16"/>
                <w:szCs w:val="16"/>
              </w:rPr>
            </w:pPr>
            <w:r w:rsidRPr="00BF5549">
              <w:rPr>
                <w:rFonts w:ascii="Arial" w:hAnsi="Arial"/>
                <w:sz w:val="16"/>
                <w:szCs w:val="16"/>
              </w:rPr>
              <w:t>UEs supporting 5G Core and Multi-SIM Reject paging request</w:t>
            </w:r>
          </w:p>
        </w:tc>
      </w:tr>
      <w:tr w:rsidR="00E40ADE" w:rsidRPr="00BF5549" w14:paraId="3504704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5EA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7C6D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744EEC"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intra-band contiguous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6239176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424A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E810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795830" w14:textId="77777777" w:rsidR="00E40ADE" w:rsidRPr="00BF5549" w:rsidRDefault="00E40ADE" w:rsidP="00F9102C">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6C93DAE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4C9AD"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9CF3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8F0A88"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inter-band CA and RRC_INACTIVE and direct NR SCG </w:t>
            </w:r>
            <w:proofErr w:type="spellStart"/>
            <w:r w:rsidRPr="00BF5549">
              <w:rPr>
                <w:rFonts w:ascii="Arial" w:hAnsi="Arial"/>
                <w:sz w:val="16"/>
                <w:szCs w:val="16"/>
              </w:rPr>
              <w:t>SCell</w:t>
            </w:r>
            <w:proofErr w:type="spellEnd"/>
            <w:r w:rsidRPr="00BF5549">
              <w:rPr>
                <w:rFonts w:ascii="Arial" w:hAnsi="Arial"/>
                <w:sz w:val="16"/>
                <w:szCs w:val="16"/>
              </w:rPr>
              <w:t xml:space="preserve"> activation and NR-DC</w:t>
            </w:r>
          </w:p>
        </w:tc>
      </w:tr>
      <w:tr w:rsidR="00E40ADE" w:rsidRPr="00BF5549" w14:paraId="133F7D7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26F9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EF3C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9BEF7D" w14:textId="77777777" w:rsidR="00E40ADE" w:rsidRPr="00BF5549" w:rsidRDefault="00E40ADE" w:rsidP="00F9102C">
            <w:pPr>
              <w:rPr>
                <w:rFonts w:ascii="Arial" w:hAnsi="Arial"/>
                <w:sz w:val="16"/>
                <w:szCs w:val="16"/>
              </w:rPr>
            </w:pPr>
            <w:r w:rsidRPr="00BF5549">
              <w:rPr>
                <w:rFonts w:ascii="Arial" w:hAnsi="Arial"/>
                <w:sz w:val="16"/>
                <w:szCs w:val="16"/>
              </w:rPr>
              <w:t>UEs supporting 5G Core and PEI</w:t>
            </w:r>
          </w:p>
        </w:tc>
      </w:tr>
      <w:tr w:rsidR="00E40ADE" w:rsidRPr="00BF5549" w14:paraId="55D8405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CAC5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BB62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F8EE3B" w14:textId="77777777" w:rsidR="00E40ADE" w:rsidRPr="00BF5549" w:rsidRDefault="00E40ADE" w:rsidP="00F9102C">
            <w:pPr>
              <w:rPr>
                <w:rFonts w:ascii="Arial" w:hAnsi="Arial"/>
                <w:sz w:val="16"/>
                <w:szCs w:val="16"/>
              </w:rPr>
            </w:pPr>
            <w:r w:rsidRPr="00BF5549">
              <w:rPr>
                <w:rFonts w:ascii="Arial" w:hAnsi="Arial"/>
                <w:sz w:val="16"/>
                <w:szCs w:val="16"/>
              </w:rPr>
              <w:t>UEs supporting 5G Core and PEI and PEIPS</w:t>
            </w:r>
          </w:p>
        </w:tc>
      </w:tr>
      <w:tr w:rsidR="00E40ADE" w:rsidRPr="00BF5549" w14:paraId="75D35D7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A6EC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E8A23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3A3E5" w14:textId="77777777" w:rsidR="00E40ADE" w:rsidRPr="00BF5549" w:rsidRDefault="00E40ADE" w:rsidP="00F9102C">
            <w:pPr>
              <w:rPr>
                <w:rFonts w:ascii="Arial" w:hAnsi="Arial"/>
                <w:sz w:val="16"/>
                <w:szCs w:val="16"/>
              </w:rPr>
            </w:pPr>
            <w:r w:rsidRPr="00BF5549">
              <w:rPr>
                <w:rFonts w:ascii="Arial" w:hAnsi="Arial"/>
                <w:sz w:val="16"/>
                <w:szCs w:val="16"/>
              </w:rPr>
              <w:t>UEs supporting EN-DC and Idle/Inactive Measurements</w:t>
            </w:r>
          </w:p>
        </w:tc>
      </w:tr>
      <w:tr w:rsidR="00E40ADE" w:rsidRPr="00BF5549" w14:paraId="3D4BA79D"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54677"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D31E6"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502943"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contiguous CA</w:t>
            </w:r>
          </w:p>
        </w:tc>
      </w:tr>
      <w:tr w:rsidR="00E40ADE" w:rsidRPr="00BF5549" w14:paraId="1C6C29F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9F55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F528F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1BEA8"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intra-band non-contiguous CA</w:t>
            </w:r>
          </w:p>
        </w:tc>
      </w:tr>
      <w:tr w:rsidR="00E40ADE" w:rsidRPr="00BF5549" w14:paraId="503104D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1E694"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7A86A"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14ACAB" w14:textId="77777777" w:rsidR="00E40ADE" w:rsidRPr="00BF5549" w:rsidRDefault="00E40ADE" w:rsidP="00F9102C">
            <w:pPr>
              <w:rPr>
                <w:rFonts w:ascii="Arial" w:hAnsi="Arial"/>
                <w:sz w:val="16"/>
                <w:szCs w:val="16"/>
              </w:rPr>
            </w:pPr>
            <w:r w:rsidRPr="00BF5549">
              <w:rPr>
                <w:rFonts w:ascii="Arial" w:hAnsi="Arial"/>
                <w:sz w:val="16"/>
                <w:szCs w:val="16"/>
              </w:rPr>
              <w:t xml:space="preserve">UEs supporting 5G Core and direct NR MCG </w:t>
            </w:r>
            <w:proofErr w:type="spellStart"/>
            <w:r w:rsidRPr="00BF5549">
              <w:rPr>
                <w:rFonts w:ascii="Arial" w:hAnsi="Arial"/>
                <w:sz w:val="16"/>
                <w:szCs w:val="16"/>
              </w:rPr>
              <w:t>SCell</w:t>
            </w:r>
            <w:proofErr w:type="spellEnd"/>
            <w:r w:rsidRPr="00BF5549">
              <w:rPr>
                <w:rFonts w:ascii="Arial" w:hAnsi="Arial"/>
                <w:sz w:val="16"/>
                <w:szCs w:val="16"/>
              </w:rPr>
              <w:t xml:space="preserve"> activation and inter-band CA</w:t>
            </w:r>
          </w:p>
        </w:tc>
      </w:tr>
      <w:tr w:rsidR="00E40ADE" w:rsidRPr="00BF5549" w14:paraId="3C0A810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4B64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22994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5E91C1" w14:textId="77777777" w:rsidR="00E40ADE" w:rsidRPr="00BF5549" w:rsidRDefault="00E40ADE" w:rsidP="00F9102C">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E40ADE" w:rsidRPr="00BF5549" w14:paraId="730C8D3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53412" w14:textId="77777777" w:rsidR="00E40ADE" w:rsidRPr="00BF5549" w:rsidRDefault="00E40ADE" w:rsidP="00F9102C">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B95C5" w14:textId="77777777" w:rsidR="00E40ADE" w:rsidRPr="00BF5549" w:rsidRDefault="00E40ADE" w:rsidP="00F9102C">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9D6A87" w14:textId="77777777" w:rsidR="00E40ADE" w:rsidRPr="00BF5549" w:rsidRDefault="00E40ADE" w:rsidP="00F9102C">
            <w:pPr>
              <w:pStyle w:val="TAL"/>
              <w:rPr>
                <w:sz w:val="16"/>
                <w:szCs w:val="16"/>
              </w:rPr>
            </w:pPr>
            <w:r w:rsidRPr="00BF5549">
              <w:rPr>
                <w:sz w:val="16"/>
                <w:szCs w:val="16"/>
                <w:lang w:eastAsia="zh-CN" w:bidi="ar"/>
              </w:rPr>
              <w:t>UEs supporting 5G Core and NSSRG</w:t>
            </w:r>
          </w:p>
        </w:tc>
      </w:tr>
      <w:tr w:rsidR="00E40ADE" w:rsidRPr="00BF5549" w14:paraId="32CA4E7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25E75"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E827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2133BB" w14:textId="77777777" w:rsidR="00E40ADE" w:rsidRPr="00BF5549" w:rsidRDefault="00E40ADE" w:rsidP="00F9102C">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E40ADE" w:rsidRPr="00BF5549" w14:paraId="6F1B4CC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323582"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B67C3"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086BC5" w14:textId="77777777" w:rsidR="00E40ADE" w:rsidRPr="00BF5549" w:rsidRDefault="00E40ADE" w:rsidP="00F9102C">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E40ADE" w:rsidRPr="00BF5549" w14:paraId="61DC746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D4A0"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2BFAF"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709A4F" w14:textId="77777777" w:rsidR="00E40ADE" w:rsidRPr="00BF5549" w:rsidRDefault="00E40ADE" w:rsidP="00F9102C">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E40ADE" w:rsidRPr="00BF5549" w14:paraId="5E144C0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9A97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74094" w14:textId="77777777" w:rsidR="00E40ADE" w:rsidRPr="00BF5549" w:rsidRDefault="00E40ADE" w:rsidP="00F9102C">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953B65" w14:textId="77777777" w:rsidR="00E40ADE" w:rsidRPr="00BF5549" w:rsidRDefault="00E40ADE" w:rsidP="00F9102C">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p>
        </w:tc>
      </w:tr>
      <w:tr w:rsidR="00E40ADE" w:rsidRPr="00BF5549" w14:paraId="3B6279C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C865"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2A894" w14:textId="77777777" w:rsidR="00E40ADE" w:rsidRPr="00BF5549" w:rsidRDefault="00E40ADE" w:rsidP="00F9102C">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7A0018" w14:textId="77777777" w:rsidR="00E40ADE" w:rsidRPr="00BF5549" w:rsidRDefault="00E40ADE" w:rsidP="00F9102C">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w:t>
            </w:r>
            <w:proofErr w:type="spellStart"/>
            <w:r w:rsidRPr="00BF5549">
              <w:rPr>
                <w:rFonts w:ascii="Arial" w:hAnsi="Arial" w:cs="Arial"/>
                <w:sz w:val="16"/>
                <w:szCs w:val="16"/>
              </w:rPr>
              <w:t>Bw</w:t>
            </w:r>
            <w:proofErr w:type="spellEnd"/>
            <w:r w:rsidRPr="00BF5549">
              <w:rPr>
                <w:rFonts w:ascii="Arial" w:hAnsi="Arial" w:cs="Arial"/>
                <w:sz w:val="16"/>
                <w:szCs w:val="16"/>
              </w:rPr>
              <w:t xml:space="preserve"> and steering of roaming connected mode control information</w:t>
            </w:r>
          </w:p>
        </w:tc>
      </w:tr>
      <w:tr w:rsidR="00E40ADE" w:rsidRPr="00BF5549" w14:paraId="357C21D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59D35"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CC7A8" w14:textId="77777777" w:rsidR="00E40ADE" w:rsidRPr="00BF5549" w:rsidRDefault="00E40ADE" w:rsidP="00F9102C">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1443DC" w14:textId="77777777" w:rsidR="00E40ADE" w:rsidRPr="00BF5549" w:rsidRDefault="00E40ADE" w:rsidP="00F9102C">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E40ADE" w:rsidRPr="00BF5549" w14:paraId="1F2D84D3"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C1E68" w14:textId="77777777" w:rsidR="00E40ADE" w:rsidRPr="00BF5549" w:rsidRDefault="00E40ADE" w:rsidP="00F9102C">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97770B" w14:textId="77777777" w:rsidR="00E40ADE" w:rsidRPr="00BF5549" w:rsidRDefault="00E40ADE" w:rsidP="00F9102C">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BE8CD4" w14:textId="77777777" w:rsidR="00E40ADE" w:rsidRPr="00BF5549" w:rsidRDefault="00E40ADE" w:rsidP="00F9102C">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E40ADE" w:rsidRPr="00BF5549" w14:paraId="23539C9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D4408"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7B54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3264D9" w14:textId="77777777" w:rsidR="00E40ADE" w:rsidRPr="00BF5549" w:rsidRDefault="00E40ADE" w:rsidP="00F9102C">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E40ADE" w:rsidRPr="00BF5549" w14:paraId="4CB4335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A484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A4CC2C"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9AD24" w14:textId="77777777" w:rsidR="00E40ADE" w:rsidRPr="00BF5549" w:rsidRDefault="00E40ADE" w:rsidP="00F9102C">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E40ADE" w:rsidRPr="00BF5549" w14:paraId="2D1B9BC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274C9"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7173E" w14:textId="77777777" w:rsidR="00E40ADE" w:rsidRPr="00BF5549" w:rsidRDefault="00E40ADE" w:rsidP="00F9102C">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735F4A" w14:textId="77777777" w:rsidR="00E40ADE" w:rsidRPr="00BF5549" w:rsidRDefault="00E40ADE" w:rsidP="00F9102C">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E40ADE" w:rsidRPr="00BF5549" w14:paraId="050F4E3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52CB1" w14:textId="77777777" w:rsidR="00E40ADE" w:rsidRPr="00BF5549" w:rsidRDefault="00E40ADE" w:rsidP="00F9102C">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049A1" w14:textId="77777777" w:rsidR="00E40ADE" w:rsidRPr="00BF5549" w:rsidRDefault="00E40ADE" w:rsidP="00F9102C">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A2B2" w14:textId="77777777" w:rsidR="00E40ADE" w:rsidRPr="00BF5549" w:rsidRDefault="00E40ADE" w:rsidP="00F9102C">
            <w:pPr>
              <w:pStyle w:val="TAL"/>
              <w:rPr>
                <w:sz w:val="16"/>
                <w:szCs w:val="16"/>
              </w:rPr>
            </w:pPr>
            <w:r w:rsidRPr="00BF5549">
              <w:rPr>
                <w:sz w:val="16"/>
                <w:szCs w:val="16"/>
              </w:rPr>
              <w:t xml:space="preserve">UEs supporting 5G Core and </w:t>
            </w:r>
            <w:proofErr w:type="gramStart"/>
            <w:r w:rsidRPr="00BF5549">
              <w:rPr>
                <w:sz w:val="16"/>
                <w:szCs w:val="16"/>
              </w:rPr>
              <w:t>slice based</w:t>
            </w:r>
            <w:proofErr w:type="gramEnd"/>
            <w:r w:rsidRPr="00BF5549">
              <w:rPr>
                <w:sz w:val="16"/>
                <w:szCs w:val="16"/>
              </w:rPr>
              <w:t xml:space="preserve"> cell reselection</w:t>
            </w:r>
          </w:p>
        </w:tc>
      </w:tr>
      <w:tr w:rsidR="00E40ADE" w:rsidRPr="00BF5549" w14:paraId="0908B8F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8A617"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8A1D7"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7574A5" w14:textId="77777777" w:rsidR="00E40ADE" w:rsidRPr="00BF5549" w:rsidRDefault="00E40ADE" w:rsidP="00F9102C">
            <w:pPr>
              <w:pStyle w:val="TAL"/>
              <w:rPr>
                <w:sz w:val="16"/>
                <w:szCs w:val="16"/>
              </w:rPr>
            </w:pPr>
            <w:r w:rsidRPr="00BF5549">
              <w:rPr>
                <w:color w:val="000000"/>
                <w:sz w:val="16"/>
                <w:szCs w:val="16"/>
              </w:rPr>
              <w:t>UEs supporting 5G Core</w:t>
            </w:r>
            <w:r w:rsidRPr="00BF5549">
              <w:rPr>
                <w:sz w:val="16"/>
                <w:szCs w:val="16"/>
              </w:rPr>
              <w:t xml:space="preserve"> and RRC_INACTIVE and </w:t>
            </w:r>
            <w:proofErr w:type="gramStart"/>
            <w:r w:rsidRPr="00BF5549">
              <w:rPr>
                <w:sz w:val="16"/>
                <w:szCs w:val="16"/>
              </w:rPr>
              <w:t>slice based</w:t>
            </w:r>
            <w:proofErr w:type="gramEnd"/>
            <w:r w:rsidRPr="00BF5549">
              <w:rPr>
                <w:sz w:val="16"/>
                <w:szCs w:val="16"/>
              </w:rPr>
              <w:t xml:space="preserve"> cell reselection</w:t>
            </w:r>
          </w:p>
        </w:tc>
      </w:tr>
      <w:tr w:rsidR="00E40ADE" w:rsidRPr="00BF5549" w14:paraId="097146E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4343" w14:textId="77777777" w:rsidR="00E40ADE" w:rsidRPr="00BF5549" w:rsidRDefault="00E40ADE" w:rsidP="00F9102C">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A1F28"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A15C0" w14:textId="77777777" w:rsidR="00E40ADE" w:rsidRPr="00BF5549" w:rsidRDefault="00E40ADE" w:rsidP="00F9102C">
            <w:pPr>
              <w:pStyle w:val="TAL"/>
              <w:rPr>
                <w:color w:val="000000"/>
                <w:sz w:val="16"/>
                <w:szCs w:val="16"/>
              </w:rPr>
            </w:pPr>
            <w:r w:rsidRPr="00BF5549">
              <w:rPr>
                <w:sz w:val="16"/>
                <w:szCs w:val="16"/>
              </w:rPr>
              <w:t>UEs supporting 5G Core and Multi-SIM N1 NAS signalling connection release</w:t>
            </w:r>
          </w:p>
        </w:tc>
      </w:tr>
      <w:tr w:rsidR="00E40ADE" w:rsidRPr="00BF5549" w14:paraId="19ED75F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927AA"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337D40"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8C794" w14:textId="77777777" w:rsidR="00E40ADE" w:rsidRPr="00BF5549" w:rsidRDefault="00E40ADE" w:rsidP="00F9102C">
            <w:pPr>
              <w:pStyle w:val="TAL"/>
              <w:rPr>
                <w:sz w:val="16"/>
                <w:szCs w:val="16"/>
              </w:rPr>
            </w:pPr>
            <w:r w:rsidRPr="00BF5549">
              <w:rPr>
                <w:sz w:val="16"/>
                <w:szCs w:val="16"/>
              </w:rPr>
              <w:t>UEs supporting 5G Core and EN-DC with NR shared spectrum channel access and UL LBT Failure Detection and Recovery</w:t>
            </w:r>
          </w:p>
        </w:tc>
      </w:tr>
      <w:tr w:rsidR="00E40ADE" w:rsidRPr="00BF5549" w14:paraId="28BE326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398F0"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F13F7"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CDD056" w14:textId="77777777" w:rsidR="00E40ADE" w:rsidRPr="00BF5549" w:rsidRDefault="00E40ADE" w:rsidP="00F9102C">
            <w:pPr>
              <w:pStyle w:val="TAL"/>
              <w:rPr>
                <w:sz w:val="16"/>
                <w:szCs w:val="16"/>
              </w:rPr>
            </w:pPr>
            <w:r w:rsidRPr="00BF5549">
              <w:rPr>
                <w:sz w:val="16"/>
                <w:szCs w:val="16"/>
              </w:rPr>
              <w:t>UEs supporting 5G Core and NR-DC with NR shared spectrum channel access and UL LBT Failure Detection and Recovery</w:t>
            </w:r>
          </w:p>
        </w:tc>
      </w:tr>
      <w:tr w:rsidR="00E40ADE" w:rsidRPr="00BF5549" w14:paraId="6229307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09E58"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E75249"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C9CD3" w14:textId="77777777" w:rsidR="00E40ADE" w:rsidRPr="00BF5549" w:rsidRDefault="00E40ADE" w:rsidP="00F9102C">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E40ADE" w:rsidRPr="00BF5549" w14:paraId="14E0669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5B2C0" w14:textId="77777777" w:rsidR="00E40ADE" w:rsidRPr="00BF5549" w:rsidRDefault="00E40ADE" w:rsidP="00F9102C">
            <w:pPr>
              <w:pStyle w:val="TAL"/>
              <w:rPr>
                <w:rFonts w:cs="Arial"/>
                <w:sz w:val="16"/>
                <w:szCs w:val="16"/>
                <w:lang w:eastAsia="zh-CN"/>
              </w:rPr>
            </w:pPr>
            <w:r w:rsidRPr="00BF5549">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17684F" w14:textId="77777777" w:rsidR="00E40ADE" w:rsidRPr="00BF5549" w:rsidRDefault="00E40ADE" w:rsidP="00F9102C">
            <w:pPr>
              <w:pStyle w:val="TAL"/>
              <w:rPr>
                <w:rFonts w:cs="Arial"/>
                <w:sz w:val="16"/>
                <w:szCs w:val="16"/>
                <w:lang w:eastAsia="zh-CN"/>
              </w:rPr>
            </w:pPr>
            <w:r w:rsidRPr="00BF5549">
              <w:rPr>
                <w:rFonts w:cs="Arial"/>
                <w:sz w:val="16"/>
                <w:szCs w:val="16"/>
              </w:rPr>
              <w:t xml:space="preserve">IF A.4.1-5/1 </w:t>
            </w:r>
            <w:r w:rsidRPr="00BF5549">
              <w:rPr>
                <w:rFonts w:eastAsia="SimSun"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98280" w14:textId="77777777" w:rsidR="00E40ADE" w:rsidRPr="00BF5549" w:rsidRDefault="00E40ADE" w:rsidP="00F9102C">
            <w:r w:rsidRPr="00BF5549">
              <w:rPr>
                <w:rFonts w:ascii="Arial" w:hAnsi="Arial" w:cs="Arial"/>
                <w:bCs/>
                <w:sz w:val="16"/>
                <w:szCs w:val="16"/>
              </w:rPr>
              <w:t>UEs supporting 5G Core and MUSIM gap feature.</w:t>
            </w:r>
          </w:p>
        </w:tc>
      </w:tr>
      <w:tr w:rsidR="00E40ADE" w:rsidRPr="00BF5549" w14:paraId="0FE4B75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D16C1" w14:textId="77777777" w:rsidR="00E40ADE" w:rsidRPr="00BF5549" w:rsidRDefault="00E40ADE" w:rsidP="00F9102C">
            <w:pPr>
              <w:pStyle w:val="TAL"/>
              <w:rPr>
                <w:rFonts w:eastAsia="SimSun"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F122" w14:textId="77777777" w:rsidR="00E40ADE" w:rsidRPr="00BF5549" w:rsidRDefault="00E40ADE" w:rsidP="00F9102C">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A58B7A" w14:textId="77777777" w:rsidR="00E40ADE" w:rsidRPr="00BF5549" w:rsidRDefault="00E40ADE" w:rsidP="00F9102C">
            <w:pPr>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E40ADE" w:rsidRPr="00BF5549" w14:paraId="526C656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A4D49" w14:textId="77777777" w:rsidR="00E40ADE" w:rsidRPr="00BF5549" w:rsidRDefault="00E40ADE" w:rsidP="00F9102C">
            <w:pPr>
              <w:pStyle w:val="TAL"/>
              <w:rPr>
                <w:rFonts w:cs="Arial"/>
                <w:sz w:val="16"/>
                <w:szCs w:val="16"/>
                <w:lang w:eastAsia="zh-CN"/>
              </w:rPr>
            </w:pPr>
            <w:r w:rsidRPr="00BF5549">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53CAB4"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94256B" w14:textId="77777777" w:rsidR="00E40ADE" w:rsidRPr="00BF5549" w:rsidRDefault="00E40ADE" w:rsidP="00F9102C">
            <w:pPr>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E40ADE" w:rsidRPr="00BF5549" w14:paraId="7E796B5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AA045"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342F8"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CFE02" w14:textId="77777777" w:rsidR="00E40ADE" w:rsidRPr="00BF5549" w:rsidRDefault="00E40ADE" w:rsidP="00F9102C">
            <w:pPr>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E40ADE" w:rsidRPr="00BF5549" w14:paraId="2143A5F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8CA6B" w14:textId="77777777" w:rsidR="00E40ADE" w:rsidRPr="00BF5549" w:rsidRDefault="00E40ADE" w:rsidP="00F9102C">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A399F" w14:textId="77777777" w:rsidR="00E40ADE" w:rsidRPr="00BF5549" w:rsidRDefault="00E40ADE" w:rsidP="00F9102C">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15EEE" w14:textId="77777777" w:rsidR="00E40ADE" w:rsidRPr="00BF5549" w:rsidRDefault="00E40ADE" w:rsidP="00F9102C">
            <w:pPr>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E40ADE" w:rsidRPr="00BF5549" w14:paraId="29C687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26525" w14:textId="77777777" w:rsidR="00E40ADE" w:rsidRPr="00BF5549" w:rsidRDefault="00E40ADE" w:rsidP="00F9102C">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F1EAB" w14:textId="77777777" w:rsidR="00E40ADE" w:rsidRPr="00BF5549" w:rsidRDefault="00E40ADE" w:rsidP="00F9102C">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B88B59" w14:textId="77777777" w:rsidR="00E40ADE" w:rsidRPr="00BF5549" w:rsidRDefault="00E40ADE" w:rsidP="00F9102C">
            <w:pPr>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E40ADE" w:rsidRPr="00BF5549" w14:paraId="014475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1C175" w14:textId="77777777" w:rsidR="00E40ADE" w:rsidRPr="00BF5549" w:rsidRDefault="00E40ADE" w:rsidP="00F9102C">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78497" w14:textId="77777777" w:rsidR="00E40ADE" w:rsidRPr="00BF5549" w:rsidRDefault="00E40ADE" w:rsidP="00F9102C">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65B96" w14:textId="77777777" w:rsidR="00E40ADE" w:rsidRPr="00BF5549" w:rsidRDefault="00E40ADE" w:rsidP="00F9102C">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NACK-only based HARQ-ACK feedback for multicast with ACK/NACK transforming</w:t>
            </w:r>
          </w:p>
        </w:tc>
      </w:tr>
      <w:tr w:rsidR="00E40ADE" w:rsidRPr="00BF5549" w14:paraId="760E9F3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556697" w14:textId="77777777" w:rsidR="00E40ADE" w:rsidRPr="00BF5549" w:rsidRDefault="00E40ADE" w:rsidP="00F9102C">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D713D" w14:textId="77777777" w:rsidR="00E40ADE" w:rsidRPr="00BF5549" w:rsidRDefault="00E40ADE" w:rsidP="00F9102C">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E3A48" w14:textId="77777777" w:rsidR="00E40ADE" w:rsidRPr="00BF5549" w:rsidRDefault="00E40ADE" w:rsidP="00F9102C">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40ADE" w:rsidRPr="00BF5549" w14:paraId="127D907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EF0A0" w14:textId="77777777" w:rsidR="00E40ADE" w:rsidRPr="00BF5549" w:rsidRDefault="00E40ADE" w:rsidP="00F9102C">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1F67A" w14:textId="77777777" w:rsidR="00E40ADE" w:rsidRPr="00BF5549" w:rsidRDefault="00E40ADE" w:rsidP="00F9102C">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983AF" w14:textId="77777777" w:rsidR="00E40ADE" w:rsidRPr="00BF5549" w:rsidRDefault="00E40ADE" w:rsidP="00F9102C">
            <w:pPr>
              <w:pStyle w:val="TAL"/>
              <w:rPr>
                <w:rFonts w:cs="Arial"/>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RRC_INACTIVE</w:t>
            </w:r>
          </w:p>
        </w:tc>
      </w:tr>
      <w:tr w:rsidR="00E40ADE" w:rsidRPr="00BF5549" w14:paraId="455CDF6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CE2EC" w14:textId="77777777" w:rsidR="00E40ADE" w:rsidRPr="00BF5549" w:rsidRDefault="00E40ADE" w:rsidP="00F9102C">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3A7DEE" w14:textId="77777777" w:rsidR="00E40ADE" w:rsidRPr="00BF5549" w:rsidRDefault="00E40ADE" w:rsidP="00F9102C">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DF996" w14:textId="77777777" w:rsidR="00E40ADE" w:rsidRPr="00BF5549" w:rsidRDefault="00E40ADE" w:rsidP="00F9102C">
            <w:pPr>
              <w:pStyle w:val="TAL"/>
              <w:rPr>
                <w:sz w:val="16"/>
                <w:szCs w:val="16"/>
              </w:rPr>
            </w:pPr>
            <w:r w:rsidRPr="00BF5549">
              <w:rPr>
                <w:sz w:val="16"/>
                <w:szCs w:val="16"/>
              </w:rPr>
              <w:t>UEs supporting NE-DC and RRC_INACTIVE and (re-)configuration of an SCG during the resume procedure.</w:t>
            </w:r>
          </w:p>
        </w:tc>
      </w:tr>
      <w:tr w:rsidR="00E40ADE" w:rsidRPr="00BF5549" w14:paraId="068E0DF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48D67" w14:textId="77777777" w:rsidR="00E40ADE" w:rsidRPr="00BF5549" w:rsidRDefault="00E40ADE" w:rsidP="00F9102C">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1675C" w14:textId="77777777" w:rsidR="00E40ADE" w:rsidRPr="00BF5549" w:rsidRDefault="00E40ADE" w:rsidP="00F9102C">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46FE13" w14:textId="77777777" w:rsidR="00E40ADE" w:rsidRPr="00BF5549" w:rsidRDefault="00E40ADE" w:rsidP="00F9102C">
            <w:pPr>
              <w:pStyle w:val="TAL"/>
              <w:rPr>
                <w:sz w:val="16"/>
                <w:szCs w:val="16"/>
              </w:rPr>
            </w:pPr>
            <w:r w:rsidRPr="00BF5549">
              <w:rPr>
                <w:sz w:val="16"/>
                <w:szCs w:val="16"/>
              </w:rPr>
              <w:t>UEs supporting services with survival time and NR-DC and PDCP-duplication over split DRB</w:t>
            </w:r>
          </w:p>
        </w:tc>
      </w:tr>
      <w:tr w:rsidR="00E40ADE" w:rsidRPr="00BF5549" w14:paraId="33DEE9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9DE19" w14:textId="77777777" w:rsidR="00E40ADE" w:rsidRPr="00BF5549" w:rsidRDefault="00E40ADE" w:rsidP="00F9102C">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A2F1C" w14:textId="77777777" w:rsidR="00E40ADE" w:rsidRPr="00BF5549" w:rsidRDefault="00E40ADE" w:rsidP="00F9102C">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E30B1" w14:textId="77777777" w:rsidR="00E40ADE" w:rsidRPr="00BF5549" w:rsidRDefault="00E40ADE" w:rsidP="00F9102C">
            <w:pPr>
              <w:pStyle w:val="TAL"/>
              <w:rPr>
                <w:sz w:val="16"/>
                <w:szCs w:val="16"/>
              </w:rPr>
            </w:pPr>
            <w:r w:rsidRPr="00BF5549">
              <w:rPr>
                <w:sz w:val="16"/>
                <w:szCs w:val="16"/>
              </w:rPr>
              <w:t>UEs supporting services with survival time and intra-band contiguous CA and CA-based PDCP duplication over MCG or SCG DRB</w:t>
            </w:r>
          </w:p>
        </w:tc>
      </w:tr>
      <w:tr w:rsidR="00E40ADE" w:rsidRPr="00BF5549" w14:paraId="4BE1B44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99B60" w14:textId="77777777" w:rsidR="00E40ADE" w:rsidRPr="00BF5549" w:rsidRDefault="00E40ADE" w:rsidP="00F9102C">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A6846" w14:textId="77777777" w:rsidR="00E40ADE" w:rsidRPr="00BF5549" w:rsidRDefault="00E40ADE" w:rsidP="00F9102C">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F1A52" w14:textId="77777777" w:rsidR="00E40ADE" w:rsidRPr="00BF5549" w:rsidRDefault="00E40ADE" w:rsidP="00F9102C">
            <w:pPr>
              <w:pStyle w:val="TAL"/>
              <w:rPr>
                <w:sz w:val="16"/>
                <w:szCs w:val="16"/>
              </w:rPr>
            </w:pPr>
            <w:r w:rsidRPr="00BF5549">
              <w:rPr>
                <w:sz w:val="16"/>
                <w:szCs w:val="16"/>
              </w:rPr>
              <w:t>UEs supporting services with survival time and intra-band non-contiguous CA and CA-based PDCP duplication over MCG or SCG DRB</w:t>
            </w:r>
          </w:p>
        </w:tc>
      </w:tr>
      <w:tr w:rsidR="00E40ADE" w:rsidRPr="00BF5549" w14:paraId="0A4B542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BE44" w14:textId="77777777" w:rsidR="00E40ADE" w:rsidRPr="00BF5549" w:rsidRDefault="00E40ADE" w:rsidP="00F9102C">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091290" w14:textId="77777777" w:rsidR="00E40ADE" w:rsidRPr="00BF5549" w:rsidRDefault="00E40ADE" w:rsidP="00F9102C">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A12AD" w14:textId="77777777" w:rsidR="00E40ADE" w:rsidRPr="00BF5549" w:rsidRDefault="00E40ADE" w:rsidP="00F9102C">
            <w:pPr>
              <w:pStyle w:val="TAL"/>
              <w:rPr>
                <w:sz w:val="16"/>
                <w:szCs w:val="16"/>
              </w:rPr>
            </w:pPr>
            <w:r w:rsidRPr="00BF5549">
              <w:rPr>
                <w:sz w:val="16"/>
                <w:szCs w:val="16"/>
              </w:rPr>
              <w:t>UEs supporting services with survival time and inter-band CA and CA-based PDCP duplication over MCG or SCG DRB</w:t>
            </w:r>
          </w:p>
        </w:tc>
      </w:tr>
      <w:tr w:rsidR="00E40ADE" w:rsidRPr="00BF5549" w14:paraId="742EB182"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77BAA" w14:textId="77777777" w:rsidR="00E40ADE" w:rsidRPr="00BF5549" w:rsidRDefault="00E40ADE" w:rsidP="00F9102C">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FDE07" w14:textId="77777777" w:rsidR="00E40ADE" w:rsidRPr="00BF5549" w:rsidRDefault="00E40ADE" w:rsidP="00F9102C">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5B85E" w14:textId="77777777" w:rsidR="00E40ADE" w:rsidRPr="00BF5549" w:rsidRDefault="00E40ADE" w:rsidP="00F9102C">
            <w:pPr>
              <w:pStyle w:val="TAL"/>
              <w:rPr>
                <w:sz w:val="16"/>
                <w:szCs w:val="16"/>
              </w:rPr>
            </w:pPr>
            <w:r w:rsidRPr="00BF5549">
              <w:rPr>
                <w:sz w:val="16"/>
                <w:szCs w:val="16"/>
              </w:rPr>
              <w:t>UEs supporting 5GS and E-UTRA and NSSRG and UE supporting extended rejected NSSAI.</w:t>
            </w:r>
          </w:p>
        </w:tc>
      </w:tr>
      <w:tr w:rsidR="00E40ADE" w:rsidRPr="00BF5549" w14:paraId="1B2CD05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CAD61" w14:textId="77777777" w:rsidR="00E40ADE" w:rsidRPr="00BF5549" w:rsidRDefault="00E40ADE" w:rsidP="00F9102C">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44479" w14:textId="77777777" w:rsidR="00E40ADE" w:rsidRPr="00BF5549" w:rsidRDefault="00E40ADE" w:rsidP="00F9102C">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38E73" w14:textId="77777777" w:rsidR="00E40ADE" w:rsidRPr="00BF5549" w:rsidRDefault="00E40ADE" w:rsidP="00F9102C">
            <w:pPr>
              <w:pStyle w:val="TAL"/>
              <w:rPr>
                <w:sz w:val="16"/>
                <w:szCs w:val="16"/>
              </w:rPr>
            </w:pPr>
            <w:r w:rsidRPr="00BF5549">
              <w:rPr>
                <w:sz w:val="16"/>
                <w:szCs w:val="16"/>
              </w:rPr>
              <w:t>UEs supporting 5G Core and additional UE-requested PDU establishment and emergency services in NR connected to 5GCN</w:t>
            </w:r>
          </w:p>
        </w:tc>
      </w:tr>
      <w:tr w:rsidR="00E40ADE" w:rsidRPr="00BF5549" w14:paraId="0EC187B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411EC7" w14:textId="77777777" w:rsidR="00E40ADE" w:rsidRPr="00BF5549" w:rsidRDefault="00E40ADE" w:rsidP="00F9102C">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68039" w14:textId="77777777" w:rsidR="00E40ADE" w:rsidRPr="00BF5549" w:rsidRDefault="00E40ADE" w:rsidP="00F9102C">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1F2EE" w14:textId="77777777" w:rsidR="00E40ADE" w:rsidRPr="00BF5549" w:rsidRDefault="00E40ADE" w:rsidP="00F9102C">
            <w:pPr>
              <w:pStyle w:val="TAL"/>
              <w:rPr>
                <w:sz w:val="16"/>
                <w:szCs w:val="16"/>
              </w:rPr>
            </w:pPr>
            <w:r w:rsidRPr="00BF5549">
              <w:rPr>
                <w:sz w:val="16"/>
                <w:szCs w:val="16"/>
              </w:rPr>
              <w:t>UEs supporting slice-based RACH partitioning and slice-based RACH prioritisation</w:t>
            </w:r>
          </w:p>
        </w:tc>
      </w:tr>
      <w:tr w:rsidR="00E40ADE" w:rsidRPr="00BF5549" w14:paraId="6EBD88A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FC5CE" w14:textId="77777777" w:rsidR="00E40ADE" w:rsidRPr="00BF5549" w:rsidRDefault="00E40ADE" w:rsidP="00F9102C">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43945" w14:textId="77777777" w:rsidR="00E40ADE" w:rsidRPr="00BF5549" w:rsidRDefault="00E40ADE" w:rsidP="00F9102C">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5BFD8" w14:textId="77777777" w:rsidR="00E40ADE" w:rsidRPr="00BF5549" w:rsidRDefault="00E40ADE" w:rsidP="00F9102C">
            <w:pPr>
              <w:pStyle w:val="TAL"/>
              <w:rPr>
                <w:sz w:val="16"/>
                <w:szCs w:val="16"/>
              </w:rPr>
            </w:pPr>
            <w:r w:rsidRPr="00BF5549">
              <w:rPr>
                <w:sz w:val="16"/>
                <w:szCs w:val="16"/>
              </w:rPr>
              <w:t>UEs supporting slice-based RACH partitioning, slice-based RACH prioritisation and RACH prioritisation for Access Identity 1</w:t>
            </w:r>
          </w:p>
        </w:tc>
      </w:tr>
      <w:tr w:rsidR="00E40ADE" w:rsidRPr="00BF5549" w14:paraId="47D4B22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303792" w14:textId="77777777" w:rsidR="00E40ADE" w:rsidRPr="00BF5549" w:rsidRDefault="00E40ADE" w:rsidP="00F9102C">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0D233" w14:textId="77777777" w:rsidR="00E40ADE" w:rsidRPr="00BF5549" w:rsidRDefault="00E40ADE" w:rsidP="00F9102C">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CD99A" w14:textId="77777777" w:rsidR="00E40ADE" w:rsidRPr="00BF5549" w:rsidRDefault="00E40ADE" w:rsidP="00F9102C">
            <w:pPr>
              <w:pStyle w:val="TAL"/>
              <w:rPr>
                <w:sz w:val="16"/>
                <w:szCs w:val="16"/>
              </w:rPr>
            </w:pPr>
            <w:r w:rsidRPr="00BF5549">
              <w:rPr>
                <w:sz w:val="16"/>
                <w:szCs w:val="16"/>
              </w:rPr>
              <w:t>UEs supporting 2-Step RACH, slice-based RACH partitioning and slice-based RACH prioritisation</w:t>
            </w:r>
          </w:p>
        </w:tc>
      </w:tr>
      <w:tr w:rsidR="00E40ADE" w:rsidRPr="00BF5549" w14:paraId="358B700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34767" w14:textId="77777777" w:rsidR="00E40ADE" w:rsidRPr="00BF5549" w:rsidRDefault="00E40ADE" w:rsidP="00F9102C">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70DF6" w14:textId="77777777" w:rsidR="00E40ADE" w:rsidRPr="00BF5549" w:rsidRDefault="00E40ADE" w:rsidP="00F9102C">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F8484" w14:textId="77777777" w:rsidR="00E40ADE" w:rsidRPr="00BF5549" w:rsidRDefault="00E40ADE" w:rsidP="00F9102C">
            <w:pPr>
              <w:pStyle w:val="TAL"/>
              <w:rPr>
                <w:sz w:val="16"/>
                <w:szCs w:val="16"/>
              </w:rPr>
            </w:pPr>
            <w:r w:rsidRPr="00BF5549">
              <w:rPr>
                <w:sz w:val="16"/>
                <w:szCs w:val="16"/>
              </w:rPr>
              <w:t>UEs supporting 2-Step RACH, slice-based RACH partitioning, slice-based RACH prioritisation and RACH prioritisation for Access Identity 1</w:t>
            </w:r>
          </w:p>
        </w:tc>
      </w:tr>
      <w:tr w:rsidR="00E40ADE" w:rsidRPr="00BF5549" w14:paraId="1AC6447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559F99" w14:textId="77777777" w:rsidR="00E40ADE" w:rsidRPr="00BF5549" w:rsidRDefault="00E40ADE" w:rsidP="00F9102C">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88F5F" w14:textId="77777777" w:rsidR="00E40ADE" w:rsidRPr="00BF5549" w:rsidRDefault="00E40ADE" w:rsidP="00F9102C">
            <w:pPr>
              <w:pStyle w:val="TAL"/>
              <w:rPr>
                <w:sz w:val="16"/>
                <w:szCs w:val="16"/>
              </w:rPr>
            </w:pPr>
            <w:r w:rsidRPr="00BF5549">
              <w:rPr>
                <w:sz w:val="16"/>
                <w:szCs w:val="16"/>
              </w:rPr>
              <w:t>IF A.4.1-5/1 AND A.4.4-1/6 AND [</w:t>
            </w:r>
            <w:proofErr w:type="gramStart"/>
            <w:r w:rsidRPr="00BF5549">
              <w:rPr>
                <w:sz w:val="16"/>
                <w:szCs w:val="16"/>
              </w:rPr>
              <w:t>10]A.</w:t>
            </w:r>
            <w:proofErr w:type="gramEnd"/>
            <w:r w:rsidRPr="00BF5549">
              <w:rPr>
                <w:sz w:val="16"/>
                <w:szCs w:val="16"/>
              </w:rPr>
              <w:t>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0DA5E" w14:textId="77777777" w:rsidR="00E40ADE" w:rsidRPr="00BF5549" w:rsidRDefault="00E40ADE" w:rsidP="00F9102C">
            <w:pPr>
              <w:pStyle w:val="TAL"/>
              <w:rPr>
                <w:sz w:val="16"/>
                <w:szCs w:val="16"/>
              </w:rPr>
            </w:pPr>
            <w:r w:rsidRPr="00BF5549">
              <w:rPr>
                <w:sz w:val="16"/>
                <w:szCs w:val="16"/>
              </w:rPr>
              <w:t xml:space="preserve">UEs supporting 5G core and logged measurements in RRC_IDLE and RRC_INACTIVE and FR1 Band n40 and WLAN, and reporting of affected NR carrier frequencies in IDC assistance information, and transmitting </w:t>
            </w:r>
            <w:proofErr w:type="spellStart"/>
            <w:r w:rsidRPr="00BF5549">
              <w:rPr>
                <w:sz w:val="16"/>
                <w:szCs w:val="16"/>
              </w:rPr>
              <w:t>UEAssistanceInformation</w:t>
            </w:r>
            <w:proofErr w:type="spellEnd"/>
            <w:r w:rsidRPr="00BF5549">
              <w:rPr>
                <w:sz w:val="16"/>
                <w:szCs w:val="16"/>
              </w:rPr>
              <w:t xml:space="preserve"> message with IDC-Assistance-r16 in RRC_CONNECTED when an IDC problem is detected in RRC_IDLE</w:t>
            </w:r>
          </w:p>
        </w:tc>
      </w:tr>
      <w:tr w:rsidR="00E40ADE" w:rsidRPr="00BF5549" w14:paraId="1632273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CFD2B" w14:textId="77777777" w:rsidR="00E40ADE" w:rsidRPr="00BF5549" w:rsidRDefault="00E40ADE" w:rsidP="00F9102C">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92B19" w14:textId="77777777" w:rsidR="00E40ADE" w:rsidRPr="00BF5549" w:rsidRDefault="00E40ADE" w:rsidP="00F9102C">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714B4" w14:textId="77777777" w:rsidR="00E40ADE" w:rsidRPr="00BF5549" w:rsidRDefault="00E40ADE" w:rsidP="00F9102C">
            <w:pPr>
              <w:pStyle w:val="TAL"/>
              <w:rPr>
                <w:sz w:val="16"/>
                <w:szCs w:val="16"/>
              </w:rPr>
            </w:pPr>
            <w:r w:rsidRPr="00BF5549">
              <w:rPr>
                <w:sz w:val="16"/>
                <w:szCs w:val="16"/>
              </w:rPr>
              <w:t>UEs supporting 5G core and logged measurements in RRC_IDLE and RRC_INACTIVE and early measurements</w:t>
            </w:r>
          </w:p>
        </w:tc>
      </w:tr>
      <w:tr w:rsidR="00E40ADE" w:rsidRPr="00BF5549" w14:paraId="7745348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64890" w14:textId="77777777" w:rsidR="00E40ADE" w:rsidRPr="00BF5549" w:rsidRDefault="00E40ADE" w:rsidP="00F9102C">
            <w:pPr>
              <w:pStyle w:val="TAL"/>
              <w:rPr>
                <w:sz w:val="16"/>
                <w:szCs w:val="16"/>
              </w:rPr>
            </w:pPr>
            <w:r w:rsidRPr="00BF5549">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A73E8" w14:textId="77777777" w:rsidR="00E40ADE" w:rsidRPr="00BF5549" w:rsidRDefault="00E40ADE" w:rsidP="00F9102C">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6D82F2" w14:textId="77777777" w:rsidR="00E40ADE" w:rsidRPr="00BF5549" w:rsidRDefault="00E40ADE" w:rsidP="00F9102C">
            <w:pPr>
              <w:pStyle w:val="TAL"/>
              <w:rPr>
                <w:sz w:val="16"/>
                <w:szCs w:val="16"/>
              </w:rPr>
            </w:pPr>
            <w:r w:rsidRPr="00BF5549">
              <w:rPr>
                <w:sz w:val="16"/>
                <w:szCs w:val="16"/>
              </w:rPr>
              <w:t xml:space="preserve">UEs supporting NE-DC and SFTD measurement between NR </w:t>
            </w:r>
            <w:proofErr w:type="spellStart"/>
            <w:r w:rsidRPr="00BF5549">
              <w:rPr>
                <w:sz w:val="16"/>
                <w:szCs w:val="16"/>
              </w:rPr>
              <w:t>PCell</w:t>
            </w:r>
            <w:proofErr w:type="spellEnd"/>
            <w:r w:rsidRPr="00BF5549">
              <w:rPr>
                <w:sz w:val="16"/>
                <w:szCs w:val="16"/>
              </w:rPr>
              <w:t xml:space="preserve"> and E-UTRA </w:t>
            </w:r>
            <w:proofErr w:type="spellStart"/>
            <w:r w:rsidRPr="00BF5549">
              <w:rPr>
                <w:sz w:val="16"/>
                <w:szCs w:val="16"/>
              </w:rPr>
              <w:t>PSCell</w:t>
            </w:r>
            <w:proofErr w:type="spellEnd"/>
          </w:p>
        </w:tc>
      </w:tr>
      <w:tr w:rsidR="00E40ADE" w:rsidRPr="00BF5549" w14:paraId="2B9432F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D5592" w14:textId="77777777" w:rsidR="00E40ADE" w:rsidRPr="00BF5549" w:rsidRDefault="00E40ADE" w:rsidP="00F9102C">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887CB" w14:textId="77777777" w:rsidR="00E40ADE" w:rsidRPr="00BF5549" w:rsidRDefault="00E40ADE" w:rsidP="00F9102C">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0E7B12" w14:textId="77777777" w:rsidR="00E40ADE" w:rsidRPr="00BF5549" w:rsidRDefault="00E40ADE" w:rsidP="00F9102C">
            <w:pPr>
              <w:pStyle w:val="TAL"/>
              <w:rPr>
                <w:sz w:val="16"/>
                <w:szCs w:val="16"/>
              </w:rPr>
            </w:pPr>
            <w:r w:rsidRPr="00BF5549">
              <w:rPr>
                <w:sz w:val="16"/>
                <w:szCs w:val="16"/>
              </w:rPr>
              <w:t>UEs supporting 5G Core and SDT via Configured Grant Type 1 in RRC_INACTIVE state</w:t>
            </w:r>
          </w:p>
        </w:tc>
      </w:tr>
      <w:tr w:rsidR="00E40ADE" w:rsidRPr="00BF5549" w14:paraId="26817682"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74D864" w14:textId="77777777" w:rsidR="00E40ADE" w:rsidRPr="00BF5549" w:rsidRDefault="00E40ADE" w:rsidP="00F9102C">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E7547" w14:textId="77777777" w:rsidR="00E40ADE" w:rsidRPr="00BF5549" w:rsidRDefault="00E40ADE" w:rsidP="00F9102C">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615DD" w14:textId="77777777" w:rsidR="00E40ADE" w:rsidRPr="00BF5549" w:rsidRDefault="00E40ADE" w:rsidP="00F9102C">
            <w:pPr>
              <w:pStyle w:val="TAL"/>
              <w:rPr>
                <w:sz w:val="16"/>
                <w:szCs w:val="16"/>
              </w:rPr>
            </w:pPr>
            <w:r w:rsidRPr="00BF5549">
              <w:rPr>
                <w:sz w:val="16"/>
                <w:szCs w:val="16"/>
              </w:rPr>
              <w:t>UEs supporting 5G Core and SRB SDT and SDT via Configured Grant Type 1 in RRC_INACTIVE state</w:t>
            </w:r>
          </w:p>
        </w:tc>
      </w:tr>
      <w:tr w:rsidR="00E40ADE" w:rsidRPr="00BF5549" w14:paraId="7279855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AC2E0B" w14:textId="77777777" w:rsidR="00E40ADE" w:rsidRPr="00BF5549" w:rsidRDefault="00E40ADE" w:rsidP="00F9102C">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4D84" w14:textId="77777777" w:rsidR="00E40ADE" w:rsidRPr="00BF5549" w:rsidRDefault="00E40ADE" w:rsidP="00F9102C">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FD7B8D" w14:textId="77777777" w:rsidR="00E40ADE" w:rsidRPr="00BF5549" w:rsidRDefault="00E40ADE" w:rsidP="00F9102C">
            <w:pPr>
              <w:pStyle w:val="TAL"/>
              <w:rPr>
                <w:sz w:val="16"/>
                <w:szCs w:val="16"/>
              </w:rPr>
            </w:pPr>
            <w:r w:rsidRPr="00BF5549">
              <w:rPr>
                <w:sz w:val="16"/>
                <w:szCs w:val="16"/>
              </w:rPr>
              <w:t>UEs supporting 5GS and uplink data compression operation and continuation of uplink data compression protocol operation</w:t>
            </w:r>
          </w:p>
        </w:tc>
      </w:tr>
      <w:tr w:rsidR="00E40ADE" w:rsidRPr="00BF5549" w14:paraId="23385AF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FD78DB" w14:textId="77777777" w:rsidR="00E40ADE" w:rsidRPr="00BF5549" w:rsidRDefault="00E40ADE" w:rsidP="00F9102C">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23503" w14:textId="77777777" w:rsidR="00E40ADE" w:rsidRPr="00BF5549" w:rsidRDefault="00E40ADE" w:rsidP="00F9102C">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888A8F" w14:textId="77777777" w:rsidR="00E40ADE" w:rsidRPr="00BF5549" w:rsidRDefault="00E40ADE" w:rsidP="00F9102C">
            <w:pPr>
              <w:pStyle w:val="TAL"/>
              <w:rPr>
                <w:sz w:val="16"/>
                <w:szCs w:val="16"/>
              </w:rPr>
            </w:pPr>
            <w:r w:rsidRPr="00BF5549">
              <w:rPr>
                <w:sz w:val="16"/>
                <w:szCs w:val="16"/>
              </w:rPr>
              <w:t>UEs supporting NR-DC and uplink data compression operation</w:t>
            </w:r>
          </w:p>
        </w:tc>
      </w:tr>
      <w:tr w:rsidR="00E40ADE" w:rsidRPr="00BF5549" w14:paraId="01CC5F8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15A9" w14:textId="77777777" w:rsidR="00E40ADE" w:rsidRPr="00BF5549" w:rsidRDefault="00E40ADE" w:rsidP="00F9102C">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9D820" w14:textId="77777777" w:rsidR="00E40ADE" w:rsidRPr="00BF5549" w:rsidRDefault="00E40ADE" w:rsidP="00F9102C">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651466" w14:textId="77777777" w:rsidR="00E40ADE" w:rsidRPr="00BF5549" w:rsidRDefault="00E40ADE" w:rsidP="00F9102C">
            <w:pPr>
              <w:pStyle w:val="TAL"/>
              <w:rPr>
                <w:sz w:val="16"/>
                <w:szCs w:val="16"/>
              </w:rPr>
            </w:pPr>
            <w:r w:rsidRPr="00BF5549">
              <w:rPr>
                <w:sz w:val="16"/>
                <w:szCs w:val="16"/>
              </w:rPr>
              <w:t>UEs supporting NE-DC and uplink data compression operation</w:t>
            </w:r>
          </w:p>
        </w:tc>
      </w:tr>
      <w:tr w:rsidR="00E40ADE" w:rsidRPr="00BF5549" w14:paraId="169A78C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7D8A" w14:textId="77777777" w:rsidR="00E40ADE" w:rsidRPr="00BF5549" w:rsidRDefault="00E40ADE" w:rsidP="00F9102C">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EDE65" w14:textId="77777777" w:rsidR="00E40ADE" w:rsidRPr="00BF5549" w:rsidRDefault="00E40ADE" w:rsidP="00F9102C">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168934" w14:textId="77777777" w:rsidR="00E40ADE" w:rsidRPr="00BF5549" w:rsidRDefault="00E40ADE" w:rsidP="00F9102C">
            <w:pPr>
              <w:pStyle w:val="TAL"/>
              <w:rPr>
                <w:sz w:val="16"/>
                <w:szCs w:val="16"/>
              </w:rPr>
            </w:pPr>
            <w:r w:rsidRPr="00BF5549">
              <w:rPr>
                <w:sz w:val="16"/>
                <w:szCs w:val="16"/>
              </w:rPr>
              <w:t>UEs supporting 5G Core and RRC Connection release with MPS priority indication</w:t>
            </w:r>
          </w:p>
        </w:tc>
      </w:tr>
      <w:tr w:rsidR="00E40ADE" w:rsidRPr="00BF5549" w14:paraId="0617F68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8C29C" w14:textId="77777777" w:rsidR="00E40ADE" w:rsidRPr="00BF5549" w:rsidRDefault="00E40ADE" w:rsidP="00F9102C">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EC3B9" w14:textId="77777777" w:rsidR="00E40ADE" w:rsidRPr="00BF5549" w:rsidRDefault="00E40ADE" w:rsidP="00F9102C">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75D02" w14:textId="77777777" w:rsidR="00E40ADE" w:rsidRPr="00BF5549" w:rsidRDefault="00E40ADE" w:rsidP="00F9102C">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E40ADE" w:rsidRPr="00BF5549" w14:paraId="7650787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9B352" w14:textId="77777777" w:rsidR="00E40ADE" w:rsidRPr="00BF5549" w:rsidRDefault="00E40ADE" w:rsidP="00F9102C">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2A8D" w14:textId="77777777" w:rsidR="00E40ADE" w:rsidRPr="00BF5549" w:rsidRDefault="00E40ADE" w:rsidP="00F9102C">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A544B" w14:textId="77777777" w:rsidR="00E40ADE" w:rsidRPr="00BF5549" w:rsidRDefault="00E40ADE" w:rsidP="00F9102C">
            <w:pPr>
              <w:pStyle w:val="TAL"/>
              <w:rPr>
                <w:sz w:val="16"/>
                <w:szCs w:val="16"/>
              </w:rPr>
            </w:pPr>
            <w:r w:rsidRPr="00BF5549">
              <w:rPr>
                <w:sz w:val="16"/>
                <w:szCs w:val="16"/>
              </w:rPr>
              <w:t>UEs supporting 5G Core and 5G core over non-3GPP Access Network and WLAN and UE-requested PDU modification and ATSSS</w:t>
            </w:r>
          </w:p>
        </w:tc>
      </w:tr>
      <w:tr w:rsidR="00E40ADE" w:rsidRPr="00BF5549" w14:paraId="2E0419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A686B" w14:textId="77777777" w:rsidR="00E40ADE" w:rsidRPr="00BF5549" w:rsidRDefault="00E40ADE" w:rsidP="00F9102C">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F475A9" w14:textId="77777777" w:rsidR="00E40ADE" w:rsidRPr="00BF5549" w:rsidRDefault="00E40ADE" w:rsidP="00F9102C">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2B55B" w14:textId="77777777" w:rsidR="00E40ADE" w:rsidRPr="00BF5549" w:rsidRDefault="00E40ADE" w:rsidP="00F9102C">
            <w:pPr>
              <w:pStyle w:val="TAL"/>
              <w:rPr>
                <w:sz w:val="16"/>
                <w:szCs w:val="16"/>
              </w:rPr>
            </w:pPr>
            <w:r w:rsidRPr="00BF5549">
              <w:rPr>
                <w:sz w:val="16"/>
                <w:szCs w:val="16"/>
              </w:rPr>
              <w:t>UEs supporting 5G Core and handover from 5G Core Network to 5G Core over non-3GPP Access Network and WLAN</w:t>
            </w:r>
          </w:p>
        </w:tc>
      </w:tr>
      <w:tr w:rsidR="00E40ADE" w:rsidRPr="00BF5549" w14:paraId="7699068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46F198" w14:textId="77777777" w:rsidR="00E40ADE" w:rsidRPr="00BF5549" w:rsidRDefault="00E40ADE" w:rsidP="00F9102C">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F4609" w14:textId="77777777" w:rsidR="00E40ADE" w:rsidRPr="00BF5549" w:rsidRDefault="00E40ADE" w:rsidP="00F9102C">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9DD1" w14:textId="77777777" w:rsidR="00E40ADE" w:rsidRPr="00BF5549" w:rsidRDefault="00E40ADE" w:rsidP="00F9102C">
            <w:pPr>
              <w:pStyle w:val="TAL"/>
              <w:rPr>
                <w:sz w:val="16"/>
                <w:szCs w:val="16"/>
              </w:rPr>
            </w:pPr>
            <w:r w:rsidRPr="00BF5549">
              <w:rPr>
                <w:sz w:val="16"/>
                <w:szCs w:val="16"/>
              </w:rPr>
              <w:t>UEs supporting 5G Core and handover from EPC Network to 5G Core over non-3GPP Access Network and WLAN</w:t>
            </w:r>
          </w:p>
        </w:tc>
      </w:tr>
      <w:tr w:rsidR="00E40ADE" w:rsidRPr="00BF5549" w14:paraId="66C295E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C84AB" w14:textId="77777777" w:rsidR="00E40ADE" w:rsidRPr="00BF5549" w:rsidRDefault="00E40ADE" w:rsidP="00F9102C">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A784C" w14:textId="77777777" w:rsidR="00E40ADE" w:rsidRPr="00BF5549" w:rsidRDefault="00E40ADE" w:rsidP="00F9102C">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5F632" w14:textId="77777777" w:rsidR="00E40ADE" w:rsidRPr="00BF5549" w:rsidRDefault="00E40ADE" w:rsidP="00F9102C">
            <w:pPr>
              <w:pStyle w:val="TAL"/>
              <w:rPr>
                <w:sz w:val="16"/>
                <w:szCs w:val="16"/>
              </w:rPr>
            </w:pPr>
            <w:r w:rsidRPr="00BF5549">
              <w:rPr>
                <w:sz w:val="16"/>
                <w:szCs w:val="16"/>
              </w:rPr>
              <w:t>UEs supporting 5G Core and delivery of delivery of 2-step RACH related information upon request from the network</w:t>
            </w:r>
          </w:p>
        </w:tc>
      </w:tr>
      <w:tr w:rsidR="00E40ADE" w:rsidRPr="00BF5549" w14:paraId="203D3A9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ECD63" w14:textId="77777777" w:rsidR="00E40ADE" w:rsidRPr="00BF5549" w:rsidRDefault="00E40ADE" w:rsidP="00F9102C">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A2775" w14:textId="77777777" w:rsidR="00E40ADE" w:rsidRPr="00BF5549" w:rsidRDefault="00E40ADE" w:rsidP="00F9102C">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687AD7" w14:textId="77777777" w:rsidR="00E40ADE" w:rsidRPr="00BF5549" w:rsidRDefault="00E40ADE" w:rsidP="00F9102C">
            <w:pPr>
              <w:pStyle w:val="TAL"/>
              <w:rPr>
                <w:sz w:val="16"/>
                <w:szCs w:val="16"/>
              </w:rPr>
            </w:pPr>
            <w:r w:rsidRPr="00BF5549">
              <w:rPr>
                <w:sz w:val="16"/>
                <w:szCs w:val="16"/>
              </w:rPr>
              <w:t>UEs supporting 5G Core and delivery of delivery of 2-step RACH related information upon request from the network.</w:t>
            </w:r>
          </w:p>
        </w:tc>
      </w:tr>
      <w:tr w:rsidR="00E40ADE" w:rsidRPr="00BF5549" w14:paraId="2152CFB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D53F9" w14:textId="77777777" w:rsidR="00E40ADE" w:rsidRPr="00BF5549" w:rsidRDefault="00E40ADE" w:rsidP="00F9102C">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B67BC" w14:textId="77777777" w:rsidR="00E40ADE" w:rsidRPr="00BF5549" w:rsidRDefault="00E40ADE" w:rsidP="00F9102C">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78B97" w14:textId="77777777" w:rsidR="00E40ADE" w:rsidRPr="00BF5549" w:rsidRDefault="00E40ADE" w:rsidP="00F9102C">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Contiguous CA</w:t>
            </w:r>
          </w:p>
        </w:tc>
      </w:tr>
      <w:tr w:rsidR="00E40ADE" w:rsidRPr="00BF5549" w14:paraId="76F1B3D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83BC3" w14:textId="77777777" w:rsidR="00E40ADE" w:rsidRPr="00BF5549" w:rsidRDefault="00E40ADE" w:rsidP="00F9102C">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960DC" w14:textId="77777777" w:rsidR="00E40ADE" w:rsidRPr="00BF5549" w:rsidRDefault="00E40ADE" w:rsidP="00F9102C">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A5BA87" w14:textId="77777777" w:rsidR="00E40ADE" w:rsidRPr="00BF5549" w:rsidRDefault="00E40ADE" w:rsidP="00F9102C">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Inter-band CA</w:t>
            </w:r>
          </w:p>
        </w:tc>
      </w:tr>
      <w:tr w:rsidR="00E40ADE" w:rsidRPr="00BF5549" w14:paraId="5BFA6FE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D4767" w14:textId="77777777" w:rsidR="00E40ADE" w:rsidRPr="00BF5549" w:rsidRDefault="00E40ADE" w:rsidP="00F9102C">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8FD7B" w14:textId="77777777" w:rsidR="00E40ADE" w:rsidRPr="00BF5549" w:rsidRDefault="00E40ADE" w:rsidP="00F9102C">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120F6" w14:textId="77777777" w:rsidR="00E40ADE" w:rsidRPr="00BF5549" w:rsidRDefault="00E40ADE" w:rsidP="00F9102C">
            <w:pPr>
              <w:pStyle w:val="TAL"/>
              <w:rPr>
                <w:sz w:val="16"/>
                <w:szCs w:val="16"/>
              </w:rPr>
            </w:pPr>
            <w:r w:rsidRPr="00BF5549">
              <w:rPr>
                <w:sz w:val="16"/>
                <w:szCs w:val="16"/>
              </w:rPr>
              <w:t xml:space="preserve">UE supporting 5G Core and broadcast reception on </w:t>
            </w:r>
            <w:proofErr w:type="spellStart"/>
            <w:r w:rsidRPr="00BF5549">
              <w:rPr>
                <w:sz w:val="16"/>
                <w:szCs w:val="16"/>
              </w:rPr>
              <w:t>SCell</w:t>
            </w:r>
            <w:proofErr w:type="spellEnd"/>
            <w:r w:rsidRPr="00BF5549">
              <w:rPr>
                <w:sz w:val="16"/>
                <w:szCs w:val="16"/>
              </w:rPr>
              <w:t xml:space="preserve"> and Intra-band </w:t>
            </w:r>
            <w:proofErr w:type="gramStart"/>
            <w:r w:rsidRPr="00BF5549">
              <w:rPr>
                <w:sz w:val="16"/>
                <w:szCs w:val="16"/>
              </w:rPr>
              <w:t>non Contiguous</w:t>
            </w:r>
            <w:proofErr w:type="gramEnd"/>
            <w:r w:rsidRPr="00BF5549">
              <w:rPr>
                <w:sz w:val="16"/>
                <w:szCs w:val="16"/>
              </w:rPr>
              <w:t xml:space="preserve"> CA</w:t>
            </w:r>
          </w:p>
        </w:tc>
      </w:tr>
      <w:tr w:rsidR="00E40ADE" w:rsidRPr="00BF5549" w14:paraId="754173B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4F340" w14:textId="77777777" w:rsidR="00E40ADE" w:rsidRPr="00BF5549" w:rsidRDefault="00E40ADE" w:rsidP="00F9102C">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4A669" w14:textId="77777777" w:rsidR="00E40ADE" w:rsidRPr="00BF5549" w:rsidRDefault="00E40ADE" w:rsidP="00F9102C">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0BA8C"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4_2</w:t>
            </w:r>
          </w:p>
        </w:tc>
      </w:tr>
      <w:tr w:rsidR="00E40ADE" w:rsidRPr="00BF5549" w14:paraId="24406DE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1DC32" w14:textId="77777777" w:rsidR="00E40ADE" w:rsidRPr="00BF5549" w:rsidRDefault="00E40ADE" w:rsidP="00F9102C">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94F64" w14:textId="77777777" w:rsidR="00E40ADE" w:rsidRPr="00BF5549" w:rsidRDefault="00E40ADE" w:rsidP="00F9102C">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79875"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ACK/NACK based HARQ-ACK feedback configured per G-RNTI by RRC signalling via DCI format 4_2</w:t>
            </w:r>
          </w:p>
        </w:tc>
      </w:tr>
      <w:tr w:rsidR="00E40ADE" w:rsidRPr="00BF5549" w14:paraId="79A81EE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56055" w14:textId="77777777" w:rsidR="00E40ADE" w:rsidRPr="00BF5549" w:rsidRDefault="00E40ADE" w:rsidP="00F9102C">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D7870" w14:textId="77777777" w:rsidR="00E40ADE" w:rsidRPr="00BF5549" w:rsidRDefault="00E40ADE" w:rsidP="00F9102C">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5F8B"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DCI </w:t>
            </w:r>
            <w:proofErr w:type="spellStart"/>
            <w:r w:rsidRPr="00BF5549">
              <w:rPr>
                <w:sz w:val="16"/>
                <w:szCs w:val="16"/>
              </w:rPr>
              <w:t>formate</w:t>
            </w:r>
            <w:proofErr w:type="spellEnd"/>
            <w:r w:rsidRPr="00BF5549">
              <w:rPr>
                <w:sz w:val="16"/>
                <w:szCs w:val="16"/>
              </w:rPr>
              <w:t xml:space="preserve"> 4-2 and DCI-based enabling/disabling NACK-only based HARQ-ACK feedback configured per G-RNTI by RRC signalling via DCI format 4_2</w:t>
            </w:r>
          </w:p>
        </w:tc>
      </w:tr>
      <w:tr w:rsidR="00E40ADE" w:rsidRPr="00BF5549" w14:paraId="25AF3B2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661BA" w14:textId="77777777" w:rsidR="00E40ADE" w:rsidRPr="00BF5549" w:rsidRDefault="00E40ADE" w:rsidP="00F9102C">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0064C" w14:textId="77777777" w:rsidR="00E40ADE" w:rsidRPr="00BF5549" w:rsidRDefault="00E40ADE" w:rsidP="00F9102C">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8E5067" w14:textId="77777777" w:rsidR="00E40ADE" w:rsidRPr="00BF5549" w:rsidRDefault="00E40ADE" w:rsidP="00F9102C">
            <w:pPr>
              <w:pStyle w:val="TAL"/>
              <w:rPr>
                <w:sz w:val="16"/>
                <w:szCs w:val="16"/>
              </w:rPr>
            </w:pPr>
            <w:r w:rsidRPr="00BF5549">
              <w:rPr>
                <w:sz w:val="16"/>
                <w:szCs w:val="16"/>
              </w:rPr>
              <w:t>UEs supporting EN-DC and user plane integrity protection with EPS</w:t>
            </w:r>
          </w:p>
        </w:tc>
      </w:tr>
      <w:tr w:rsidR="00E40ADE" w:rsidRPr="00BF5549" w14:paraId="0213894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7C7EA3" w14:textId="77777777" w:rsidR="00E40ADE" w:rsidRPr="00BF5549" w:rsidRDefault="00E40ADE" w:rsidP="00F9102C">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313A6" w14:textId="77777777" w:rsidR="00E40ADE" w:rsidRPr="00BF5549" w:rsidRDefault="00E40ADE" w:rsidP="00F9102C">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59861" w14:textId="77777777" w:rsidR="00E40ADE" w:rsidRPr="00BF5549" w:rsidRDefault="00E40ADE" w:rsidP="00F9102C">
            <w:pPr>
              <w:pStyle w:val="TAL"/>
              <w:rPr>
                <w:sz w:val="16"/>
                <w:szCs w:val="16"/>
              </w:rPr>
            </w:pPr>
            <w:r w:rsidRPr="00BF5549">
              <w:rPr>
                <w:sz w:val="16"/>
                <w:szCs w:val="16"/>
              </w:rPr>
              <w:t>UEs supporting dynamic indication of PUCCH repetition</w:t>
            </w:r>
          </w:p>
        </w:tc>
      </w:tr>
      <w:tr w:rsidR="00E40ADE" w:rsidRPr="00BF5549" w14:paraId="5C25348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4FEB8" w14:textId="77777777" w:rsidR="00E40ADE" w:rsidRPr="00BF5549" w:rsidRDefault="00E40ADE" w:rsidP="00F9102C">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CA19B" w14:textId="77777777" w:rsidR="00E40ADE" w:rsidRPr="00BF5549" w:rsidRDefault="00E40ADE" w:rsidP="00F9102C">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069BC" w14:textId="77777777" w:rsidR="00E40ADE" w:rsidRPr="00BF5549" w:rsidRDefault="00E40ADE" w:rsidP="00F9102C">
            <w:pPr>
              <w:pStyle w:val="TAL"/>
              <w:rPr>
                <w:sz w:val="16"/>
                <w:szCs w:val="16"/>
              </w:rPr>
            </w:pPr>
            <w:r w:rsidRPr="00BF5549">
              <w:rPr>
                <w:sz w:val="16"/>
                <w:szCs w:val="16"/>
              </w:rPr>
              <w:t>UEs supporting increased maximum number of PUSCH Type A repetitions and dynamic indication of the number of repetitions for PUSCH</w:t>
            </w:r>
          </w:p>
        </w:tc>
      </w:tr>
      <w:tr w:rsidR="00E40ADE" w:rsidRPr="00BF5549" w14:paraId="3DF4F2A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C163A" w14:textId="77777777" w:rsidR="00E40ADE" w:rsidRPr="00BF5549" w:rsidRDefault="00E40ADE" w:rsidP="00F9102C">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D6EFC" w14:textId="77777777" w:rsidR="00E40ADE" w:rsidRPr="00BF5549" w:rsidRDefault="00E40ADE" w:rsidP="00F9102C">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79110" w14:textId="77777777" w:rsidR="00E40ADE" w:rsidRPr="00BF5549" w:rsidRDefault="00E40ADE" w:rsidP="00F9102C">
            <w:pPr>
              <w:pStyle w:val="TAL"/>
              <w:rPr>
                <w:sz w:val="16"/>
                <w:szCs w:val="16"/>
              </w:rPr>
            </w:pPr>
            <w:r w:rsidRPr="00BF5549">
              <w:rPr>
                <w:sz w:val="16"/>
                <w:szCs w:val="16"/>
              </w:rPr>
              <w:t>UEs supporting increased maximum number of PUSCH Type A repetitions and PUSCH transmissions with configured grant</w:t>
            </w:r>
          </w:p>
        </w:tc>
      </w:tr>
      <w:tr w:rsidR="00E40ADE" w:rsidRPr="00BF5549" w14:paraId="6326E16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D89FE" w14:textId="77777777" w:rsidR="00E40ADE" w:rsidRPr="00BF5549" w:rsidRDefault="00E40ADE" w:rsidP="00F9102C">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73BE40" w14:textId="77777777" w:rsidR="00E40ADE" w:rsidRPr="00BF5549" w:rsidRDefault="00E40ADE" w:rsidP="00F9102C">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566328" w14:textId="77777777" w:rsidR="00E40ADE" w:rsidRPr="00BF5549" w:rsidRDefault="00E40ADE" w:rsidP="00F9102C">
            <w:pPr>
              <w:pStyle w:val="TAL"/>
              <w:rPr>
                <w:sz w:val="16"/>
                <w:szCs w:val="16"/>
              </w:rPr>
            </w:pPr>
            <w:r w:rsidRPr="00BF5549">
              <w:rPr>
                <w:sz w:val="16"/>
                <w:szCs w:val="16"/>
              </w:rPr>
              <w:t>UEs supporting PUSCH repetitions based on available slots and dynamic indication of the number of repetitions for PUSCH</w:t>
            </w:r>
          </w:p>
        </w:tc>
      </w:tr>
      <w:tr w:rsidR="00E40ADE" w:rsidRPr="00BF5549" w14:paraId="713D94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30204" w14:textId="77777777" w:rsidR="00E40ADE" w:rsidRPr="00BF5549" w:rsidRDefault="00E40ADE" w:rsidP="00F9102C">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1311D" w14:textId="77777777" w:rsidR="00E40ADE" w:rsidRPr="00BF5549" w:rsidRDefault="00E40ADE" w:rsidP="00F9102C">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0153" w14:textId="77777777" w:rsidR="00E40ADE" w:rsidRPr="00BF5549" w:rsidRDefault="00E40ADE" w:rsidP="00F9102C">
            <w:pPr>
              <w:pStyle w:val="TAL"/>
              <w:rPr>
                <w:sz w:val="16"/>
                <w:szCs w:val="16"/>
              </w:rPr>
            </w:pPr>
            <w:r w:rsidRPr="00BF5549">
              <w:rPr>
                <w:sz w:val="16"/>
                <w:szCs w:val="16"/>
              </w:rPr>
              <w:t>UEs supporting PUSCH repetitions based on available slots and PUSCH transmissions with configured grant</w:t>
            </w:r>
          </w:p>
        </w:tc>
      </w:tr>
      <w:tr w:rsidR="00E40ADE" w:rsidRPr="00BF5549" w14:paraId="7F2D165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AB068" w14:textId="77777777" w:rsidR="00E40ADE" w:rsidRPr="00BF5549" w:rsidRDefault="00E40ADE" w:rsidP="00F9102C">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5DD3" w14:textId="77777777" w:rsidR="00E40ADE" w:rsidRPr="00BF5549" w:rsidRDefault="00E40ADE" w:rsidP="00F9102C">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22B8B" w14:textId="77777777" w:rsidR="00E40ADE" w:rsidRPr="00BF5549" w:rsidRDefault="00E40ADE" w:rsidP="00F9102C">
            <w:pPr>
              <w:pStyle w:val="TAL"/>
              <w:rPr>
                <w:sz w:val="16"/>
                <w:szCs w:val="16"/>
              </w:rPr>
            </w:pPr>
            <w:r w:rsidRPr="00BF5549">
              <w:rPr>
                <w:sz w:val="16"/>
                <w:szCs w:val="16"/>
              </w:rPr>
              <w:t>UEs supporting TB processing over multi-slot PUSCH</w:t>
            </w:r>
          </w:p>
        </w:tc>
      </w:tr>
      <w:tr w:rsidR="00E40ADE" w:rsidRPr="00BF5549" w14:paraId="13076AF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BECCD6" w14:textId="77777777" w:rsidR="00E40ADE" w:rsidRPr="00BF5549" w:rsidRDefault="00E40ADE" w:rsidP="00F9102C">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527A6" w14:textId="77777777" w:rsidR="00E40ADE" w:rsidRPr="00BF5549" w:rsidRDefault="00E40ADE" w:rsidP="00F9102C">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EF987" w14:textId="77777777" w:rsidR="00E40ADE" w:rsidRPr="00BF5549" w:rsidRDefault="00E40ADE" w:rsidP="00F9102C">
            <w:pPr>
              <w:pStyle w:val="TAL"/>
              <w:rPr>
                <w:sz w:val="16"/>
                <w:szCs w:val="16"/>
              </w:rPr>
            </w:pPr>
            <w:r w:rsidRPr="00BF5549">
              <w:rPr>
                <w:sz w:val="16"/>
                <w:szCs w:val="16"/>
              </w:rPr>
              <w:t>UEs supporting repetition of TB processing over multi-slot PUSCH</w:t>
            </w:r>
          </w:p>
        </w:tc>
      </w:tr>
      <w:tr w:rsidR="00E40ADE" w:rsidRPr="00BF5549" w14:paraId="5DBA5AC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E4A30" w14:textId="77777777" w:rsidR="00E40ADE" w:rsidRPr="00BF5549" w:rsidRDefault="00E40ADE" w:rsidP="00F9102C">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D47A" w14:textId="77777777" w:rsidR="00E40ADE" w:rsidRPr="00BF5549" w:rsidRDefault="00E40ADE" w:rsidP="00F9102C">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41947" w14:textId="77777777" w:rsidR="00E40ADE" w:rsidRPr="00BF5549" w:rsidRDefault="00E40ADE" w:rsidP="00F9102C">
            <w:pPr>
              <w:pStyle w:val="TAL"/>
              <w:rPr>
                <w:sz w:val="16"/>
                <w:szCs w:val="16"/>
              </w:rPr>
            </w:pPr>
            <w:r w:rsidRPr="00BF5549">
              <w:rPr>
                <w:sz w:val="16"/>
                <w:szCs w:val="16"/>
              </w:rPr>
              <w:t>UEs supporting 5G Core and Multi-SIM features and MUSIM related assistance information</w:t>
            </w:r>
          </w:p>
        </w:tc>
      </w:tr>
      <w:tr w:rsidR="00E40ADE" w:rsidRPr="00BF5549" w14:paraId="41D2710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AA2DF" w14:textId="77777777" w:rsidR="00E40ADE" w:rsidRPr="00BF5549" w:rsidRDefault="00E40ADE" w:rsidP="00F9102C">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F86" w14:textId="77777777" w:rsidR="00E40ADE" w:rsidRPr="00BF5549" w:rsidRDefault="00E40ADE" w:rsidP="00F9102C">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141B4"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Multiple G-RNTIs.</w:t>
            </w:r>
          </w:p>
        </w:tc>
      </w:tr>
      <w:tr w:rsidR="00E40ADE" w:rsidRPr="00BF5549" w14:paraId="7E12ECE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47F7AF" w14:textId="77777777" w:rsidR="00E40ADE" w:rsidRPr="00BF5549" w:rsidRDefault="00E40ADE" w:rsidP="00F9102C">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C700" w14:textId="77777777" w:rsidR="00E40ADE" w:rsidRPr="00BF5549" w:rsidRDefault="00E40ADE" w:rsidP="00F9102C">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FF6FB"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w:t>
            </w:r>
          </w:p>
        </w:tc>
      </w:tr>
      <w:tr w:rsidR="00E40ADE" w:rsidRPr="00BF5549" w14:paraId="01C4AA6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81B23" w14:textId="77777777" w:rsidR="00E40ADE" w:rsidRPr="00BF5549" w:rsidRDefault="00E40ADE" w:rsidP="00F9102C">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D5DBDE" w14:textId="77777777" w:rsidR="00E40ADE" w:rsidRPr="00BF5549" w:rsidRDefault="00E40ADE" w:rsidP="00F9102C">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0986F"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w:t>
            </w:r>
          </w:p>
        </w:tc>
      </w:tr>
      <w:tr w:rsidR="00E40ADE" w:rsidRPr="00BF5549" w14:paraId="666D65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AD1BD" w14:textId="77777777" w:rsidR="00E40ADE" w:rsidRPr="00BF5549" w:rsidRDefault="00E40ADE" w:rsidP="00F9102C">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D3E11" w14:textId="77777777" w:rsidR="00E40ADE" w:rsidRPr="00BF5549" w:rsidRDefault="00E40ADE" w:rsidP="00F9102C">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A2ED10"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E40ADE" w:rsidRPr="00BF5549" w14:paraId="2ED30D6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D49A7D" w14:textId="77777777" w:rsidR="00E40ADE" w:rsidRPr="00BF5549" w:rsidRDefault="00E40ADE" w:rsidP="00F9102C">
            <w:pPr>
              <w:pStyle w:val="TAL"/>
              <w:rPr>
                <w:sz w:val="16"/>
                <w:szCs w:val="16"/>
              </w:rPr>
            </w:pPr>
            <w:r w:rsidRPr="00BF5549">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375A85" w14:textId="77777777" w:rsidR="00E40ADE" w:rsidRPr="00BF5549" w:rsidRDefault="00E40ADE" w:rsidP="00F9102C">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86121" w14:textId="77777777" w:rsidR="00E40ADE" w:rsidRPr="00BF5549" w:rsidRDefault="00E40ADE" w:rsidP="00F9102C">
            <w:pPr>
              <w:pStyle w:val="TAL"/>
              <w:rPr>
                <w:sz w:val="16"/>
                <w:szCs w:val="16"/>
              </w:rPr>
            </w:pPr>
            <w:r w:rsidRPr="00BF5549">
              <w:rPr>
                <w:sz w:val="16"/>
                <w:szCs w:val="16"/>
              </w:rPr>
              <w:t xml:space="preserve">UE supporting 5G Core and dynamic scheduling for multicast for </w:t>
            </w:r>
            <w:proofErr w:type="spellStart"/>
            <w:r w:rsidRPr="00BF5549">
              <w:rPr>
                <w:sz w:val="16"/>
                <w:szCs w:val="16"/>
              </w:rPr>
              <w:t>PCell</w:t>
            </w:r>
            <w:proofErr w:type="spellEnd"/>
            <w:r w:rsidRPr="00BF5549">
              <w:rPr>
                <w:sz w:val="16"/>
                <w:szCs w:val="16"/>
              </w:rPr>
              <w:t xml:space="preserve"> and SPS group-common PDSCH for multicast on </w:t>
            </w:r>
            <w:proofErr w:type="spellStart"/>
            <w:r w:rsidRPr="00BF5549">
              <w:rPr>
                <w:sz w:val="16"/>
                <w:szCs w:val="16"/>
              </w:rPr>
              <w:t>PCell</w:t>
            </w:r>
            <w:proofErr w:type="spellEnd"/>
            <w:r w:rsidRPr="00BF5549">
              <w:rPr>
                <w:sz w:val="16"/>
                <w:szCs w:val="16"/>
              </w:rPr>
              <w:t xml:space="preserve"> and unicast PDCCH scrambled with CS-RNTI to release SPS group-common PDSCH.</w:t>
            </w:r>
          </w:p>
        </w:tc>
      </w:tr>
      <w:tr w:rsidR="00E40ADE" w:rsidRPr="00BF5549" w14:paraId="3C04E10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D6CC" w14:textId="77777777" w:rsidR="00E40ADE" w:rsidRPr="00BF5549" w:rsidRDefault="00E40ADE" w:rsidP="00F9102C">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E3AA8" w14:textId="77777777" w:rsidR="00E40ADE" w:rsidRPr="00BF5549" w:rsidRDefault="00E40ADE" w:rsidP="00F9102C">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1D2443" w14:textId="77777777" w:rsidR="00E40ADE" w:rsidRPr="00BF5549" w:rsidRDefault="00E40ADE" w:rsidP="00F9102C">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E40ADE" w:rsidRPr="00BF5549" w14:paraId="0CD9793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99659" w14:textId="77777777" w:rsidR="00E40ADE" w:rsidRPr="00BF5549" w:rsidRDefault="00E40ADE" w:rsidP="00F9102C">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98EC7" w14:textId="77777777" w:rsidR="00E40ADE" w:rsidRPr="00BF5549" w:rsidRDefault="00E40ADE" w:rsidP="00F9102C">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735D9" w14:textId="77777777" w:rsidR="00E40ADE" w:rsidRPr="00BF5549" w:rsidRDefault="00E40ADE" w:rsidP="00F9102C">
            <w:pPr>
              <w:pStyle w:val="TAL"/>
              <w:rPr>
                <w:rFonts w:cs="Arial"/>
                <w:sz w:val="16"/>
                <w:szCs w:val="16"/>
              </w:rPr>
            </w:pPr>
            <w:r w:rsidRPr="00BF5549">
              <w:rPr>
                <w:rFonts w:cs="Arial"/>
                <w:sz w:val="16"/>
                <w:szCs w:val="16"/>
              </w:rPr>
              <w:t>UEs supporting 5G Core and RLF-Report for conditional handover</w:t>
            </w:r>
          </w:p>
        </w:tc>
      </w:tr>
      <w:tr w:rsidR="00E40ADE" w:rsidRPr="00BF5549" w14:paraId="506E49D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0CBD81" w14:textId="77777777" w:rsidR="00E40ADE" w:rsidRPr="00BF5549" w:rsidRDefault="00E40ADE" w:rsidP="00F9102C">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EB503" w14:textId="77777777" w:rsidR="00E40ADE" w:rsidRPr="00BF5549" w:rsidRDefault="00E40ADE" w:rsidP="00F9102C">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301F1" w14:textId="77777777" w:rsidR="00E40ADE" w:rsidRPr="00BF5549" w:rsidRDefault="00E40ADE" w:rsidP="00F9102C">
            <w:pPr>
              <w:pStyle w:val="TAL"/>
              <w:rPr>
                <w:rFonts w:cs="Arial"/>
                <w:sz w:val="16"/>
                <w:szCs w:val="16"/>
              </w:rPr>
            </w:pPr>
            <w:r w:rsidRPr="00BF5549">
              <w:rPr>
                <w:rFonts w:cs="Arial"/>
                <w:sz w:val="16"/>
                <w:szCs w:val="16"/>
              </w:rPr>
              <w:t>UEs supporting 5G Core and RLF-Report for DAPS handover.</w:t>
            </w:r>
          </w:p>
        </w:tc>
      </w:tr>
      <w:tr w:rsidR="00E40ADE" w:rsidRPr="00BF5549" w14:paraId="2644D1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13043C" w14:textId="77777777" w:rsidR="00E40ADE" w:rsidRPr="00BF5549" w:rsidRDefault="00E40ADE" w:rsidP="00F9102C">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650CF" w14:textId="77777777" w:rsidR="00E40ADE" w:rsidRPr="00BF5549" w:rsidRDefault="00E40ADE" w:rsidP="00F9102C">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A6D4F8" w14:textId="77777777" w:rsidR="00E40ADE" w:rsidRPr="00BF5549" w:rsidRDefault="00E40ADE" w:rsidP="00F9102C">
            <w:pPr>
              <w:pStyle w:val="TAL"/>
              <w:rPr>
                <w:rFonts w:cs="Arial"/>
                <w:sz w:val="16"/>
                <w:szCs w:val="16"/>
              </w:rPr>
            </w:pPr>
            <w:r w:rsidRPr="00BF5549">
              <w:rPr>
                <w:rFonts w:cs="Arial"/>
                <w:sz w:val="16"/>
                <w:szCs w:val="16"/>
              </w:rPr>
              <w:t>UEs supporting 5G Core and the storage and delivery of Successful Handover Report.</w:t>
            </w:r>
          </w:p>
        </w:tc>
      </w:tr>
      <w:tr w:rsidR="00E40ADE" w:rsidRPr="00BF5549" w14:paraId="223BA5D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EABC6" w14:textId="77777777" w:rsidR="00E40ADE" w:rsidRPr="00BF5549" w:rsidRDefault="00E40ADE" w:rsidP="00F9102C">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B03B" w14:textId="77777777" w:rsidR="00E40ADE" w:rsidRPr="00BF5549" w:rsidRDefault="00E40ADE" w:rsidP="00F9102C">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65B773" w14:textId="77777777" w:rsidR="00E40ADE" w:rsidRPr="00BF5549" w:rsidRDefault="00E40ADE" w:rsidP="00F9102C">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E40ADE" w:rsidRPr="00BF5549" w14:paraId="10B3071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554A78" w14:textId="77777777" w:rsidR="00E40ADE" w:rsidRPr="00BF5549" w:rsidRDefault="00E40ADE" w:rsidP="00F9102C">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6CDFD" w14:textId="77777777" w:rsidR="00E40ADE" w:rsidRPr="00BF5549" w:rsidRDefault="00E40ADE" w:rsidP="00F9102C">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92812" w14:textId="77777777" w:rsidR="00E40ADE" w:rsidRPr="00BF5549" w:rsidRDefault="00E40ADE" w:rsidP="00F9102C">
            <w:pPr>
              <w:pStyle w:val="TAL"/>
              <w:rPr>
                <w:rFonts w:cs="Arial"/>
                <w:sz w:val="16"/>
                <w:szCs w:val="16"/>
              </w:rPr>
            </w:pPr>
            <w:r w:rsidRPr="00BF5549">
              <w:rPr>
                <w:rFonts w:cs="Arial"/>
                <w:sz w:val="16"/>
                <w:szCs w:val="16"/>
              </w:rPr>
              <w:t xml:space="preserve">UEs supporting 5G Core and onboarding services in </w:t>
            </w:r>
            <w:proofErr w:type="gramStart"/>
            <w:r w:rsidRPr="00BF5549">
              <w:rPr>
                <w:rFonts w:cs="Arial"/>
                <w:sz w:val="16"/>
                <w:szCs w:val="16"/>
              </w:rPr>
              <w:t>SNPN(</w:t>
            </w:r>
            <w:proofErr w:type="gramEnd"/>
            <w:r w:rsidRPr="00BF5549">
              <w:rPr>
                <w:rFonts w:cs="Arial"/>
                <w:sz w:val="16"/>
                <w:szCs w:val="16"/>
              </w:rPr>
              <w:t>hence supports Default UE Credentials)</w:t>
            </w:r>
          </w:p>
        </w:tc>
      </w:tr>
      <w:tr w:rsidR="00E40ADE" w:rsidRPr="00BF5549" w14:paraId="0F26109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D5CD" w14:textId="77777777" w:rsidR="00E40ADE" w:rsidRPr="00BF5549" w:rsidRDefault="00E40ADE" w:rsidP="00F9102C">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AF364" w14:textId="77777777" w:rsidR="00E40ADE" w:rsidRPr="00BF5549" w:rsidRDefault="00E40ADE" w:rsidP="00F9102C">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7F59B" w14:textId="77777777" w:rsidR="00E40ADE" w:rsidRPr="00BF5549" w:rsidRDefault="00E40ADE" w:rsidP="00F9102C">
            <w:pPr>
              <w:pStyle w:val="TAL"/>
              <w:rPr>
                <w:rFonts w:cs="Arial"/>
                <w:sz w:val="16"/>
                <w:szCs w:val="16"/>
              </w:rPr>
            </w:pPr>
            <w:r w:rsidRPr="00BF5549">
              <w:rPr>
                <w:rFonts w:cs="Arial"/>
                <w:sz w:val="16"/>
                <w:szCs w:val="16"/>
              </w:rPr>
              <w:t>UEs supporting 5G Core and emergency services in SNPN</w:t>
            </w:r>
          </w:p>
        </w:tc>
      </w:tr>
      <w:tr w:rsidR="00E40ADE" w:rsidRPr="00BF5549" w14:paraId="78DEB97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56E35E" w14:textId="77777777" w:rsidR="00E40ADE" w:rsidRPr="00BF5549" w:rsidRDefault="00E40ADE" w:rsidP="00F9102C">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D72AE" w14:textId="77777777" w:rsidR="00E40ADE" w:rsidRPr="00BF5549" w:rsidRDefault="00E40ADE" w:rsidP="00F9102C">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53569" w14:textId="77777777" w:rsidR="00E40ADE" w:rsidRPr="00BF5549" w:rsidRDefault="00E40ADE" w:rsidP="00F9102C">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E40ADE" w:rsidRPr="00BF5549" w14:paraId="40B5BF0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7DC62D" w14:textId="77777777" w:rsidR="00E40ADE" w:rsidRPr="00BF5549" w:rsidRDefault="00E40ADE" w:rsidP="00F9102C">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86BD0" w14:textId="77777777" w:rsidR="00E40ADE" w:rsidRPr="00BF5549" w:rsidRDefault="00E40ADE" w:rsidP="00F9102C">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CDEA2" w14:textId="77777777" w:rsidR="00E40ADE" w:rsidRPr="00BF5549" w:rsidRDefault="00E40ADE" w:rsidP="00F9102C">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E40ADE" w:rsidRPr="00BF5549" w14:paraId="3A36EC9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F132B" w14:textId="77777777" w:rsidR="00E40ADE" w:rsidRPr="00BF5549" w:rsidRDefault="00E40ADE" w:rsidP="00F9102C">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F0A00" w14:textId="77777777" w:rsidR="00E40ADE" w:rsidRPr="00BF5549" w:rsidRDefault="00E40ADE" w:rsidP="00F9102C">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7060" w14:textId="77777777" w:rsidR="00E40ADE" w:rsidRPr="00BF5549" w:rsidRDefault="00E40ADE" w:rsidP="00F9102C">
            <w:pPr>
              <w:pStyle w:val="TAL"/>
              <w:rPr>
                <w:rFonts w:cs="Arial"/>
                <w:sz w:val="16"/>
                <w:szCs w:val="16"/>
              </w:rPr>
            </w:pPr>
            <w:r w:rsidRPr="00BF5549">
              <w:rPr>
                <w:rFonts w:cs="Arial"/>
                <w:sz w:val="16"/>
                <w:szCs w:val="16"/>
              </w:rPr>
              <w:t>UEs supporting 5G Core and NR NTN access</w:t>
            </w:r>
          </w:p>
        </w:tc>
      </w:tr>
      <w:tr w:rsidR="00E40ADE" w:rsidRPr="00BF5549" w14:paraId="4D87825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E3A69" w14:textId="77777777" w:rsidR="00E40ADE" w:rsidRPr="00BF5549" w:rsidRDefault="00E40ADE" w:rsidP="00F9102C">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3AFC6" w14:textId="77777777" w:rsidR="00E40ADE" w:rsidRPr="00BF5549" w:rsidRDefault="00E40ADE" w:rsidP="00F9102C">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B32C6" w14:textId="77777777" w:rsidR="00E40ADE" w:rsidRPr="00BF5549" w:rsidRDefault="00E40ADE" w:rsidP="00F9102C">
            <w:pPr>
              <w:pStyle w:val="TAL"/>
              <w:rPr>
                <w:rFonts w:cs="Arial"/>
                <w:sz w:val="16"/>
                <w:szCs w:val="16"/>
              </w:rPr>
            </w:pPr>
            <w:r w:rsidRPr="00BF5549">
              <w:rPr>
                <w:rFonts w:cs="Arial"/>
                <w:sz w:val="16"/>
                <w:szCs w:val="16"/>
              </w:rPr>
              <w:t>UEs supporting 5G Core and UAS</w:t>
            </w:r>
          </w:p>
        </w:tc>
      </w:tr>
      <w:tr w:rsidR="00E40ADE" w:rsidRPr="00BF5549" w14:paraId="26353FE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0F89C" w14:textId="77777777" w:rsidR="00E40ADE" w:rsidRPr="00BF5549" w:rsidRDefault="00E40ADE" w:rsidP="00F9102C">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E55CF" w14:textId="77777777" w:rsidR="00E40ADE" w:rsidRPr="00BF5549" w:rsidRDefault="00E40ADE" w:rsidP="00F9102C">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EB793" w14:textId="77777777" w:rsidR="00E40ADE" w:rsidRPr="00BF5549" w:rsidRDefault="00E40ADE" w:rsidP="00F9102C">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E40ADE" w:rsidRPr="00BF5549" w14:paraId="77438DF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1F914" w14:textId="77777777" w:rsidR="00E40ADE" w:rsidRPr="00BF5549" w:rsidRDefault="00E40ADE" w:rsidP="00F9102C">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1D64E1" w14:textId="77777777" w:rsidR="00E40ADE" w:rsidRPr="00BF5549" w:rsidRDefault="00E40ADE" w:rsidP="00F9102C">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0C2A" w14:textId="77777777" w:rsidR="00E40ADE" w:rsidRPr="00BF5549" w:rsidRDefault="00E40ADE" w:rsidP="00F9102C">
            <w:pPr>
              <w:pStyle w:val="TAL"/>
              <w:rPr>
                <w:rFonts w:cs="Arial"/>
                <w:sz w:val="16"/>
                <w:szCs w:val="16"/>
              </w:rPr>
            </w:pPr>
            <w:r w:rsidRPr="00BF5549">
              <w:rPr>
                <w:rFonts w:cs="Arial"/>
                <w:sz w:val="16"/>
                <w:szCs w:val="16"/>
              </w:rPr>
              <w:t>UEs supporting 5GS and unified separate TCI with multi-MAC-CE</w:t>
            </w:r>
          </w:p>
        </w:tc>
      </w:tr>
      <w:tr w:rsidR="00E40ADE" w:rsidRPr="00BF5549" w14:paraId="7FA22A3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AD782" w14:textId="77777777" w:rsidR="00E40ADE" w:rsidRPr="00BF5549" w:rsidRDefault="00E40ADE" w:rsidP="00F9102C">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A83D9" w14:textId="77777777" w:rsidR="00E40ADE" w:rsidRPr="00BF5549" w:rsidRDefault="00E40ADE" w:rsidP="00F9102C">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0EBC8" w14:textId="77777777" w:rsidR="00E40ADE" w:rsidRPr="00BF5549" w:rsidRDefault="00E40ADE" w:rsidP="00F9102C">
            <w:pPr>
              <w:pStyle w:val="TAL"/>
              <w:rPr>
                <w:rFonts w:cs="Arial"/>
                <w:sz w:val="16"/>
                <w:szCs w:val="16"/>
              </w:rPr>
            </w:pPr>
            <w:r w:rsidRPr="00BF5549">
              <w:rPr>
                <w:rFonts w:cs="Arial"/>
                <w:sz w:val="16"/>
                <w:szCs w:val="16"/>
              </w:rPr>
              <w:t>UEs supporting 5G Core and MICO mode</w:t>
            </w:r>
          </w:p>
        </w:tc>
      </w:tr>
      <w:tr w:rsidR="00E40ADE" w:rsidRPr="00BF5549" w14:paraId="585D9F7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AD35B" w14:textId="77777777" w:rsidR="00E40ADE" w:rsidRPr="00BF5549" w:rsidRDefault="00E40ADE" w:rsidP="00F9102C">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B0D44" w14:textId="77777777" w:rsidR="00E40ADE" w:rsidRPr="00BF5549" w:rsidRDefault="00E40ADE" w:rsidP="00F9102C">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C8E749" w14:textId="77777777" w:rsidR="00E40ADE" w:rsidRPr="00BF5549" w:rsidRDefault="00E40ADE" w:rsidP="00F9102C">
            <w:pPr>
              <w:pStyle w:val="TAL"/>
              <w:rPr>
                <w:rFonts w:cs="Arial"/>
                <w:sz w:val="16"/>
                <w:szCs w:val="16"/>
              </w:rPr>
            </w:pPr>
            <w:r w:rsidRPr="00BF5549">
              <w:rPr>
                <w:rFonts w:cs="Arial"/>
                <w:sz w:val="16"/>
                <w:szCs w:val="16"/>
              </w:rPr>
              <w:t>UEs supporting 5G Core and E-UTRA and RRC Connection release with MPS priority indication</w:t>
            </w:r>
          </w:p>
        </w:tc>
      </w:tr>
      <w:tr w:rsidR="00E40ADE" w:rsidRPr="00BF5549" w14:paraId="62D7BB0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01DC" w14:textId="77777777" w:rsidR="00E40ADE" w:rsidRPr="00BF5549" w:rsidRDefault="00E40ADE" w:rsidP="00F9102C">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01609" w14:textId="77777777" w:rsidR="00E40ADE" w:rsidRPr="00BF5549" w:rsidRDefault="00E40ADE" w:rsidP="00F9102C">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A2B30" w14:textId="77777777" w:rsidR="00E40ADE" w:rsidRPr="00BF5549" w:rsidRDefault="00E40ADE" w:rsidP="00F9102C">
            <w:pPr>
              <w:pStyle w:val="TAL"/>
              <w:rPr>
                <w:rFonts w:cs="Arial"/>
                <w:sz w:val="16"/>
                <w:szCs w:val="16"/>
              </w:rPr>
            </w:pPr>
            <w:r w:rsidRPr="00BF5549">
              <w:rPr>
                <w:rFonts w:cs="Arial"/>
                <w:sz w:val="16"/>
                <w:szCs w:val="16"/>
              </w:rPr>
              <w:t>UEs supporting 5G Core and partial frequency sounding for SRS with frequency hopping.</w:t>
            </w:r>
          </w:p>
        </w:tc>
      </w:tr>
      <w:tr w:rsidR="00E40ADE" w:rsidRPr="00BF5549" w14:paraId="790556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01A80" w14:textId="77777777" w:rsidR="00E40ADE" w:rsidRPr="00BF5549" w:rsidRDefault="00E40ADE" w:rsidP="00F9102C">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55122" w14:textId="77777777" w:rsidR="00E40ADE" w:rsidRPr="00BF5549" w:rsidRDefault="00E40ADE" w:rsidP="00F9102C">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3468" w14:textId="77777777" w:rsidR="00E40ADE" w:rsidRPr="00BF5549" w:rsidRDefault="00E40ADE" w:rsidP="00F9102C">
            <w:pPr>
              <w:pStyle w:val="TAL"/>
              <w:rPr>
                <w:rFonts w:cs="Arial"/>
                <w:sz w:val="16"/>
                <w:szCs w:val="16"/>
              </w:rPr>
            </w:pPr>
          </w:p>
        </w:tc>
      </w:tr>
      <w:tr w:rsidR="00E40ADE" w:rsidRPr="00BF5549" w14:paraId="08DDA99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CD47C7" w14:textId="77777777" w:rsidR="00E40ADE" w:rsidRPr="00BF5549" w:rsidRDefault="00E40ADE" w:rsidP="00F9102C">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77BED" w14:textId="77777777" w:rsidR="00E40ADE" w:rsidRPr="00BF5549" w:rsidRDefault="00E40ADE" w:rsidP="00F9102C">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A1CBF" w14:textId="77777777" w:rsidR="00E40ADE" w:rsidRPr="00BF5549" w:rsidRDefault="00E40ADE" w:rsidP="00F9102C">
            <w:pPr>
              <w:pStyle w:val="TAL"/>
              <w:rPr>
                <w:rFonts w:cs="Arial"/>
                <w:sz w:val="16"/>
                <w:szCs w:val="16"/>
              </w:rPr>
            </w:pPr>
            <w:r w:rsidRPr="00BF5549">
              <w:rPr>
                <w:rFonts w:cs="Arial"/>
                <w:sz w:val="16"/>
                <w:szCs w:val="16"/>
              </w:rPr>
              <w:t>UEs supporting 5G Core and SDT via Configured Grant Type 1 in RRC_INACTIVE state and SMS over NAS</w:t>
            </w:r>
          </w:p>
        </w:tc>
      </w:tr>
      <w:tr w:rsidR="00E40ADE" w:rsidRPr="00BF5549" w14:paraId="3F73547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2C3E" w14:textId="77777777" w:rsidR="00E40ADE" w:rsidRPr="00BF5549" w:rsidRDefault="00E40ADE" w:rsidP="00F9102C">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11712" w14:textId="77777777" w:rsidR="00E40ADE" w:rsidRPr="00BF5549" w:rsidRDefault="00E40ADE" w:rsidP="00F9102C">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AEF17E" w14:textId="77777777" w:rsidR="00E40ADE" w:rsidRPr="00BF5549" w:rsidRDefault="00E40ADE" w:rsidP="00F9102C">
            <w:pPr>
              <w:pStyle w:val="TAL"/>
              <w:rPr>
                <w:rFonts w:cs="Arial"/>
                <w:sz w:val="16"/>
                <w:szCs w:val="16"/>
              </w:rPr>
            </w:pPr>
            <w:r w:rsidRPr="00BF5549">
              <w:rPr>
                <w:rFonts w:cs="Arial"/>
                <w:sz w:val="16"/>
                <w:szCs w:val="16"/>
              </w:rPr>
              <w:t>UEs supporting 5G Core and NR CA with NR shared spectrum channel access</w:t>
            </w:r>
          </w:p>
        </w:tc>
      </w:tr>
      <w:tr w:rsidR="00E40ADE" w:rsidRPr="00BF5549" w14:paraId="010EAE2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BAC46" w14:textId="77777777" w:rsidR="00E40ADE" w:rsidRPr="00BF5549" w:rsidRDefault="00E40ADE" w:rsidP="00F9102C">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CD3DF" w14:textId="77777777" w:rsidR="00E40ADE" w:rsidRPr="00BF5549" w:rsidRDefault="00E40ADE" w:rsidP="00F9102C">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8CEB4" w14:textId="77777777" w:rsidR="00E40ADE" w:rsidRPr="00BF5549" w:rsidRDefault="00E40ADE" w:rsidP="00F9102C">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E40ADE" w:rsidRPr="00BF5549" w14:paraId="6773F75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CC592" w14:textId="77777777" w:rsidR="00E40ADE" w:rsidRPr="00BF5549" w:rsidRDefault="00E40ADE" w:rsidP="00F9102C">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447FB" w14:textId="77777777" w:rsidR="00E40ADE" w:rsidRPr="00BF5549" w:rsidRDefault="00E40ADE" w:rsidP="00F9102C">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A5AA2" w14:textId="77777777" w:rsidR="00E40ADE" w:rsidRPr="00BF5549" w:rsidRDefault="00E40ADE" w:rsidP="00F9102C">
            <w:pPr>
              <w:pStyle w:val="TAL"/>
              <w:rPr>
                <w:rFonts w:cs="Arial"/>
                <w:sz w:val="16"/>
                <w:szCs w:val="16"/>
              </w:rPr>
            </w:pPr>
            <w:r w:rsidRPr="00BF5549">
              <w:rPr>
                <w:rFonts w:cs="Arial"/>
                <w:sz w:val="16"/>
                <w:szCs w:val="16"/>
              </w:rPr>
              <w:t>UEs supporting 5G Core and E-UTRA and 5G core over non-3GPP Access Network and WLAN and R16 ATSSS</w:t>
            </w:r>
          </w:p>
        </w:tc>
      </w:tr>
      <w:tr w:rsidR="00E40ADE" w:rsidRPr="00BF5549" w14:paraId="1F83EBA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442BB" w14:textId="77777777" w:rsidR="00E40ADE" w:rsidRPr="00BF5549" w:rsidRDefault="00E40ADE" w:rsidP="00F9102C">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0EB61" w14:textId="77777777" w:rsidR="00E40ADE" w:rsidRPr="00BF5549" w:rsidRDefault="00E40ADE" w:rsidP="00F9102C">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2D436" w14:textId="77777777" w:rsidR="00E40ADE" w:rsidRPr="00BF5549" w:rsidRDefault="00E40ADE" w:rsidP="00F9102C">
            <w:pPr>
              <w:pStyle w:val="TAL"/>
              <w:rPr>
                <w:rFonts w:cs="Arial"/>
                <w:sz w:val="16"/>
                <w:szCs w:val="16"/>
              </w:rPr>
            </w:pPr>
            <w:r w:rsidRPr="00BF5549">
              <w:rPr>
                <w:rFonts w:cs="Arial"/>
                <w:sz w:val="16"/>
                <w:szCs w:val="16"/>
              </w:rPr>
              <w:t xml:space="preserve">UEs supporting 5G Core and NR NTN access and UE reporting of information related to TA pre-compensation and reception of UE-specific </w:t>
            </w:r>
            <w:proofErr w:type="spellStart"/>
            <w:r w:rsidRPr="00BF5549">
              <w:rPr>
                <w:rFonts w:cs="Arial"/>
                <w:sz w:val="16"/>
                <w:szCs w:val="16"/>
              </w:rPr>
              <w:t>K_offset</w:t>
            </w:r>
            <w:proofErr w:type="spellEnd"/>
          </w:p>
        </w:tc>
      </w:tr>
      <w:tr w:rsidR="00E40ADE" w:rsidRPr="00BF5549" w14:paraId="6FA390F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3CC1F" w14:textId="77777777" w:rsidR="00E40ADE" w:rsidRPr="00BF5549" w:rsidRDefault="00E40ADE" w:rsidP="00F9102C">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A770F" w14:textId="77777777" w:rsidR="00E40ADE" w:rsidRPr="00BF5549" w:rsidRDefault="00E40ADE" w:rsidP="00F9102C">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66453" w14:textId="77777777" w:rsidR="00E40ADE" w:rsidRPr="00BF5549" w:rsidRDefault="00E40ADE" w:rsidP="00F9102C">
            <w:pPr>
              <w:pStyle w:val="TAL"/>
              <w:rPr>
                <w:rFonts w:cs="Arial"/>
                <w:sz w:val="16"/>
                <w:szCs w:val="16"/>
              </w:rPr>
            </w:pPr>
            <w:r w:rsidRPr="00BF5549">
              <w:rPr>
                <w:rFonts w:cs="Arial"/>
                <w:sz w:val="16"/>
                <w:szCs w:val="16"/>
              </w:rPr>
              <w:t>UEs supporting 5G Core and NR NTN access and RLC UM Mode</w:t>
            </w:r>
          </w:p>
        </w:tc>
      </w:tr>
      <w:tr w:rsidR="00E40ADE" w:rsidRPr="00BF5549" w14:paraId="26E9FAB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FCC172" w14:textId="77777777" w:rsidR="00E40ADE" w:rsidRPr="00BF5549" w:rsidRDefault="00E40ADE" w:rsidP="00F9102C">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62654" w14:textId="77777777" w:rsidR="00E40ADE" w:rsidRPr="00BF5549" w:rsidRDefault="00E40ADE" w:rsidP="00F9102C">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93E5B" w14:textId="77777777" w:rsidR="00E40ADE" w:rsidRPr="00BF5549" w:rsidRDefault="00E40ADE" w:rsidP="00F9102C">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E40ADE" w:rsidRPr="00BF5549" w14:paraId="19CF834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4B152" w14:textId="77777777" w:rsidR="00E40ADE" w:rsidRPr="00BF5549" w:rsidRDefault="00E40ADE" w:rsidP="00F9102C">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38B60" w14:textId="77777777" w:rsidR="00E40ADE" w:rsidRPr="00BF5549" w:rsidRDefault="00E40ADE" w:rsidP="00F9102C">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16D3FE" w14:textId="77777777" w:rsidR="00E40ADE" w:rsidRPr="00BF5549" w:rsidRDefault="00E40ADE" w:rsidP="00F9102C">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E40ADE" w:rsidRPr="00BF5549" w14:paraId="5610CF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B0F22" w14:textId="77777777" w:rsidR="00E40ADE" w:rsidRPr="00BF5549" w:rsidRDefault="00E40ADE" w:rsidP="00F9102C">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05FDE" w14:textId="77777777" w:rsidR="00E40ADE" w:rsidRPr="00BF5549" w:rsidRDefault="00E40ADE" w:rsidP="00F9102C">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AC3A8" w14:textId="77777777" w:rsidR="00E40ADE" w:rsidRPr="00BF5549" w:rsidRDefault="00E40ADE" w:rsidP="00F9102C">
            <w:pPr>
              <w:pStyle w:val="TAL"/>
              <w:rPr>
                <w:rFonts w:cs="Arial"/>
                <w:sz w:val="16"/>
                <w:szCs w:val="16"/>
              </w:rPr>
            </w:pPr>
            <w:r w:rsidRPr="00BF5549">
              <w:rPr>
                <w:rFonts w:cs="Arial"/>
                <w:sz w:val="16"/>
                <w:szCs w:val="16"/>
              </w:rPr>
              <w:t>UEs supporting 5G Core and capable of being configured to initiate P-CSCF Discovery via PCO</w:t>
            </w:r>
          </w:p>
        </w:tc>
      </w:tr>
      <w:tr w:rsidR="00E40ADE" w:rsidRPr="00BF5549" w14:paraId="2D99466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91F08" w14:textId="77777777" w:rsidR="00E40ADE" w:rsidRPr="00BF5549" w:rsidRDefault="00E40ADE" w:rsidP="00F9102C">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585165" w14:textId="77777777" w:rsidR="00E40ADE" w:rsidRPr="00BF5549" w:rsidRDefault="00E40ADE" w:rsidP="00F9102C">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76136" w14:textId="77777777" w:rsidR="00E40ADE" w:rsidRPr="00BF5549" w:rsidRDefault="00E40ADE" w:rsidP="00F9102C">
            <w:pPr>
              <w:pStyle w:val="TAL"/>
              <w:rPr>
                <w:rFonts w:cs="Arial"/>
                <w:sz w:val="16"/>
                <w:szCs w:val="16"/>
              </w:rPr>
            </w:pPr>
            <w:r w:rsidRPr="00BF5549">
              <w:rPr>
                <w:rFonts w:cs="Arial"/>
                <w:sz w:val="16"/>
                <w:szCs w:val="16"/>
              </w:rPr>
              <w:t>UEs supporting 5G Core and E-UTRA and additional UE-requested PDU establishment and ATSSS</w:t>
            </w:r>
          </w:p>
        </w:tc>
      </w:tr>
      <w:tr w:rsidR="00E40ADE" w:rsidRPr="00BF5549" w14:paraId="4993953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FE6DD" w14:textId="77777777" w:rsidR="00E40ADE" w:rsidRPr="00BF5549" w:rsidRDefault="00E40ADE" w:rsidP="00F9102C">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8A4A0" w14:textId="77777777" w:rsidR="00E40ADE" w:rsidRPr="00BF5549" w:rsidRDefault="00E40ADE" w:rsidP="00F9102C">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036D0" w14:textId="77777777" w:rsidR="00E40ADE" w:rsidRPr="00BF5549" w:rsidRDefault="00E40ADE" w:rsidP="00F9102C">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E40ADE" w:rsidRPr="00BF5549" w14:paraId="7C3C260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D13088" w14:textId="77777777" w:rsidR="00E40ADE" w:rsidRPr="00BF5549" w:rsidRDefault="00E40ADE" w:rsidP="00F9102C">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FB669" w14:textId="77777777" w:rsidR="00E40ADE" w:rsidRPr="00BF5549" w:rsidRDefault="00E40ADE" w:rsidP="00F9102C">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5AE4A" w14:textId="77777777" w:rsidR="00E40ADE" w:rsidRPr="00BF5549" w:rsidRDefault="00E40ADE" w:rsidP="00F9102C">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E40ADE" w:rsidRPr="00BF5549" w14:paraId="7F43324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C7A0B" w14:textId="77777777" w:rsidR="00E40ADE" w:rsidRPr="00BF5549" w:rsidRDefault="00E40ADE" w:rsidP="00F9102C">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2D02F" w14:textId="77777777" w:rsidR="00E40ADE" w:rsidRPr="00BF5549" w:rsidRDefault="00E40ADE" w:rsidP="00F9102C">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99343" w14:textId="77777777" w:rsidR="00E40ADE" w:rsidRPr="00BF5549" w:rsidRDefault="00E40ADE" w:rsidP="00F9102C">
            <w:pPr>
              <w:pStyle w:val="TAL"/>
              <w:rPr>
                <w:rFonts w:cs="Arial"/>
                <w:sz w:val="16"/>
                <w:szCs w:val="16"/>
              </w:rPr>
            </w:pPr>
            <w:r w:rsidRPr="00BF5549">
              <w:rPr>
                <w:rFonts w:cs="Arial"/>
                <w:sz w:val="16"/>
                <w:szCs w:val="16"/>
              </w:rPr>
              <w:t>UEs supporting 5G Core and UE supporting extended rejected NSSAI</w:t>
            </w:r>
          </w:p>
        </w:tc>
      </w:tr>
      <w:tr w:rsidR="00E40ADE" w:rsidRPr="00BF5549" w14:paraId="2A39B68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DA051" w14:textId="77777777" w:rsidR="00E40ADE" w:rsidRPr="00BF5549" w:rsidRDefault="00E40ADE" w:rsidP="00F9102C">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C3670" w14:textId="77777777" w:rsidR="00E40ADE" w:rsidRPr="00BF5549" w:rsidRDefault="00E40ADE" w:rsidP="00F9102C">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315FEC" w14:textId="77777777" w:rsidR="00E40ADE" w:rsidRPr="00BF5549" w:rsidRDefault="00E40ADE" w:rsidP="00F9102C">
            <w:pPr>
              <w:pStyle w:val="TAL"/>
              <w:rPr>
                <w:rFonts w:cs="Arial"/>
                <w:sz w:val="16"/>
                <w:szCs w:val="16"/>
              </w:rPr>
            </w:pPr>
            <w:r w:rsidRPr="00BF5549">
              <w:rPr>
                <w:rFonts w:cs="Arial"/>
                <w:sz w:val="16"/>
                <w:szCs w:val="16"/>
              </w:rPr>
              <w:t>UEs supporting 5GS and multi-TRP PUSCH repetition type A</w:t>
            </w:r>
          </w:p>
        </w:tc>
      </w:tr>
      <w:tr w:rsidR="00E40ADE" w:rsidRPr="00BF5549" w14:paraId="51796ED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C3210" w14:textId="77777777" w:rsidR="00E40ADE" w:rsidRPr="00BF5549" w:rsidRDefault="00E40ADE" w:rsidP="00F9102C">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93B32" w14:textId="77777777" w:rsidR="00E40ADE" w:rsidRPr="00BF5549" w:rsidRDefault="00E40ADE" w:rsidP="00F9102C">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0CD86" w14:textId="77777777" w:rsidR="00E40ADE" w:rsidRPr="00BF5549" w:rsidRDefault="00E40ADE" w:rsidP="00F9102C">
            <w:pPr>
              <w:pStyle w:val="TAL"/>
              <w:rPr>
                <w:rFonts w:cs="Arial"/>
                <w:sz w:val="16"/>
                <w:szCs w:val="16"/>
              </w:rPr>
            </w:pPr>
            <w:r w:rsidRPr="00BF5549">
              <w:rPr>
                <w:rFonts w:cs="Arial"/>
                <w:sz w:val="16"/>
                <w:szCs w:val="16"/>
              </w:rPr>
              <w:t>UEs supporting 5GS and multi-TRP PUSCH repetition type B</w:t>
            </w:r>
          </w:p>
        </w:tc>
      </w:tr>
      <w:tr w:rsidR="00E40ADE" w:rsidRPr="00BF5549" w14:paraId="31CAC79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EDE51" w14:textId="77777777" w:rsidR="00E40ADE" w:rsidRPr="00BF5549" w:rsidRDefault="00E40ADE" w:rsidP="00F9102C">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C38E95" w14:textId="77777777" w:rsidR="00E40ADE" w:rsidRPr="00BF5549" w:rsidRDefault="00E40ADE" w:rsidP="00F9102C">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1DD12" w14:textId="77777777" w:rsidR="00E40ADE" w:rsidRPr="00BF5549" w:rsidRDefault="00E40ADE" w:rsidP="00F9102C">
            <w:pPr>
              <w:pStyle w:val="TAL"/>
              <w:rPr>
                <w:rFonts w:cs="Arial"/>
                <w:sz w:val="16"/>
                <w:szCs w:val="16"/>
              </w:rPr>
            </w:pPr>
            <w:r w:rsidRPr="00BF5549">
              <w:rPr>
                <w:rFonts w:cs="Arial"/>
                <w:sz w:val="16"/>
                <w:szCs w:val="16"/>
              </w:rPr>
              <w:t xml:space="preserve">UEs supporting 5G Core and </w:t>
            </w:r>
            <w:proofErr w:type="spellStart"/>
            <w:r w:rsidRPr="00BF5549">
              <w:rPr>
                <w:rFonts w:cs="Arial"/>
                <w:sz w:val="16"/>
                <w:szCs w:val="16"/>
              </w:rPr>
              <w:t>RedCap</w:t>
            </w:r>
            <w:proofErr w:type="spellEnd"/>
            <w:r w:rsidRPr="00BF5549">
              <w:rPr>
                <w:rFonts w:cs="Arial"/>
                <w:sz w:val="16"/>
                <w:szCs w:val="16"/>
              </w:rPr>
              <w:t xml:space="preserve"> and </w:t>
            </w:r>
            <w:proofErr w:type="spellStart"/>
            <w:r w:rsidRPr="00BF5549">
              <w:rPr>
                <w:rFonts w:cs="Arial"/>
                <w:sz w:val="16"/>
                <w:szCs w:val="16"/>
              </w:rPr>
              <w:t>halfDuplexFDD</w:t>
            </w:r>
            <w:proofErr w:type="spellEnd"/>
            <w:r w:rsidRPr="00BF5549">
              <w:rPr>
                <w:rFonts w:cs="Arial"/>
                <w:sz w:val="16"/>
                <w:szCs w:val="16"/>
              </w:rPr>
              <w:t xml:space="preserve"> and FDD</w:t>
            </w:r>
          </w:p>
        </w:tc>
      </w:tr>
      <w:tr w:rsidR="00E40ADE" w:rsidRPr="00BF5549" w14:paraId="13CBBDF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57D3B5" w14:textId="77777777" w:rsidR="00E40ADE" w:rsidRPr="00BF5549" w:rsidRDefault="00E40ADE" w:rsidP="00F9102C">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19728" w14:textId="77777777" w:rsidR="00E40ADE" w:rsidRPr="00BF5549" w:rsidRDefault="00E40ADE" w:rsidP="00F9102C">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0892F" w14:textId="77777777" w:rsidR="00E40ADE" w:rsidRPr="00BF5549" w:rsidRDefault="00E40ADE" w:rsidP="00F9102C">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E40ADE" w:rsidRPr="00BF5549" w14:paraId="4D98A3A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4A506" w14:textId="77777777" w:rsidR="00E40ADE" w:rsidRPr="00BF5549" w:rsidRDefault="00E40ADE" w:rsidP="00F9102C">
            <w:pPr>
              <w:pStyle w:val="TAL"/>
              <w:rPr>
                <w:sz w:val="16"/>
                <w:szCs w:val="16"/>
              </w:rPr>
            </w:pPr>
            <w:r w:rsidRPr="00BF5549">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B924D" w14:textId="77777777" w:rsidR="00E40ADE" w:rsidRPr="00BF5549" w:rsidRDefault="00E40ADE" w:rsidP="00F9102C">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85383" w14:textId="77777777" w:rsidR="00E40ADE" w:rsidRPr="00BF5549" w:rsidRDefault="00E40ADE" w:rsidP="00F9102C">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E40ADE" w:rsidRPr="00BF5549" w14:paraId="221B824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A2590" w14:textId="77777777" w:rsidR="00E40ADE" w:rsidRPr="00BF5549" w:rsidRDefault="00E40ADE" w:rsidP="00F9102C">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FE97E" w14:textId="77777777" w:rsidR="00E40ADE" w:rsidRPr="00BF5549" w:rsidRDefault="00E40ADE" w:rsidP="00F9102C">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D5B11" w14:textId="77777777" w:rsidR="00E40ADE" w:rsidRPr="00BF5549" w:rsidRDefault="00E40ADE" w:rsidP="00F9102C">
            <w:pPr>
              <w:pStyle w:val="TAL"/>
              <w:rPr>
                <w:rFonts w:cs="Arial"/>
                <w:sz w:val="16"/>
                <w:szCs w:val="16"/>
              </w:rPr>
            </w:pPr>
            <w:r w:rsidRPr="00BF5549">
              <w:rPr>
                <w:rFonts w:cs="Arial"/>
                <w:sz w:val="16"/>
                <w:szCs w:val="16"/>
              </w:rPr>
              <w:t>UEs supporting 5G Core and NR NTN access and Event A4 based conditional handover in NTN bands</w:t>
            </w:r>
          </w:p>
        </w:tc>
      </w:tr>
      <w:tr w:rsidR="00E40ADE" w:rsidRPr="00BF5549" w14:paraId="1C885B4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1B53D" w14:textId="77777777" w:rsidR="00E40ADE" w:rsidRPr="00BF5549" w:rsidRDefault="00E40ADE" w:rsidP="00F9102C">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297AA" w14:textId="77777777" w:rsidR="00E40ADE" w:rsidRPr="00BF5549" w:rsidRDefault="00E40ADE" w:rsidP="00F9102C">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311891" w14:textId="77777777" w:rsidR="00E40ADE" w:rsidRPr="00BF5549" w:rsidRDefault="00E40ADE" w:rsidP="00F9102C">
            <w:pPr>
              <w:pStyle w:val="TAL"/>
              <w:rPr>
                <w:rFonts w:cs="Arial"/>
                <w:sz w:val="16"/>
                <w:szCs w:val="16"/>
              </w:rPr>
            </w:pPr>
            <w:r w:rsidRPr="00BF5549">
              <w:rPr>
                <w:rFonts w:cs="Arial"/>
                <w:sz w:val="16"/>
                <w:szCs w:val="16"/>
              </w:rPr>
              <w:t xml:space="preserve">UEs supporting 5G Core and NR NTN access and </w:t>
            </w:r>
            <w:proofErr w:type="gramStart"/>
            <w:r w:rsidRPr="00BF5549">
              <w:rPr>
                <w:rFonts w:cs="Arial"/>
                <w:sz w:val="16"/>
                <w:szCs w:val="16"/>
              </w:rPr>
              <w:t>time based</w:t>
            </w:r>
            <w:proofErr w:type="gramEnd"/>
            <w:r w:rsidRPr="00BF5549">
              <w:rPr>
                <w:rFonts w:cs="Arial"/>
                <w:sz w:val="16"/>
                <w:szCs w:val="16"/>
              </w:rPr>
              <w:t xml:space="preserve"> conditional handover</w:t>
            </w:r>
          </w:p>
        </w:tc>
      </w:tr>
      <w:tr w:rsidR="00E40ADE" w:rsidRPr="00BF5549" w14:paraId="0EA99E2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227C26" w14:textId="77777777" w:rsidR="00E40ADE" w:rsidRPr="00BF5549" w:rsidRDefault="00E40ADE" w:rsidP="00F9102C">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190F9" w14:textId="77777777" w:rsidR="00E40ADE" w:rsidRPr="00BF5549" w:rsidRDefault="00E40ADE" w:rsidP="00F9102C">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39220" w14:textId="77777777" w:rsidR="00E40ADE" w:rsidRPr="00BF5549" w:rsidRDefault="00E40ADE" w:rsidP="00F9102C">
            <w:pPr>
              <w:pStyle w:val="TAL"/>
              <w:rPr>
                <w:rFonts w:cs="Arial"/>
                <w:sz w:val="16"/>
                <w:szCs w:val="16"/>
              </w:rPr>
            </w:pPr>
            <w:r w:rsidRPr="00BF5549">
              <w:rPr>
                <w:rFonts w:cs="Arial"/>
                <w:sz w:val="16"/>
                <w:szCs w:val="16"/>
              </w:rPr>
              <w:t>UEs supporting 5G Core and NR NTN access and location based conditional handover</w:t>
            </w:r>
          </w:p>
        </w:tc>
      </w:tr>
      <w:tr w:rsidR="00E40ADE" w:rsidRPr="00BF5549" w14:paraId="35B3199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7C7" w14:textId="77777777" w:rsidR="00E40ADE" w:rsidRPr="00BF5549" w:rsidRDefault="00E40ADE" w:rsidP="00F9102C">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99F90" w14:textId="77777777" w:rsidR="00E40ADE" w:rsidRPr="00BF5549" w:rsidRDefault="00E40ADE" w:rsidP="00F9102C">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CB4215" w14:textId="77777777" w:rsidR="00E40ADE" w:rsidRPr="00BF5549" w:rsidRDefault="00E40ADE" w:rsidP="00F9102C">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E40ADE" w:rsidRPr="00BF5549" w14:paraId="405A2AF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A6AC9" w14:textId="77777777" w:rsidR="00E40ADE" w:rsidRPr="00BF5549" w:rsidRDefault="00E40ADE" w:rsidP="00F9102C">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F772F" w14:textId="77777777" w:rsidR="00E40ADE" w:rsidRPr="00BF5549" w:rsidRDefault="00E40ADE" w:rsidP="00F9102C">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5C41ED" w14:textId="77777777" w:rsidR="00E40ADE" w:rsidRPr="00BF5549" w:rsidRDefault="00E40ADE" w:rsidP="00F9102C">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E40ADE" w:rsidRPr="00BF5549" w14:paraId="4C7C002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F27F6" w14:textId="77777777" w:rsidR="00E40ADE" w:rsidRPr="00BF5549" w:rsidRDefault="00E40ADE" w:rsidP="00F9102C">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CE73A" w14:textId="77777777" w:rsidR="00E40ADE" w:rsidRPr="00BF5549" w:rsidRDefault="00E40ADE" w:rsidP="00F9102C">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F7443" w14:textId="77777777" w:rsidR="00E40ADE" w:rsidRPr="00BF5549" w:rsidRDefault="00E40ADE" w:rsidP="00F9102C">
            <w:pPr>
              <w:pStyle w:val="TAL"/>
              <w:rPr>
                <w:rFonts w:cs="Arial"/>
                <w:sz w:val="16"/>
                <w:szCs w:val="16"/>
              </w:rPr>
            </w:pPr>
            <w:r w:rsidRPr="00BF5549">
              <w:rPr>
                <w:rFonts w:cs="Arial"/>
                <w:sz w:val="16"/>
                <w:szCs w:val="16"/>
              </w:rPr>
              <w:t xml:space="preserve">UEs supporting 5G Core and access SNPN using credentials assigned by a Credentials Holder separate from the SNPN </w:t>
            </w:r>
            <w:proofErr w:type="gramStart"/>
            <w:r w:rsidRPr="00BF5549">
              <w:rPr>
                <w:rFonts w:cs="Arial"/>
                <w:sz w:val="16"/>
                <w:szCs w:val="16"/>
              </w:rPr>
              <w:t>and  emergency</w:t>
            </w:r>
            <w:proofErr w:type="gramEnd"/>
            <w:r w:rsidRPr="00BF5549">
              <w:rPr>
                <w:rFonts w:cs="Arial"/>
                <w:sz w:val="16"/>
                <w:szCs w:val="16"/>
              </w:rPr>
              <w:t xml:space="preserve"> services in NR connected to 5GCN in SNPN Access mode and Steering of Roaming Connected Mode Control Information</w:t>
            </w:r>
          </w:p>
        </w:tc>
      </w:tr>
      <w:tr w:rsidR="00E40ADE" w:rsidRPr="00BF5549" w14:paraId="206779C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F0C38" w14:textId="77777777" w:rsidR="00E40ADE" w:rsidRPr="00BF5549" w:rsidRDefault="00E40ADE" w:rsidP="00F9102C">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4ACB0" w14:textId="77777777" w:rsidR="00E40ADE" w:rsidRPr="00BF5549" w:rsidRDefault="00E40ADE" w:rsidP="00F9102C">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1CECE" w14:textId="77777777" w:rsidR="00E40ADE" w:rsidRPr="00BF5549" w:rsidRDefault="00E40ADE" w:rsidP="00F9102C">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E40ADE" w:rsidRPr="00BF5549" w14:paraId="6A1CACFC" w14:textId="77777777" w:rsidTr="00F9102C">
        <w:tblPrEx>
          <w:tblLook w:val="04A0" w:firstRow="1" w:lastRow="0" w:firstColumn="1" w:lastColumn="0" w:noHBand="0" w:noVBand="1"/>
        </w:tblPrEx>
        <w:trPr>
          <w:gridAfter w:val="1"/>
          <w:wAfter w:w="114" w:type="dxa"/>
          <w:jc w:val="center"/>
          <w:ins w:id="8" w:author="Parthiban Mohan" w:date="2024-07-30T07: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589A" w14:textId="77777777" w:rsidR="00E40ADE" w:rsidRPr="00BF5549" w:rsidRDefault="00E40ADE" w:rsidP="00F9102C">
            <w:pPr>
              <w:pStyle w:val="TAL"/>
              <w:rPr>
                <w:ins w:id="9" w:author="Parthiban Mohan" w:date="2024-07-30T07:35:00Z" w16du:dateUtc="2024-07-30T14:35:00Z"/>
                <w:sz w:val="16"/>
                <w:szCs w:val="16"/>
              </w:rPr>
            </w:pPr>
            <w:ins w:id="10" w:author="Parthiban Mohan" w:date="2024-07-30T07:36:00Z" w16du:dateUtc="2024-07-30T14:36:00Z">
              <w:r>
                <w:rPr>
                  <w:sz w:val="16"/>
                  <w:szCs w:val="16"/>
                </w:rPr>
                <w:t>C3</w:t>
              </w:r>
            </w:ins>
            <w:ins w:id="11" w:author="Parthiban Mohan" w:date="2024-07-30T09:14:00Z" w16du:dateUtc="2024-07-30T16:14:00Z">
              <w:r>
                <w:rPr>
                  <w:sz w:val="16"/>
                  <w:szCs w:val="16"/>
                </w:rPr>
                <w:t>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EE436" w14:textId="77777777" w:rsidR="00E40ADE" w:rsidRPr="00BF5549" w:rsidRDefault="00E40ADE" w:rsidP="00F9102C">
            <w:pPr>
              <w:pStyle w:val="TAL"/>
              <w:rPr>
                <w:ins w:id="12" w:author="Parthiban Mohan" w:date="2024-07-30T07:35:00Z" w16du:dateUtc="2024-07-30T14:35:00Z"/>
                <w:sz w:val="16"/>
                <w:szCs w:val="16"/>
              </w:rPr>
            </w:pPr>
            <w:ins w:id="13" w:author="Parthiban Mohan" w:date="2024-07-30T07:37:00Z" w16du:dateUtc="2024-07-30T14:37:00Z">
              <w:r w:rsidRPr="00BF5549">
                <w:rPr>
                  <w:sz w:val="16"/>
                  <w:szCs w:val="16"/>
                </w:rPr>
                <w:t xml:space="preserve">IF A.4.1-5/1 AND ([10] A.4.1-1/1 OR [10] A.4.1-1/2) AND </w:t>
              </w:r>
            </w:ins>
            <w:ins w:id="14" w:author="Parthiban Mohan" w:date="2024-07-30T09:15:00Z" w16du:dateUtc="2024-07-30T16:15:00Z">
              <w:r>
                <w:rPr>
                  <w:sz w:val="16"/>
                  <w:szCs w:val="16"/>
                </w:rPr>
                <w:t xml:space="preserve">[10] </w:t>
              </w:r>
            </w:ins>
            <w:ins w:id="15" w:author="Parthiban Mohan" w:date="2024-07-30T07:41:00Z">
              <w:r w:rsidRPr="003D4D33">
                <w:rPr>
                  <w:sz w:val="16"/>
                  <w:szCs w:val="16"/>
                </w:rPr>
                <w:t>A.4.4-1/248</w:t>
              </w:r>
            </w:ins>
            <w:r>
              <w:rPr>
                <w:sz w:val="16"/>
                <w:szCs w:val="16"/>
              </w:rPr>
              <w:t xml:space="preserve"> </w:t>
            </w:r>
            <w:ins w:id="16" w:author="Parthiban Mohan" w:date="2024-07-30T07:37:00Z" w16du:dateUtc="2024-07-30T14:37:00Z">
              <w:r w:rsidRPr="00BF5549">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5C467" w14:textId="77777777" w:rsidR="00E40ADE" w:rsidRPr="00BF5549" w:rsidRDefault="00E40ADE" w:rsidP="00F9102C">
            <w:pPr>
              <w:pStyle w:val="TAL"/>
              <w:rPr>
                <w:ins w:id="17" w:author="Parthiban Mohan" w:date="2024-07-30T07:35:00Z" w16du:dateUtc="2024-07-30T14:35:00Z"/>
                <w:rFonts w:cs="Arial"/>
                <w:sz w:val="16"/>
                <w:szCs w:val="16"/>
              </w:rPr>
            </w:pPr>
            <w:ins w:id="18" w:author="Parthiban Mohan" w:date="2024-07-30T07:37:00Z" w16du:dateUtc="2024-07-30T14:37:00Z">
              <w:r w:rsidRPr="00BF5549">
                <w:rPr>
                  <w:rFonts w:cs="Arial"/>
                  <w:sz w:val="16"/>
                  <w:szCs w:val="16"/>
                </w:rPr>
                <w:t>UEs supporting 5G Core and E-UTRA and RRC Connection release with MPS priority indication</w:t>
              </w:r>
            </w:ins>
          </w:p>
        </w:tc>
      </w:tr>
    </w:tbl>
    <w:p w14:paraId="69252C44" w14:textId="77777777" w:rsidR="00E40ADE" w:rsidRPr="00BF5549" w:rsidRDefault="00E40ADE" w:rsidP="00E40ADE"/>
    <w:p w14:paraId="52201C0C" w14:textId="77777777" w:rsidR="00E40ADE" w:rsidRDefault="00E40ADE" w:rsidP="00E40ADE">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4E0CF0D" w14:textId="77777777" w:rsidR="00E40ADE" w:rsidRDefault="00E40ADE" w:rsidP="00E40ADE">
      <w:pPr>
        <w:pStyle w:val="Normal1"/>
        <w:rPr>
          <w:noProof/>
          <w:sz w:val="28"/>
          <w:szCs w:val="28"/>
        </w:rPr>
      </w:pPr>
    </w:p>
    <w:p w14:paraId="68C9CD36" w14:textId="77777777" w:rsidR="001E41F3" w:rsidRDefault="001E41F3">
      <w:pPr>
        <w:rPr>
          <w:noProof/>
        </w:rPr>
      </w:pPr>
    </w:p>
    <w:sectPr w:rsidR="001E41F3" w:rsidSect="00E40A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05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06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F08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F47"/>
    <w:rsid w:val="00145D43"/>
    <w:rsid w:val="00192C46"/>
    <w:rsid w:val="001A08B3"/>
    <w:rsid w:val="001A7B60"/>
    <w:rsid w:val="001B52F0"/>
    <w:rsid w:val="001B7A65"/>
    <w:rsid w:val="001E41F3"/>
    <w:rsid w:val="0026004D"/>
    <w:rsid w:val="002640DD"/>
    <w:rsid w:val="00275D12"/>
    <w:rsid w:val="00284FEB"/>
    <w:rsid w:val="002860C4"/>
    <w:rsid w:val="002A3EF7"/>
    <w:rsid w:val="002B5741"/>
    <w:rsid w:val="002E472E"/>
    <w:rsid w:val="00305409"/>
    <w:rsid w:val="0035321F"/>
    <w:rsid w:val="003609EF"/>
    <w:rsid w:val="0036231A"/>
    <w:rsid w:val="00374DD4"/>
    <w:rsid w:val="003E1A36"/>
    <w:rsid w:val="00410371"/>
    <w:rsid w:val="004242F1"/>
    <w:rsid w:val="004B75B7"/>
    <w:rsid w:val="005141D9"/>
    <w:rsid w:val="0051580D"/>
    <w:rsid w:val="00547111"/>
    <w:rsid w:val="00592D74"/>
    <w:rsid w:val="005E2C44"/>
    <w:rsid w:val="005F21DD"/>
    <w:rsid w:val="00610654"/>
    <w:rsid w:val="00621188"/>
    <w:rsid w:val="006257ED"/>
    <w:rsid w:val="00653DE4"/>
    <w:rsid w:val="00665C47"/>
    <w:rsid w:val="00695808"/>
    <w:rsid w:val="006B46FB"/>
    <w:rsid w:val="006E21FB"/>
    <w:rsid w:val="00747311"/>
    <w:rsid w:val="00761F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93B"/>
    <w:rsid w:val="00941E30"/>
    <w:rsid w:val="009531B0"/>
    <w:rsid w:val="009741B3"/>
    <w:rsid w:val="009777D9"/>
    <w:rsid w:val="00991B88"/>
    <w:rsid w:val="009A5753"/>
    <w:rsid w:val="009A579D"/>
    <w:rsid w:val="009D60F4"/>
    <w:rsid w:val="009E3297"/>
    <w:rsid w:val="009F734F"/>
    <w:rsid w:val="00A246B6"/>
    <w:rsid w:val="00A47E70"/>
    <w:rsid w:val="00A50CF0"/>
    <w:rsid w:val="00A635BD"/>
    <w:rsid w:val="00A7671C"/>
    <w:rsid w:val="00AA2CBC"/>
    <w:rsid w:val="00AC5820"/>
    <w:rsid w:val="00AD1CD8"/>
    <w:rsid w:val="00B258BB"/>
    <w:rsid w:val="00B67B97"/>
    <w:rsid w:val="00B968C8"/>
    <w:rsid w:val="00BA3EC5"/>
    <w:rsid w:val="00BA51D9"/>
    <w:rsid w:val="00BB5DFC"/>
    <w:rsid w:val="00BC0036"/>
    <w:rsid w:val="00BC6823"/>
    <w:rsid w:val="00BD279D"/>
    <w:rsid w:val="00BD6BB8"/>
    <w:rsid w:val="00C66BA2"/>
    <w:rsid w:val="00C870F6"/>
    <w:rsid w:val="00C87532"/>
    <w:rsid w:val="00C907B5"/>
    <w:rsid w:val="00C95985"/>
    <w:rsid w:val="00C96644"/>
    <w:rsid w:val="00CA00D5"/>
    <w:rsid w:val="00CC5026"/>
    <w:rsid w:val="00CC68D0"/>
    <w:rsid w:val="00D03F9A"/>
    <w:rsid w:val="00D06D51"/>
    <w:rsid w:val="00D24991"/>
    <w:rsid w:val="00D50255"/>
    <w:rsid w:val="00D66520"/>
    <w:rsid w:val="00D84AE9"/>
    <w:rsid w:val="00D9124E"/>
    <w:rsid w:val="00DE34CF"/>
    <w:rsid w:val="00E054E4"/>
    <w:rsid w:val="00E13F3D"/>
    <w:rsid w:val="00E34898"/>
    <w:rsid w:val="00E40ADE"/>
    <w:rsid w:val="00EB09B7"/>
    <w:rsid w:val="00EE7D7C"/>
    <w:rsid w:val="00F25D98"/>
    <w:rsid w:val="00F300FB"/>
    <w:rsid w:val="00F370D2"/>
    <w:rsid w:val="00FA3AA8"/>
    <w:rsid w:val="00FB51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0ADE"/>
    <w:rPr>
      <w:rFonts w:ascii="Arial" w:hAnsi="Arial"/>
      <w:lang w:val="en-GB" w:eastAsia="en-US"/>
    </w:rPr>
  </w:style>
  <w:style w:type="paragraph" w:customStyle="1" w:styleId="Normal1">
    <w:name w:val="Normal 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40ADE"/>
    <w:rPr>
      <w:rFonts w:ascii="Arial" w:hAnsi="Arial"/>
      <w:lang w:val="en-GB" w:eastAsia="en-US"/>
    </w:rPr>
  </w:style>
  <w:style w:type="character" w:customStyle="1" w:styleId="NOChar">
    <w:name w:val="NO Char"/>
    <w:link w:val="NO"/>
    <w:qFormat/>
    <w:rsid w:val="00E40ADE"/>
    <w:rPr>
      <w:rFonts w:ascii="Times New Roman" w:hAnsi="Times New Roman"/>
      <w:lang w:val="en-GB" w:eastAsia="en-US"/>
    </w:rPr>
  </w:style>
  <w:style w:type="character" w:customStyle="1" w:styleId="PLChar">
    <w:name w:val="PL Char"/>
    <w:link w:val="PL"/>
    <w:qFormat/>
    <w:rsid w:val="00E40ADE"/>
    <w:rPr>
      <w:rFonts w:ascii="Courier New" w:hAnsi="Courier New"/>
      <w:noProof/>
      <w:sz w:val="16"/>
      <w:lang w:val="en-GB" w:eastAsia="en-US"/>
    </w:rPr>
  </w:style>
  <w:style w:type="character" w:customStyle="1" w:styleId="TALChar">
    <w:name w:val="TAL Char"/>
    <w:link w:val="TAL"/>
    <w:qFormat/>
    <w:rsid w:val="00E40ADE"/>
    <w:rPr>
      <w:rFonts w:ascii="Arial" w:hAnsi="Arial"/>
      <w:sz w:val="18"/>
      <w:lang w:val="en-GB" w:eastAsia="en-US"/>
    </w:rPr>
  </w:style>
  <w:style w:type="character" w:customStyle="1" w:styleId="TACCar">
    <w:name w:val="TAC Car"/>
    <w:link w:val="TAC"/>
    <w:qFormat/>
    <w:rsid w:val="00E40ADE"/>
    <w:rPr>
      <w:rFonts w:ascii="Arial" w:hAnsi="Arial"/>
      <w:sz w:val="18"/>
      <w:lang w:val="en-GB" w:eastAsia="en-US"/>
    </w:rPr>
  </w:style>
  <w:style w:type="character" w:customStyle="1" w:styleId="TAHCar">
    <w:name w:val="TAH Car"/>
    <w:link w:val="TAH"/>
    <w:qFormat/>
    <w:rsid w:val="00E40ADE"/>
    <w:rPr>
      <w:rFonts w:ascii="Arial" w:hAnsi="Arial"/>
      <w:b/>
      <w:sz w:val="18"/>
      <w:lang w:val="en-GB" w:eastAsia="en-US"/>
    </w:rPr>
  </w:style>
  <w:style w:type="character" w:customStyle="1" w:styleId="B1Char">
    <w:name w:val="B1 Char"/>
    <w:link w:val="B10"/>
    <w:qFormat/>
    <w:locked/>
    <w:rsid w:val="00E40ADE"/>
    <w:rPr>
      <w:rFonts w:ascii="Times New Roman" w:hAnsi="Times New Roman"/>
      <w:lang w:val="en-GB" w:eastAsia="en-US"/>
    </w:rPr>
  </w:style>
  <w:style w:type="character" w:customStyle="1" w:styleId="THChar">
    <w:name w:val="TH Char"/>
    <w:link w:val="TH"/>
    <w:qFormat/>
    <w:rsid w:val="00E40ADE"/>
    <w:rPr>
      <w:rFonts w:ascii="Arial" w:hAnsi="Arial"/>
      <w:b/>
      <w:lang w:val="en-GB" w:eastAsia="en-US"/>
    </w:rPr>
  </w:style>
  <w:style w:type="character" w:customStyle="1" w:styleId="B2Char">
    <w:name w:val="B2 Char"/>
    <w:link w:val="B2"/>
    <w:qFormat/>
    <w:rsid w:val="00E40ADE"/>
    <w:rPr>
      <w:rFonts w:ascii="Times New Roman" w:hAnsi="Times New Roman"/>
      <w:lang w:val="en-GB" w:eastAsia="en-US"/>
    </w:rPr>
  </w:style>
  <w:style w:type="character" w:customStyle="1" w:styleId="B3Char">
    <w:name w:val="B3 Char"/>
    <w:link w:val="B30"/>
    <w:qFormat/>
    <w:rsid w:val="00E40ADE"/>
    <w:rPr>
      <w:rFonts w:ascii="Times New Roman" w:hAnsi="Times New Roman"/>
      <w:lang w:val="en-GB" w:eastAsia="en-US"/>
    </w:rPr>
  </w:style>
  <w:style w:type="character" w:customStyle="1" w:styleId="B4Char">
    <w:name w:val="B4 Char"/>
    <w:link w:val="B4"/>
    <w:qFormat/>
    <w:rsid w:val="00E40ADE"/>
    <w:rPr>
      <w:rFonts w:ascii="Times New Roman" w:hAnsi="Times New Roman"/>
      <w:lang w:val="en-GB" w:eastAsia="en-US"/>
    </w:rPr>
  </w:style>
  <w:style w:type="character" w:customStyle="1" w:styleId="TFChar">
    <w:name w:val="TF Char"/>
    <w:link w:val="TF"/>
    <w:qFormat/>
    <w:rsid w:val="00E40ADE"/>
    <w:rPr>
      <w:rFonts w:ascii="Arial" w:hAnsi="Arial"/>
      <w:b/>
      <w:lang w:val="en-GB" w:eastAsia="en-US"/>
    </w:rPr>
  </w:style>
  <w:style w:type="paragraph" w:styleId="Revision">
    <w:name w:val="Revision"/>
    <w:hidden/>
    <w:uiPriority w:val="99"/>
    <w:qFormat/>
    <w:rsid w:val="00E40ADE"/>
    <w:rPr>
      <w:rFonts w:ascii="Times New Roman" w:hAnsi="Times New Roman"/>
      <w:lang w:val="en-GB" w:eastAsia="en-US"/>
    </w:rPr>
  </w:style>
  <w:style w:type="character" w:customStyle="1" w:styleId="TANChar">
    <w:name w:val="TAN Char"/>
    <w:link w:val="TAN"/>
    <w:qFormat/>
    <w:rsid w:val="00E40ADE"/>
    <w:rPr>
      <w:rFonts w:ascii="Arial" w:hAnsi="Arial"/>
      <w:sz w:val="18"/>
      <w:lang w:val="en-GB" w:eastAsia="en-US"/>
    </w:rPr>
  </w:style>
  <w:style w:type="character" w:customStyle="1" w:styleId="EQChar">
    <w:name w:val="EQ Char"/>
    <w:link w:val="EQ"/>
    <w:qFormat/>
    <w:rsid w:val="00E40ADE"/>
    <w:rPr>
      <w:rFonts w:ascii="Times New Roman" w:hAnsi="Times New Roman"/>
      <w:noProof/>
      <w:lang w:val="en-GB" w:eastAsia="en-US"/>
    </w:rPr>
  </w:style>
  <w:style w:type="character" w:customStyle="1" w:styleId="NOChar1">
    <w:name w:val="NO Char1"/>
    <w:qFormat/>
    <w:rsid w:val="00E40ADE"/>
  </w:style>
  <w:style w:type="character" w:customStyle="1" w:styleId="B5Char">
    <w:name w:val="B5 Char"/>
    <w:link w:val="B5"/>
    <w:qFormat/>
    <w:rsid w:val="00E40ADE"/>
    <w:rPr>
      <w:rFonts w:ascii="Times New Roman" w:hAnsi="Times New Roman"/>
      <w:lang w:val="en-GB" w:eastAsia="en-US"/>
    </w:rPr>
  </w:style>
  <w:style w:type="character" w:customStyle="1" w:styleId="EditorsNoteChar">
    <w:name w:val="Editor's Note Char"/>
    <w:link w:val="EditorsNote"/>
    <w:qFormat/>
    <w:rsid w:val="00E40ADE"/>
    <w:rPr>
      <w:rFonts w:ascii="Times New Roman" w:hAnsi="Times New Roman"/>
      <w:color w:val="FF0000"/>
      <w:lang w:val="en-GB" w:eastAsia="en-US"/>
    </w:rPr>
  </w:style>
  <w:style w:type="paragraph" w:customStyle="1" w:styleId="B6">
    <w:name w:val="B6"/>
    <w:basedOn w:val="B5"/>
    <w:link w:val="B6Char"/>
    <w:qFormat/>
    <w:rsid w:val="00E40ADE"/>
    <w:pPr>
      <w:overflowPunct w:val="0"/>
      <w:autoSpaceDE w:val="0"/>
      <w:autoSpaceDN w:val="0"/>
      <w:adjustRightInd w:val="0"/>
      <w:ind w:left="1985"/>
      <w:textAlignment w:val="baseline"/>
    </w:pPr>
    <w:rPr>
      <w:lang w:eastAsia="ja-JP"/>
    </w:rPr>
  </w:style>
  <w:style w:type="character" w:customStyle="1" w:styleId="B6Char">
    <w:name w:val="B6 Char"/>
    <w:link w:val="B6"/>
    <w:qFormat/>
    <w:rsid w:val="00E40ADE"/>
    <w:rPr>
      <w:rFonts w:ascii="Times New Roman" w:hAnsi="Times New Roman"/>
      <w:lang w:val="en-GB" w:eastAsia="ja-JP"/>
    </w:rPr>
  </w:style>
  <w:style w:type="character" w:customStyle="1" w:styleId="fontstyle01">
    <w:name w:val="fontstyle01"/>
    <w:basedOn w:val="DefaultParagraphFont"/>
    <w:qFormat/>
    <w:rsid w:val="00E40ADE"/>
    <w:rPr>
      <w:rFonts w:ascii="Courier" w:hAnsi="Courier" w:hint="default"/>
      <w:b w:val="0"/>
      <w:bCs w:val="0"/>
      <w:i w:val="0"/>
      <w:iCs w:val="0"/>
      <w:color w:val="000000"/>
      <w:sz w:val="16"/>
      <w:szCs w:val="16"/>
    </w:rPr>
  </w:style>
  <w:style w:type="character" w:customStyle="1" w:styleId="EditorsNoteCarCar">
    <w:name w:val="Editor's Note Car Car"/>
    <w:qFormat/>
    <w:rsid w:val="00E40ADE"/>
    <w:rPr>
      <w:color w:val="FF0000"/>
    </w:rPr>
  </w:style>
  <w:style w:type="character" w:customStyle="1" w:styleId="ui-provider">
    <w:name w:val="ui-provider"/>
    <w:basedOn w:val="DefaultParagraphFont"/>
    <w:rsid w:val="00E40ADE"/>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40AD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40AD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40AD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40ADE"/>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40ADE"/>
    <w:rPr>
      <w:rFonts w:ascii="Arial" w:hAnsi="Arial"/>
      <w:sz w:val="22"/>
      <w:lang w:val="en-GB" w:eastAsia="en-US"/>
    </w:rPr>
  </w:style>
  <w:style w:type="character" w:customStyle="1" w:styleId="Heading6Char">
    <w:name w:val="Heading 6 Char"/>
    <w:aliases w:val="T1 Char,Header 6 Char"/>
    <w:link w:val="Heading6"/>
    <w:qFormat/>
    <w:rsid w:val="00E40ADE"/>
    <w:rPr>
      <w:rFonts w:ascii="Arial" w:hAnsi="Arial"/>
      <w:lang w:val="en-GB" w:eastAsia="en-US"/>
    </w:rPr>
  </w:style>
  <w:style w:type="character" w:customStyle="1" w:styleId="Heading7Char">
    <w:name w:val="Heading 7 Char"/>
    <w:aliases w:val="L7 Char,Header 7 Char"/>
    <w:link w:val="Heading7"/>
    <w:qFormat/>
    <w:rsid w:val="00E40ADE"/>
    <w:rPr>
      <w:rFonts w:ascii="Arial" w:hAnsi="Arial"/>
      <w:lang w:val="en-GB" w:eastAsia="en-US"/>
    </w:rPr>
  </w:style>
  <w:style w:type="character" w:customStyle="1" w:styleId="Heading8Char">
    <w:name w:val="Heading 8 Char"/>
    <w:aliases w:val="Table Heading Char"/>
    <w:link w:val="Heading8"/>
    <w:qFormat/>
    <w:rsid w:val="00E40ADE"/>
    <w:rPr>
      <w:rFonts w:ascii="Arial" w:hAnsi="Arial"/>
      <w:sz w:val="36"/>
      <w:lang w:val="en-GB" w:eastAsia="en-US"/>
    </w:rPr>
  </w:style>
  <w:style w:type="character" w:customStyle="1" w:styleId="Heading9Char">
    <w:name w:val="Heading 9 Char"/>
    <w:aliases w:val="Figure Heading Char4,FH Char4"/>
    <w:link w:val="Heading9"/>
    <w:qFormat/>
    <w:rsid w:val="00E40AD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40AD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0ADE"/>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40ADE"/>
    <w:rPr>
      <w:rFonts w:ascii="Arial" w:hAnsi="Arial"/>
      <w:b/>
      <w:i/>
      <w:noProof/>
      <w:sz w:val="18"/>
      <w:lang w:val="en-GB" w:eastAsia="en-US"/>
    </w:rPr>
  </w:style>
  <w:style w:type="numbering" w:customStyle="1" w:styleId="SGS11">
    <w:name w:val="SGS11"/>
    <w:uiPriority w:val="99"/>
    <w:rsid w:val="00E40ADE"/>
    <w:pPr>
      <w:numPr>
        <w:numId w:val="12"/>
      </w:numPr>
    </w:pPr>
  </w:style>
  <w:style w:type="numbering" w:customStyle="1" w:styleId="SGS12">
    <w:name w:val="SGS12"/>
    <w:uiPriority w:val="99"/>
    <w:rsid w:val="00E40ADE"/>
    <w:pPr>
      <w:numPr>
        <w:numId w:val="10"/>
      </w:numPr>
    </w:pPr>
  </w:style>
  <w:style w:type="numbering" w:customStyle="1" w:styleId="Style112">
    <w:name w:val="Style112"/>
    <w:uiPriority w:val="99"/>
    <w:rsid w:val="00E40ADE"/>
    <w:pPr>
      <w:numPr>
        <w:numId w:val="11"/>
      </w:numPr>
    </w:pPr>
  </w:style>
  <w:style w:type="character" w:customStyle="1" w:styleId="TACChar">
    <w:name w:val="TAC Char"/>
    <w:qFormat/>
    <w:rsid w:val="00E40ADE"/>
    <w:rPr>
      <w:rFonts w:ascii="Arial" w:hAnsi="Arial"/>
      <w:sz w:val="18"/>
      <w:lang w:val="en-GB" w:eastAsia="en-US"/>
    </w:rPr>
  </w:style>
  <w:style w:type="character" w:customStyle="1" w:styleId="B1Char1">
    <w:name w:val="B1 Char1"/>
    <w:qFormat/>
    <w:rsid w:val="00E40ADE"/>
    <w:rPr>
      <w:rFonts w:ascii="Times New Roman" w:hAnsi="Times New Roman"/>
      <w:lang w:val="en-GB" w:eastAsia="en-US"/>
    </w:rPr>
  </w:style>
  <w:style w:type="character" w:customStyle="1" w:styleId="ListChar">
    <w:name w:val="List Char"/>
    <w:link w:val="List"/>
    <w:qFormat/>
    <w:rsid w:val="00E40ADE"/>
    <w:rPr>
      <w:rFonts w:ascii="Times New Roman" w:hAnsi="Times New Roman"/>
      <w:lang w:val="en-GB" w:eastAsia="en-US"/>
    </w:rPr>
  </w:style>
  <w:style w:type="character" w:customStyle="1" w:styleId="CommentTextChar">
    <w:name w:val="Comment Text Char"/>
    <w:link w:val="CommentText"/>
    <w:qFormat/>
    <w:rsid w:val="00E40ADE"/>
    <w:rPr>
      <w:rFonts w:ascii="Times New Roman" w:hAnsi="Times New Roman"/>
      <w:lang w:val="en-GB" w:eastAsia="en-US"/>
    </w:rPr>
  </w:style>
  <w:style w:type="character" w:customStyle="1" w:styleId="BalloonTextChar">
    <w:name w:val="Balloon Text Char"/>
    <w:link w:val="BalloonText"/>
    <w:qFormat/>
    <w:rsid w:val="00E40ADE"/>
    <w:rPr>
      <w:rFonts w:ascii="Tahoma" w:hAnsi="Tahoma" w:cs="Tahoma"/>
      <w:sz w:val="16"/>
      <w:szCs w:val="16"/>
      <w:lang w:val="en-GB" w:eastAsia="en-US"/>
    </w:rPr>
  </w:style>
  <w:style w:type="character" w:customStyle="1" w:styleId="CommentSubjectChar">
    <w:name w:val="Comment Subject Char"/>
    <w:link w:val="CommentSubject"/>
    <w:qFormat/>
    <w:rsid w:val="00E40ADE"/>
    <w:rPr>
      <w:rFonts w:ascii="Times New Roman" w:hAnsi="Times New Roman"/>
      <w:b/>
      <w:bCs/>
      <w:lang w:val="en-GB" w:eastAsia="en-US"/>
    </w:rPr>
  </w:style>
  <w:style w:type="character" w:customStyle="1" w:styleId="DocumentMapChar">
    <w:name w:val="Document Map Char"/>
    <w:link w:val="DocumentMap"/>
    <w:qFormat/>
    <w:rsid w:val="00E40ADE"/>
    <w:rPr>
      <w:rFonts w:ascii="Tahoma" w:hAnsi="Tahoma" w:cs="Tahoma"/>
      <w:shd w:val="clear" w:color="auto" w:fill="000080"/>
      <w:lang w:val="en-GB" w:eastAsia="en-US"/>
    </w:rPr>
  </w:style>
  <w:style w:type="character" w:customStyle="1" w:styleId="TALCar">
    <w:name w:val="TAL Car"/>
    <w:qFormat/>
    <w:rsid w:val="00E40ADE"/>
    <w:rPr>
      <w:rFonts w:ascii="Arial" w:hAnsi="Arial"/>
      <w:sz w:val="18"/>
      <w:lang w:val="en-GB" w:eastAsia="en-US"/>
    </w:rPr>
  </w:style>
  <w:style w:type="character" w:styleId="PageNumber">
    <w:name w:val="page number"/>
    <w:basedOn w:val="DefaultParagraphFont"/>
    <w:qFormat/>
    <w:rsid w:val="00E40ADE"/>
  </w:style>
  <w:style w:type="paragraph" w:customStyle="1" w:styleId="TAJ">
    <w:name w:val="TAJ"/>
    <w:basedOn w:val="TH"/>
    <w:qFormat/>
    <w:rsid w:val="00E40ADE"/>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E40ADE"/>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E40ADE"/>
    <w:rPr>
      <w:rFonts w:ascii="Times New Roman" w:hAnsi="Times New Roman"/>
      <w:lang w:val="en-GB" w:eastAsia="en-US"/>
    </w:rPr>
  </w:style>
  <w:style w:type="character" w:customStyle="1" w:styleId="EXChar">
    <w:name w:val="EX Char"/>
    <w:link w:val="EX"/>
    <w:qFormat/>
    <w:rsid w:val="00E40ADE"/>
    <w:rPr>
      <w:rFonts w:ascii="Times New Roman" w:hAnsi="Times New Roman"/>
      <w:lang w:val="en-GB" w:eastAsia="en-US"/>
    </w:rPr>
  </w:style>
  <w:style w:type="character" w:customStyle="1" w:styleId="B1Zchn">
    <w:name w:val="B1 Zchn"/>
    <w:qFormat/>
    <w:rsid w:val="00E40ADE"/>
    <w:rPr>
      <w:noProof/>
      <w:lang w:val="x-none" w:eastAsia="en-US"/>
    </w:rPr>
  </w:style>
  <w:style w:type="character" w:customStyle="1" w:styleId="B2Car">
    <w:name w:val="B2 Car"/>
    <w:rsid w:val="00E40ADE"/>
    <w:rPr>
      <w:lang w:val="en-GB" w:eastAsia="en-US"/>
    </w:rPr>
  </w:style>
  <w:style w:type="paragraph" w:customStyle="1" w:styleId="-31">
    <w:name w:val="深色列表 - 着色 31"/>
    <w:hidden/>
    <w:uiPriority w:val="99"/>
    <w:semiHidden/>
    <w:qFormat/>
    <w:rsid w:val="00E40ADE"/>
    <w:rPr>
      <w:rFonts w:ascii="Times New Roman" w:eastAsia="MS Mincho" w:hAnsi="Times New Roman"/>
      <w:lang w:val="en-GB" w:eastAsia="en-US"/>
    </w:rPr>
  </w:style>
  <w:style w:type="character" w:customStyle="1" w:styleId="TAL0">
    <w:name w:val="TAL (文字)"/>
    <w:qFormat/>
    <w:rsid w:val="00E40ADE"/>
    <w:rPr>
      <w:rFonts w:ascii="Arial" w:hAnsi="Arial"/>
      <w:sz w:val="18"/>
      <w:lang w:val="en-GB" w:eastAsia="en-US"/>
    </w:rPr>
  </w:style>
  <w:style w:type="character" w:customStyle="1" w:styleId="B2Char1">
    <w:name w:val="B2 Char1"/>
    <w:rsid w:val="00E40ADE"/>
    <w:rPr>
      <w:rFonts w:ascii="Times New Roman" w:hAnsi="Times New Roman"/>
      <w:lang w:val="en-GB" w:eastAsia="en-US"/>
    </w:rPr>
  </w:style>
  <w:style w:type="character" w:customStyle="1" w:styleId="msoins0">
    <w:name w:val="msoins0"/>
    <w:qFormat/>
    <w:rsid w:val="00E40ADE"/>
  </w:style>
  <w:style w:type="character" w:customStyle="1" w:styleId="Heading6Char3">
    <w:name w:val="Heading 6 Char3"/>
    <w:aliases w:val="T1 Char10,Header 6 Char1,T1 Char11,Header 6 Char2"/>
    <w:rsid w:val="00E40ADE"/>
    <w:rPr>
      <w:rFonts w:ascii="Arial" w:hAnsi="Arial"/>
      <w:lang w:val="en-GB"/>
    </w:rPr>
  </w:style>
  <w:style w:type="character" w:customStyle="1" w:styleId="TF0">
    <w:name w:val="TF字符"/>
    <w:aliases w:val="left字符"/>
    <w:rsid w:val="00E40ADE"/>
    <w:rPr>
      <w:rFonts w:ascii="Arial" w:eastAsia="Times New Roman" w:hAnsi="Arial"/>
      <w:b/>
    </w:rPr>
  </w:style>
  <w:style w:type="character" w:customStyle="1" w:styleId="Heading1Char1">
    <w:name w:val="Heading 1 Char1"/>
    <w:aliases w:val="h112 Char1,h18 Char2"/>
    <w:qFormat/>
    <w:rsid w:val="00E40ADE"/>
    <w:rPr>
      <w:rFonts w:ascii="Arial" w:eastAsia="Times New Roman" w:hAnsi="Arial"/>
      <w:sz w:val="36"/>
      <w:lang w:eastAsia="ja-JP"/>
    </w:rPr>
  </w:style>
  <w:style w:type="paragraph" w:customStyle="1" w:styleId="Default">
    <w:name w:val="Default"/>
    <w:qFormat/>
    <w:rsid w:val="00E40AD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0ADE"/>
  </w:style>
  <w:style w:type="paragraph" w:customStyle="1" w:styleId="TableText">
    <w:name w:val="TableText"/>
    <w:basedOn w:val="BodyTextIndent"/>
    <w:qFormat/>
    <w:rsid w:val="00E40AD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0AD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0ADE"/>
    <w:rPr>
      <w:rFonts w:ascii="Times New Roman" w:eastAsia="MS Mincho" w:hAnsi="Times New Roman"/>
      <w:lang w:val="en-GB" w:eastAsia="en-GB"/>
    </w:rPr>
  </w:style>
  <w:style w:type="paragraph" w:customStyle="1" w:styleId="B1">
    <w:name w:val="B1+"/>
    <w:basedOn w:val="B10"/>
    <w:link w:val="B1Car"/>
    <w:qFormat/>
    <w:rsid w:val="00E40ADE"/>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40ADE"/>
    <w:rPr>
      <w:smallCaps/>
      <w:color w:val="5A5A5A"/>
    </w:rPr>
  </w:style>
  <w:style w:type="paragraph" w:customStyle="1" w:styleId="B20">
    <w:name w:val="B2+"/>
    <w:basedOn w:val="B2"/>
    <w:qFormat/>
    <w:rsid w:val="00E40AD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40ADE"/>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E40AD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E40ADE"/>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E40AD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40AD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40AD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40ADE"/>
    <w:rPr>
      <w:color w:val="808080"/>
      <w:shd w:val="clear" w:color="auto" w:fill="E6E6E6"/>
    </w:rPr>
  </w:style>
  <w:style w:type="table" w:styleId="TableGrid">
    <w:name w:val="Table Grid"/>
    <w:aliases w:val="SGS Table Basic 1,TableGrid"/>
    <w:basedOn w:val="TableNormal"/>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0ADE"/>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E40ADE"/>
    <w:rPr>
      <w:rFonts w:ascii="Arial" w:eastAsia="Arial" w:hAnsi="Arial"/>
      <w:b/>
      <w:bCs/>
      <w:noProof/>
      <w:sz w:val="22"/>
      <w:lang w:val="en-GB" w:eastAsia="en-US"/>
    </w:rPr>
  </w:style>
  <w:style w:type="paragraph" w:styleId="IndexHeading">
    <w:name w:val="index heading"/>
    <w:basedOn w:val="Normal"/>
    <w:next w:val="Normal"/>
    <w:qFormat/>
    <w:rsid w:val="00E40A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40A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E40AD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0AD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0AD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0ADE"/>
    <w:rPr>
      <w:rFonts w:ascii="Times New Roman" w:eastAsia="SimSun" w:hAnsi="Times New Roman"/>
      <w:lang w:val="en-GB" w:eastAsia="en-GB"/>
    </w:rPr>
  </w:style>
  <w:style w:type="paragraph" w:styleId="BodyText2">
    <w:name w:val="Body Text 2"/>
    <w:basedOn w:val="Normal"/>
    <w:link w:val="BodyText2Char"/>
    <w:qFormat/>
    <w:rsid w:val="00E40AD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40ADE"/>
    <w:rPr>
      <w:rFonts w:ascii="Times New Roman" w:eastAsia="SimSun" w:hAnsi="Times New Roman"/>
      <w:i/>
      <w:lang w:val="en-GB" w:eastAsia="x-none"/>
    </w:rPr>
  </w:style>
  <w:style w:type="paragraph" w:styleId="BodyText3">
    <w:name w:val="Body Text 3"/>
    <w:basedOn w:val="Normal"/>
    <w:link w:val="BodyText3Char"/>
    <w:qFormat/>
    <w:rsid w:val="00E40AD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0ADE"/>
    <w:rPr>
      <w:rFonts w:ascii="Times New Roman" w:eastAsia="Osaka" w:hAnsi="Times New Roman"/>
      <w:lang w:val="en-GB" w:eastAsia="x-none"/>
    </w:rPr>
  </w:style>
  <w:style w:type="table" w:customStyle="1" w:styleId="TableGrid1">
    <w:name w:val="Table Grid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0ADE"/>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0ADE"/>
  </w:style>
  <w:style w:type="paragraph" w:customStyle="1" w:styleId="CharChar">
    <w:name w:val="Char Char"/>
    <w:semiHidden/>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0ADE"/>
    <w:rPr>
      <w:lang w:val="en-GB" w:eastAsia="ja-JP" w:bidi="ar-SA"/>
    </w:rPr>
  </w:style>
  <w:style w:type="paragraph" w:customStyle="1" w:styleId="1Char">
    <w:name w:val="(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0ADE"/>
    <w:rPr>
      <w:rFonts w:eastAsia="MS Mincho"/>
      <w:lang w:val="en-GB" w:eastAsia="en-US" w:bidi="ar-SA"/>
    </w:rPr>
  </w:style>
  <w:style w:type="paragraph" w:customStyle="1" w:styleId="1CharChar">
    <w:name w:val="(文字) (文字)1 Char (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0ADE"/>
    <w:rPr>
      <w:lang w:val="en-GB" w:eastAsia="ja-JP" w:bidi="ar-SA"/>
    </w:rPr>
  </w:style>
  <w:style w:type="paragraph" w:customStyle="1" w:styleId="-310">
    <w:name w:val="彩色底纹 - 着色 3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0A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0ADE"/>
    <w:rPr>
      <w:rFonts w:ascii="Arial" w:hAnsi="Arial"/>
      <w:sz w:val="32"/>
      <w:lang w:val="en-GB" w:eastAsia="ja-JP" w:bidi="ar-SA"/>
    </w:rPr>
  </w:style>
  <w:style w:type="character" w:customStyle="1" w:styleId="CharChar4">
    <w:name w:val="Char Char4"/>
    <w:qFormat/>
    <w:rsid w:val="00E40ADE"/>
    <w:rPr>
      <w:rFonts w:ascii="Courier New" w:hAnsi="Courier New"/>
      <w:lang w:val="nb-NO" w:eastAsia="ja-JP" w:bidi="ar-SA"/>
    </w:rPr>
  </w:style>
  <w:style w:type="character" w:customStyle="1" w:styleId="AndreaLeonardi">
    <w:name w:val="Andrea Leonardi"/>
    <w:semiHidden/>
    <w:qFormat/>
    <w:rsid w:val="00E40ADE"/>
    <w:rPr>
      <w:rFonts w:ascii="Arial" w:hAnsi="Arial" w:cs="Arial"/>
      <w:color w:val="auto"/>
      <w:sz w:val="20"/>
      <w:szCs w:val="20"/>
    </w:rPr>
  </w:style>
  <w:style w:type="character" w:customStyle="1" w:styleId="NOCharChar">
    <w:name w:val="NO Char Char"/>
    <w:qFormat/>
    <w:rsid w:val="00E40ADE"/>
    <w:rPr>
      <w:lang w:val="en-GB" w:eastAsia="en-US" w:bidi="ar-SA"/>
    </w:rPr>
  </w:style>
  <w:style w:type="paragraph" w:styleId="NormalWeb">
    <w:name w:val="Normal (Web)"/>
    <w:basedOn w:val="Normal"/>
    <w:qFormat/>
    <w:rsid w:val="00E40A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0ADE"/>
    <w:rPr>
      <w:lang w:val="en-GB" w:eastAsia="en-US" w:bidi="ar-SA"/>
    </w:rPr>
  </w:style>
  <w:style w:type="paragraph" w:customStyle="1" w:styleId="CharCharCharCharCharChar">
    <w:name w:val="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0AD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0AD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0ADE"/>
    <w:rPr>
      <w:rFonts w:ascii="Arial" w:eastAsia="MS Mincho" w:hAnsi="Arial"/>
      <w:sz w:val="22"/>
      <w:lang w:val="en-GB" w:eastAsia="en-US" w:bidi="ar-SA"/>
    </w:rPr>
  </w:style>
  <w:style w:type="paragraph" w:customStyle="1" w:styleId="CarCar">
    <w:name w:val="Car C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0AD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ADE"/>
    <w:rPr>
      <w:rFonts w:ascii="Arial" w:hAnsi="Arial"/>
      <w:sz w:val="36"/>
      <w:lang w:val="en-GB" w:eastAsia="en-US" w:bidi="ar-SA"/>
    </w:rPr>
  </w:style>
  <w:style w:type="paragraph" w:customStyle="1" w:styleId="ZchnZchn1">
    <w:name w:val="Zchn Zchn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4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0ADE"/>
    <w:rPr>
      <w:rFonts w:ascii="Arial" w:hAnsi="Arial"/>
      <w:sz w:val="32"/>
      <w:lang w:val="en-GB" w:eastAsia="en-US" w:bidi="ar-SA"/>
    </w:rPr>
  </w:style>
  <w:style w:type="paragraph" w:customStyle="1" w:styleId="2">
    <w:name w:val="(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0A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0AD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0ADE"/>
    <w:rPr>
      <w:rFonts w:ascii="Arial" w:eastAsia="Batang" w:hAnsi="Arial" w:cs="Times New Roman"/>
      <w:b/>
      <w:bCs/>
      <w:i/>
      <w:iCs/>
      <w:sz w:val="28"/>
      <w:szCs w:val="28"/>
      <w:lang w:val="en-GB" w:eastAsia="en-US" w:bidi="ar-SA"/>
    </w:rPr>
  </w:style>
  <w:style w:type="paragraph" w:customStyle="1" w:styleId="3">
    <w:name w:val="(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0ADE"/>
    <w:rPr>
      <w:rFonts w:ascii="Arial" w:hAnsi="Arial" w:cs="Arial"/>
      <w:lang w:val="en-GB" w:eastAsia="en-US"/>
    </w:rPr>
  </w:style>
  <w:style w:type="paragraph" w:customStyle="1" w:styleId="1">
    <w:name w:val="(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0AD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0ADE"/>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40AD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40A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0ADE"/>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0ADE"/>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0ADE"/>
    <w:rPr>
      <w:b/>
      <w:bCs/>
    </w:rPr>
  </w:style>
  <w:style w:type="character" w:customStyle="1" w:styleId="CharChar7">
    <w:name w:val="Char Char7"/>
    <w:qFormat/>
    <w:rsid w:val="00E40ADE"/>
    <w:rPr>
      <w:rFonts w:ascii="Tahoma" w:hAnsi="Tahoma" w:cs="Tahoma"/>
      <w:shd w:val="clear" w:color="auto" w:fill="000080"/>
      <w:lang w:val="en-GB" w:eastAsia="en-US"/>
    </w:rPr>
  </w:style>
  <w:style w:type="character" w:customStyle="1" w:styleId="ZchnZchn5">
    <w:name w:val="Zchn Zchn5"/>
    <w:qFormat/>
    <w:rsid w:val="00E40ADE"/>
    <w:rPr>
      <w:rFonts w:ascii="Courier New" w:eastAsia="Batang" w:hAnsi="Courier New"/>
      <w:lang w:val="nb-NO" w:eastAsia="en-US" w:bidi="ar-SA"/>
    </w:rPr>
  </w:style>
  <w:style w:type="character" w:customStyle="1" w:styleId="CharChar10">
    <w:name w:val="Char Char10"/>
    <w:qFormat/>
    <w:rsid w:val="00E40ADE"/>
    <w:rPr>
      <w:rFonts w:ascii="Times New Roman" w:hAnsi="Times New Roman"/>
      <w:lang w:val="en-GB" w:eastAsia="en-US"/>
    </w:rPr>
  </w:style>
  <w:style w:type="character" w:customStyle="1" w:styleId="CharChar9">
    <w:name w:val="Char Char9"/>
    <w:qFormat/>
    <w:rsid w:val="00E40ADE"/>
    <w:rPr>
      <w:rFonts w:ascii="Tahoma" w:hAnsi="Tahoma" w:cs="Tahoma"/>
      <w:sz w:val="16"/>
      <w:szCs w:val="16"/>
      <w:lang w:val="en-GB" w:eastAsia="en-US"/>
    </w:rPr>
  </w:style>
  <w:style w:type="character" w:customStyle="1" w:styleId="CharChar8">
    <w:name w:val="Char Char8"/>
    <w:qFormat/>
    <w:rsid w:val="00E40ADE"/>
    <w:rPr>
      <w:rFonts w:ascii="Times New Roman" w:hAnsi="Times New Roman"/>
      <w:b/>
      <w:bCs/>
      <w:lang w:val="en-GB" w:eastAsia="en-US"/>
    </w:rPr>
  </w:style>
  <w:style w:type="paragraph" w:customStyle="1" w:styleId="10">
    <w:name w:val="修订1"/>
    <w:hidden/>
    <w:uiPriority w:val="99"/>
    <w:semiHidden/>
    <w:qFormat/>
    <w:rsid w:val="00E40ADE"/>
    <w:rPr>
      <w:rFonts w:ascii="Times New Roman" w:eastAsia="Batang" w:hAnsi="Times New Roman"/>
      <w:lang w:val="en-GB" w:eastAsia="en-US"/>
    </w:rPr>
  </w:style>
  <w:style w:type="paragraph" w:styleId="EndnoteText">
    <w:name w:val="endnote text"/>
    <w:basedOn w:val="Normal"/>
    <w:link w:val="EndnoteTextChar"/>
    <w:qFormat/>
    <w:rsid w:val="00E40AD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40ADE"/>
    <w:rPr>
      <w:rFonts w:ascii="Times New Roman" w:eastAsia="SimSun" w:hAnsi="Times New Roman"/>
      <w:lang w:val="en-GB" w:eastAsia="x-none"/>
    </w:rPr>
  </w:style>
  <w:style w:type="character" w:styleId="EndnoteReference">
    <w:name w:val="endnote reference"/>
    <w:qFormat/>
    <w:rsid w:val="00E40ADE"/>
    <w:rPr>
      <w:vertAlign w:val="superscript"/>
    </w:rPr>
  </w:style>
  <w:style w:type="character" w:customStyle="1" w:styleId="btChar3">
    <w:name w:val="bt Char3"/>
    <w:aliases w:val="bt Car Char Char3"/>
    <w:qFormat/>
    <w:rsid w:val="00E40ADE"/>
    <w:rPr>
      <w:lang w:val="en-GB" w:eastAsia="ja-JP" w:bidi="ar-SA"/>
    </w:rPr>
  </w:style>
  <w:style w:type="paragraph" w:styleId="Title">
    <w:name w:val="Title"/>
    <w:aliases w:val="Section Header,Heading 31"/>
    <w:basedOn w:val="Normal"/>
    <w:next w:val="Normal"/>
    <w:link w:val="TitleChar"/>
    <w:qFormat/>
    <w:rsid w:val="00E40AD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40ADE"/>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0ADE"/>
    <w:rPr>
      <w:rFonts w:ascii="Arial" w:hAnsi="Arial"/>
      <w:sz w:val="22"/>
      <w:lang w:val="en-GB" w:eastAsia="ja-JP" w:bidi="ar-SA"/>
    </w:rPr>
  </w:style>
  <w:style w:type="paragraph" w:styleId="Date">
    <w:name w:val="Date"/>
    <w:basedOn w:val="Normal"/>
    <w:next w:val="Normal"/>
    <w:link w:val="DateChar"/>
    <w:qFormat/>
    <w:rsid w:val="00E40AD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40ADE"/>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0AD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0AD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0ADE"/>
    <w:rPr>
      <w:rFonts w:ascii="Arial" w:hAnsi="Arial"/>
      <w:sz w:val="24"/>
      <w:lang w:val="en-GB"/>
    </w:rPr>
  </w:style>
  <w:style w:type="paragraph" w:customStyle="1" w:styleId="AutoCorrect">
    <w:name w:val="AutoCorrect"/>
    <w:qFormat/>
    <w:rsid w:val="00E40ADE"/>
    <w:rPr>
      <w:rFonts w:ascii="Times New Roman" w:eastAsia="SimSun" w:hAnsi="Times New Roman"/>
      <w:sz w:val="24"/>
      <w:szCs w:val="24"/>
      <w:lang w:val="en-GB" w:eastAsia="ko-KR"/>
    </w:rPr>
  </w:style>
  <w:style w:type="paragraph" w:customStyle="1" w:styleId="-PAGE-">
    <w:name w:val="- PAGE -"/>
    <w:qFormat/>
    <w:rsid w:val="00E40ADE"/>
    <w:rPr>
      <w:rFonts w:ascii="Times New Roman" w:eastAsia="SimSun" w:hAnsi="Times New Roman"/>
      <w:sz w:val="24"/>
      <w:szCs w:val="24"/>
      <w:lang w:val="en-GB" w:eastAsia="ko-KR"/>
    </w:rPr>
  </w:style>
  <w:style w:type="paragraph" w:customStyle="1" w:styleId="PageXofY">
    <w:name w:val="Page X of Y"/>
    <w:qFormat/>
    <w:rsid w:val="00E40ADE"/>
    <w:rPr>
      <w:rFonts w:ascii="Times New Roman" w:eastAsia="SimSun" w:hAnsi="Times New Roman"/>
      <w:sz w:val="24"/>
      <w:szCs w:val="24"/>
      <w:lang w:val="en-GB" w:eastAsia="ko-KR"/>
    </w:rPr>
  </w:style>
  <w:style w:type="paragraph" w:customStyle="1" w:styleId="Createdby">
    <w:name w:val="Created by"/>
    <w:qFormat/>
    <w:rsid w:val="00E40ADE"/>
    <w:rPr>
      <w:rFonts w:ascii="Times New Roman" w:eastAsia="SimSun" w:hAnsi="Times New Roman"/>
      <w:sz w:val="24"/>
      <w:szCs w:val="24"/>
      <w:lang w:val="en-GB" w:eastAsia="ko-KR"/>
    </w:rPr>
  </w:style>
  <w:style w:type="paragraph" w:customStyle="1" w:styleId="Createdon">
    <w:name w:val="Created on"/>
    <w:qFormat/>
    <w:rsid w:val="00E40ADE"/>
    <w:rPr>
      <w:rFonts w:ascii="Times New Roman" w:eastAsia="SimSun" w:hAnsi="Times New Roman"/>
      <w:sz w:val="24"/>
      <w:szCs w:val="24"/>
      <w:lang w:val="en-GB" w:eastAsia="ko-KR"/>
    </w:rPr>
  </w:style>
  <w:style w:type="paragraph" w:customStyle="1" w:styleId="Lastprinted">
    <w:name w:val="Last printed"/>
    <w:qFormat/>
    <w:rsid w:val="00E40ADE"/>
    <w:rPr>
      <w:rFonts w:ascii="Times New Roman" w:eastAsia="SimSun" w:hAnsi="Times New Roman"/>
      <w:sz w:val="24"/>
      <w:szCs w:val="24"/>
      <w:lang w:val="en-GB" w:eastAsia="ko-KR"/>
    </w:rPr>
  </w:style>
  <w:style w:type="paragraph" w:customStyle="1" w:styleId="Lastsavedby">
    <w:name w:val="Last saved by"/>
    <w:qFormat/>
    <w:rsid w:val="00E40ADE"/>
    <w:rPr>
      <w:rFonts w:ascii="Times New Roman" w:eastAsia="SimSun" w:hAnsi="Times New Roman"/>
      <w:sz w:val="24"/>
      <w:szCs w:val="24"/>
      <w:lang w:val="en-GB" w:eastAsia="ko-KR"/>
    </w:rPr>
  </w:style>
  <w:style w:type="paragraph" w:customStyle="1" w:styleId="Filename">
    <w:name w:val="Filename"/>
    <w:qFormat/>
    <w:rsid w:val="00E40ADE"/>
    <w:rPr>
      <w:rFonts w:ascii="Times New Roman" w:eastAsia="SimSun" w:hAnsi="Times New Roman"/>
      <w:sz w:val="24"/>
      <w:szCs w:val="24"/>
      <w:lang w:val="en-GB" w:eastAsia="ko-KR"/>
    </w:rPr>
  </w:style>
  <w:style w:type="paragraph" w:customStyle="1" w:styleId="Filenameandpath">
    <w:name w:val="Filename and path"/>
    <w:qFormat/>
    <w:rsid w:val="00E40ADE"/>
    <w:rPr>
      <w:rFonts w:ascii="Times New Roman" w:eastAsia="SimSun" w:hAnsi="Times New Roman"/>
      <w:sz w:val="24"/>
      <w:szCs w:val="24"/>
      <w:lang w:val="en-GB" w:eastAsia="ko-KR"/>
    </w:rPr>
  </w:style>
  <w:style w:type="paragraph" w:customStyle="1" w:styleId="AuthorPageDate">
    <w:name w:val="Author  Page #  Date"/>
    <w:qFormat/>
    <w:rsid w:val="00E40ADE"/>
    <w:rPr>
      <w:rFonts w:ascii="Times New Roman" w:eastAsia="SimSun" w:hAnsi="Times New Roman"/>
      <w:sz w:val="24"/>
      <w:szCs w:val="24"/>
      <w:lang w:val="en-GB" w:eastAsia="ko-KR"/>
    </w:rPr>
  </w:style>
  <w:style w:type="paragraph" w:customStyle="1" w:styleId="ConfidentialPageDate">
    <w:name w:val="Confidential  Page #  Date"/>
    <w:qFormat/>
    <w:rsid w:val="00E40ADE"/>
    <w:rPr>
      <w:rFonts w:ascii="Times New Roman" w:eastAsia="SimSun" w:hAnsi="Times New Roman"/>
      <w:sz w:val="24"/>
      <w:szCs w:val="24"/>
      <w:lang w:val="en-GB" w:eastAsia="ko-KR"/>
    </w:rPr>
  </w:style>
  <w:style w:type="paragraph" w:customStyle="1" w:styleId="INDENT1">
    <w:name w:val="INDENT1"/>
    <w:basedOn w:val="Normal"/>
    <w:qFormat/>
    <w:rsid w:val="00E40A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0A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0A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40A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0A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0A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0ADE"/>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0AD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40AD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0AD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0ADE"/>
    <w:rPr>
      <w:rFonts w:ascii="Arial" w:hAnsi="Arial"/>
      <w:sz w:val="32"/>
      <w:lang w:val="en-GB" w:eastAsia="en-US" w:bidi="ar-SA"/>
    </w:rPr>
  </w:style>
  <w:style w:type="paragraph" w:customStyle="1" w:styleId="xl40">
    <w:name w:val="xl40"/>
    <w:basedOn w:val="Normal"/>
    <w:qFormat/>
    <w:rsid w:val="00E40A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0AD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A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0ADE"/>
    <w:rPr>
      <w:rFonts w:ascii="Arial" w:hAnsi="Arial"/>
      <w:sz w:val="28"/>
      <w:lang w:val="en-GB" w:eastAsia="en-US" w:bidi="ar-SA"/>
    </w:rPr>
  </w:style>
  <w:style w:type="character" w:customStyle="1" w:styleId="T1Char3">
    <w:name w:val="T1 Char3"/>
    <w:aliases w:val="Header 6 Char Char3"/>
    <w:qFormat/>
    <w:rsid w:val="00E40ADE"/>
    <w:rPr>
      <w:rFonts w:ascii="Arial" w:hAnsi="Arial"/>
      <w:lang w:val="en-GB" w:eastAsia="en-US" w:bidi="ar-SA"/>
    </w:rPr>
  </w:style>
  <w:style w:type="table" w:customStyle="1" w:styleId="Tabellengitternetz1">
    <w:name w:val="Tabellengitternetz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0AD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0AD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0ADE"/>
    <w:rPr>
      <w:rFonts w:ascii="Arial" w:hAnsi="Arial"/>
      <w:b/>
      <w:noProof/>
      <w:sz w:val="18"/>
      <w:lang w:val="en-GB" w:eastAsia="en-US" w:bidi="ar-SA"/>
    </w:rPr>
  </w:style>
  <w:style w:type="paragraph" w:customStyle="1" w:styleId="20">
    <w:name w:val="吹き出し2"/>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0AD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0AD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0AD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0AD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0A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40AD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40ADE"/>
    <w:pPr>
      <w:tabs>
        <w:tab w:val="left" w:pos="360"/>
      </w:tabs>
      <w:ind w:left="360" w:hanging="360"/>
    </w:pPr>
  </w:style>
  <w:style w:type="paragraph" w:customStyle="1" w:styleId="Para1">
    <w:name w:val="Para1"/>
    <w:basedOn w:val="Normal"/>
    <w:qFormat/>
    <w:rsid w:val="00E4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0AD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0A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4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0AD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40A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0ADE"/>
    <w:pPr>
      <w:spacing w:before="120"/>
      <w:outlineLvl w:val="2"/>
    </w:pPr>
    <w:rPr>
      <w:sz w:val="28"/>
    </w:rPr>
  </w:style>
  <w:style w:type="paragraph" w:customStyle="1" w:styleId="Heading2Head2A2">
    <w:name w:val="Heading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0AD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0AD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40AD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0ADE"/>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0A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0AD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0ADE"/>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40ADE"/>
    <w:rPr>
      <w:rFonts w:ascii="Arial" w:eastAsia="SimSun" w:hAnsi="Arial"/>
      <w:kern w:val="2"/>
      <w:sz w:val="18"/>
      <w:lang w:val="en-GB" w:eastAsia="x-none"/>
    </w:rPr>
  </w:style>
  <w:style w:type="character" w:customStyle="1" w:styleId="CharChar29">
    <w:name w:val="Char Char29"/>
    <w:qFormat/>
    <w:rsid w:val="00E40ADE"/>
    <w:rPr>
      <w:rFonts w:ascii="Arial" w:hAnsi="Arial"/>
      <w:sz w:val="36"/>
      <w:lang w:val="en-GB" w:eastAsia="en-US" w:bidi="ar-SA"/>
    </w:rPr>
  </w:style>
  <w:style w:type="character" w:customStyle="1" w:styleId="CharChar28">
    <w:name w:val="Char Char28"/>
    <w:qFormat/>
    <w:rsid w:val="00E40A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0A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0ADE"/>
    <w:rPr>
      <w:rFonts w:ascii="Arial" w:hAnsi="Arial"/>
      <w:sz w:val="22"/>
      <w:lang w:val="en-GB" w:eastAsia="en-GB" w:bidi="ar-SA"/>
    </w:rPr>
  </w:style>
  <w:style w:type="paragraph" w:customStyle="1" w:styleId="CharChar24">
    <w:name w:val="Char Char24"/>
    <w:basedOn w:val="Normal"/>
    <w:semiHidden/>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0AD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0ADE"/>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E40ADE"/>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E40ADE"/>
    <w:rPr>
      <w:rFonts w:ascii="Times New Roman" w:eastAsia="SimSun" w:hAnsi="Times New Roman"/>
      <w:lang w:val="en-GB" w:eastAsia="en-GB"/>
    </w:rPr>
  </w:style>
  <w:style w:type="paragraph" w:customStyle="1" w:styleId="MotorolaResponse1">
    <w:name w:val="Motorola Response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0ADE"/>
    <w:rPr>
      <w:rFonts w:ascii="Times New Roman" w:eastAsia="SimSun" w:hAnsi="Times New Roman"/>
      <w:i/>
      <w:color w:val="0000FF"/>
      <w:lang w:val="en-GB" w:eastAsia="en-GB"/>
    </w:rPr>
  </w:style>
  <w:style w:type="paragraph" w:customStyle="1" w:styleId="Char0">
    <w:name w:val="(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40ADE"/>
    <w:rPr>
      <w:rFonts w:ascii="Times New Roman" w:eastAsia="Batang" w:hAnsi="Times New Roman"/>
      <w:sz w:val="24"/>
      <w:lang w:eastAsia="en-GB"/>
    </w:rPr>
  </w:style>
  <w:style w:type="paragraph" w:customStyle="1" w:styleId="FBCharCharCharChar1">
    <w:name w:val="FB Char Char Char Char1"/>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0AD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0ADE"/>
    <w:rPr>
      <w:rFonts w:ascii="Arial" w:eastAsia="Arial" w:hAnsi="Arial"/>
      <w:sz w:val="28"/>
      <w:lang w:val="en-GB" w:eastAsia="en-GB"/>
    </w:rPr>
  </w:style>
  <w:style w:type="paragraph" w:customStyle="1" w:styleId="a2">
    <w:name w:val="表格题注"/>
    <w:next w:val="Normal"/>
    <w:qFormat/>
    <w:rsid w:val="00E40ADE"/>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0ADE"/>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0AD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0ADE"/>
    <w:rPr>
      <w:vanish w:val="0"/>
      <w:color w:val="FF0000"/>
      <w:lang w:eastAsia="en-US"/>
    </w:rPr>
  </w:style>
  <w:style w:type="character" w:customStyle="1" w:styleId="List2Char">
    <w:name w:val="List 2 Char"/>
    <w:link w:val="List2"/>
    <w:qFormat/>
    <w:rsid w:val="00E40ADE"/>
    <w:rPr>
      <w:rFonts w:ascii="Times New Roman" w:hAnsi="Times New Roman"/>
      <w:lang w:val="en-GB" w:eastAsia="en-US"/>
    </w:rPr>
  </w:style>
  <w:style w:type="character" w:customStyle="1" w:styleId="ListBullet3Char">
    <w:name w:val="List Bullet 3 Char"/>
    <w:link w:val="ListBullet3"/>
    <w:qFormat/>
    <w:rsid w:val="00E40ADE"/>
    <w:rPr>
      <w:rFonts w:ascii="Times New Roman" w:hAnsi="Times New Roman"/>
      <w:lang w:val="en-GB" w:eastAsia="en-US"/>
    </w:rPr>
  </w:style>
  <w:style w:type="character" w:customStyle="1" w:styleId="ListBulletChar">
    <w:name w:val="List Bullet Char"/>
    <w:aliases w:val="UL Char"/>
    <w:link w:val="ListBullet"/>
    <w:qFormat/>
    <w:rsid w:val="00E40ADE"/>
    <w:rPr>
      <w:rFonts w:ascii="Times New Roman" w:hAnsi="Times New Roman"/>
      <w:lang w:val="en-GB" w:eastAsia="en-US"/>
    </w:rPr>
  </w:style>
  <w:style w:type="character" w:customStyle="1" w:styleId="1Char0">
    <w:name w:val="样式1 Char"/>
    <w:link w:val="12"/>
    <w:qFormat/>
    <w:rsid w:val="00E40ADE"/>
    <w:rPr>
      <w:rFonts w:ascii="Arial" w:hAnsi="Arial"/>
      <w:sz w:val="18"/>
      <w:lang w:val="x-none"/>
    </w:rPr>
  </w:style>
  <w:style w:type="character" w:customStyle="1" w:styleId="superscript">
    <w:name w:val="superscript"/>
    <w:aliases w:val="+"/>
    <w:qFormat/>
    <w:rsid w:val="00E40ADE"/>
    <w:rPr>
      <w:rFonts w:ascii="Bookman" w:hAnsi="Bookman"/>
      <w:position w:val="6"/>
      <w:sz w:val="18"/>
    </w:rPr>
  </w:style>
  <w:style w:type="paragraph" w:customStyle="1" w:styleId="textintend1">
    <w:name w:val="text intend 1"/>
    <w:basedOn w:val="text"/>
    <w:qFormat/>
    <w:rsid w:val="00E40ADE"/>
    <w:pPr>
      <w:widowControl/>
      <w:tabs>
        <w:tab w:val="left" w:pos="992"/>
      </w:tabs>
      <w:spacing w:after="120"/>
      <w:ind w:left="992" w:hanging="425"/>
    </w:pPr>
    <w:rPr>
      <w:rFonts w:eastAsia="MS Mincho"/>
      <w:lang w:val="en-US"/>
    </w:rPr>
  </w:style>
  <w:style w:type="paragraph" w:customStyle="1" w:styleId="TabList">
    <w:name w:val="TabList"/>
    <w:basedOn w:val="Normal"/>
    <w:qFormat/>
    <w:rsid w:val="00E40AD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40ADE"/>
    <w:rPr>
      <w:lang w:val="en-GB"/>
    </w:rPr>
  </w:style>
  <w:style w:type="character" w:customStyle="1" w:styleId="EndnoteTextChar1">
    <w:name w:val="Endnote Text Char1"/>
    <w:uiPriority w:val="99"/>
    <w:qFormat/>
    <w:rsid w:val="00E40ADE"/>
    <w:rPr>
      <w:lang w:val="en-GB"/>
    </w:rPr>
  </w:style>
  <w:style w:type="character" w:customStyle="1" w:styleId="TitleChar1">
    <w:name w:val="Title Char1"/>
    <w:aliases w:val="Heading 31 Char"/>
    <w:qFormat/>
    <w:rsid w:val="00E40ADE"/>
    <w:rPr>
      <w:rFonts w:ascii="Cambria" w:eastAsia="Times New Roman" w:hAnsi="Cambria" w:cs="Times New Roman"/>
      <w:b/>
      <w:bCs/>
      <w:kern w:val="28"/>
      <w:sz w:val="32"/>
      <w:szCs w:val="32"/>
      <w:lang w:val="en-GB"/>
    </w:rPr>
  </w:style>
  <w:style w:type="paragraph" w:customStyle="1" w:styleId="textintend2">
    <w:name w:val="text intend 2"/>
    <w:basedOn w:val="text"/>
    <w:qFormat/>
    <w:rsid w:val="00E40AD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0ADE"/>
    <w:rPr>
      <w:lang w:val="en-GB"/>
    </w:rPr>
  </w:style>
  <w:style w:type="character" w:customStyle="1" w:styleId="BodyTextIndentChar1">
    <w:name w:val="Body Text Indent Char1"/>
    <w:qFormat/>
    <w:rsid w:val="00E40ADE"/>
    <w:rPr>
      <w:lang w:val="en-GB"/>
    </w:rPr>
  </w:style>
  <w:style w:type="character" w:customStyle="1" w:styleId="BodyText3Char1">
    <w:name w:val="Body Text 3 Char1"/>
    <w:qFormat/>
    <w:rsid w:val="00E40ADE"/>
    <w:rPr>
      <w:sz w:val="16"/>
      <w:szCs w:val="16"/>
      <w:lang w:val="en-GB"/>
    </w:rPr>
  </w:style>
  <w:style w:type="paragraph" w:customStyle="1" w:styleId="text">
    <w:name w:val="text"/>
    <w:basedOn w:val="Normal"/>
    <w:qFormat/>
    <w:rsid w:val="00E40A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0AD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0AD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0AD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0A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40AD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E40ADE"/>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E40AD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40AD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0ADE"/>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0ADE"/>
    <w:rPr>
      <w:rFonts w:ascii="Times New Roman" w:eastAsia="Batang" w:hAnsi="Times New Roman"/>
      <w:lang w:val="en-GB" w:eastAsia="en-US"/>
    </w:rPr>
  </w:style>
  <w:style w:type="paragraph" w:customStyle="1" w:styleId="81">
    <w:name w:val="表 (赤)  8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0ADE"/>
    <w:rPr>
      <w:rFonts w:ascii="Times New Roman" w:eastAsia="SimSun" w:hAnsi="Times New Roman"/>
      <w:lang w:val="en-GB" w:eastAsia="en-US"/>
    </w:rPr>
  </w:style>
  <w:style w:type="character" w:customStyle="1" w:styleId="-21">
    <w:name w:val="浅色网格 - 着色 21"/>
    <w:uiPriority w:val="99"/>
    <w:unhideWhenUsed/>
    <w:rsid w:val="00E40ADE"/>
    <w:rPr>
      <w:color w:val="808080"/>
    </w:rPr>
  </w:style>
  <w:style w:type="paragraph" w:customStyle="1" w:styleId="LGTdoc">
    <w:name w:val="LGTdoc_본문"/>
    <w:basedOn w:val="Normal"/>
    <w:qFormat/>
    <w:rsid w:val="00E40AD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0AD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0AD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0ADE"/>
    <w:rPr>
      <w:rFonts w:ascii="Arial" w:eastAsia="SimSun" w:hAnsi="Arial"/>
      <w:szCs w:val="24"/>
      <w:lang w:val="en-GB" w:eastAsia="en-GB"/>
    </w:rPr>
  </w:style>
  <w:style w:type="paragraph" w:customStyle="1" w:styleId="Text1">
    <w:name w:val="Text 1"/>
    <w:basedOn w:val="Normal"/>
    <w:qFormat/>
    <w:rsid w:val="00E40AD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0AD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0ADE"/>
  </w:style>
  <w:style w:type="paragraph" w:customStyle="1" w:styleId="cita">
    <w:name w:val="cita"/>
    <w:basedOn w:val="Normal"/>
    <w:qFormat/>
    <w:rsid w:val="00E40AD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0AD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0AD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0AD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0AD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40ADE"/>
    <w:rPr>
      <w:vanish w:val="0"/>
      <w:webHidden w:val="0"/>
      <w:color w:val="000000"/>
      <w:specVanish w:val="0"/>
    </w:rPr>
  </w:style>
  <w:style w:type="paragraph" w:customStyle="1" w:styleId="Equation">
    <w:name w:val="Equation"/>
    <w:basedOn w:val="Normal"/>
    <w:next w:val="Normal"/>
    <w:link w:val="EquationChar"/>
    <w:qFormat/>
    <w:rsid w:val="00E40AD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40ADE"/>
    <w:rPr>
      <w:rFonts w:ascii="Times New Roman" w:eastAsia="SimSun" w:hAnsi="Times New Roman"/>
      <w:sz w:val="22"/>
      <w:szCs w:val="22"/>
      <w:lang w:val="x-none" w:eastAsia="x-none"/>
    </w:rPr>
  </w:style>
  <w:style w:type="character" w:customStyle="1" w:styleId="shorttext">
    <w:name w:val="short_text"/>
    <w:qFormat/>
    <w:rsid w:val="00E40AD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40ADE"/>
    <w:rPr>
      <w:sz w:val="18"/>
      <w:szCs w:val="18"/>
      <w:lang w:val="en-GB" w:eastAsia="en-US"/>
    </w:rPr>
  </w:style>
  <w:style w:type="character" w:customStyle="1" w:styleId="Char10">
    <w:name w:val="页脚 Char1"/>
    <w:aliases w:val="footer odd Char1,footer Char1,fo Char1,pie de página Char1"/>
    <w:uiPriority w:val="99"/>
    <w:rsid w:val="00E40ADE"/>
    <w:rPr>
      <w:sz w:val="18"/>
      <w:szCs w:val="18"/>
      <w:lang w:val="en-GB" w:eastAsia="en-US"/>
    </w:rPr>
  </w:style>
  <w:style w:type="paragraph" w:customStyle="1" w:styleId="2-21">
    <w:name w:val="中等深浅列表 2 - 着色 21"/>
    <w:uiPriority w:val="99"/>
    <w:semiHidden/>
    <w:qFormat/>
    <w:rsid w:val="00E40ADE"/>
    <w:rPr>
      <w:rFonts w:ascii="Times New Roman" w:eastAsia="SimSun" w:hAnsi="Times New Roman"/>
      <w:lang w:val="en-GB" w:eastAsia="en-US"/>
    </w:rPr>
  </w:style>
  <w:style w:type="paragraph" w:customStyle="1" w:styleId="1-21">
    <w:name w:val="中等深浅网格 1 - 着色 2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40ADE"/>
    <w:rPr>
      <w:color w:val="808080"/>
    </w:rPr>
  </w:style>
  <w:style w:type="character" w:customStyle="1" w:styleId="UnresolvedMention2">
    <w:name w:val="Unresolved Mention2"/>
    <w:uiPriority w:val="99"/>
    <w:qFormat/>
    <w:rsid w:val="00E40ADE"/>
    <w:rPr>
      <w:color w:val="808080"/>
      <w:shd w:val="clear" w:color="auto" w:fill="E6E6E6"/>
    </w:rPr>
  </w:style>
  <w:style w:type="paragraph" w:customStyle="1" w:styleId="-110">
    <w:name w:val="彩色底纹 - 着色 11"/>
    <w:hidden/>
    <w:uiPriority w:val="99"/>
    <w:semiHidden/>
    <w:qFormat/>
    <w:rsid w:val="00E40ADE"/>
    <w:rPr>
      <w:rFonts w:ascii="Times New Roman" w:eastAsia="SimSun" w:hAnsi="Times New Roman"/>
      <w:lang w:val="en-GB" w:eastAsia="en-US"/>
    </w:rPr>
  </w:style>
  <w:style w:type="character" w:styleId="HTMLAcronym">
    <w:name w:val="HTML Acronym"/>
    <w:uiPriority w:val="99"/>
    <w:unhideWhenUsed/>
    <w:rsid w:val="00E40ADE"/>
  </w:style>
  <w:style w:type="character" w:customStyle="1" w:styleId="UnresolvedMention3">
    <w:name w:val="Unresolved Mention3"/>
    <w:uiPriority w:val="99"/>
    <w:unhideWhenUsed/>
    <w:rsid w:val="00E40ADE"/>
    <w:rPr>
      <w:color w:val="808080"/>
      <w:shd w:val="clear" w:color="auto" w:fill="E6E6E6"/>
    </w:rPr>
  </w:style>
  <w:style w:type="paragraph" w:customStyle="1" w:styleId="LightShading-Accent51">
    <w:name w:val="Light Shading - Accent 51"/>
    <w:hidden/>
    <w:uiPriority w:val="99"/>
    <w:semiHidden/>
    <w:qFormat/>
    <w:rsid w:val="00E40ADE"/>
    <w:rPr>
      <w:rFonts w:ascii="Times New Roman" w:eastAsia="SimSun" w:hAnsi="Times New Roman"/>
      <w:lang w:val="en-GB" w:eastAsia="en-US"/>
    </w:rPr>
  </w:style>
  <w:style w:type="character" w:customStyle="1" w:styleId="EXCar">
    <w:name w:val="EX Car"/>
    <w:qFormat/>
    <w:rsid w:val="00E40ADE"/>
    <w:rPr>
      <w:rFonts w:ascii="Times New Roman" w:hAnsi="Times New Roman"/>
      <w:lang w:val="en-GB" w:eastAsia="en-US"/>
    </w:rPr>
  </w:style>
  <w:style w:type="paragraph" w:customStyle="1" w:styleId="LightList-Accent51">
    <w:name w:val="Light List - Accent 51"/>
    <w:basedOn w:val="Normal"/>
    <w:uiPriority w:val="34"/>
    <w:qFormat/>
    <w:rsid w:val="00E40ADE"/>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40ADE"/>
    <w:rPr>
      <w:color w:val="808080"/>
      <w:shd w:val="clear" w:color="auto" w:fill="E6E6E6"/>
    </w:rPr>
  </w:style>
  <w:style w:type="paragraph" w:customStyle="1" w:styleId="MediumList1-Accent41">
    <w:name w:val="Medium List 1 - Accent 41"/>
    <w:hidden/>
    <w:uiPriority w:val="99"/>
    <w:semiHidden/>
    <w:qFormat/>
    <w:rsid w:val="00E40ADE"/>
    <w:rPr>
      <w:rFonts w:ascii="Times New Roman" w:eastAsia="SimSun" w:hAnsi="Times New Roman"/>
      <w:lang w:val="en-GB" w:eastAsia="en-US"/>
    </w:rPr>
  </w:style>
  <w:style w:type="character" w:customStyle="1" w:styleId="6">
    <w:name w:val="未处理的提及6"/>
    <w:uiPriority w:val="52"/>
    <w:rsid w:val="00E40ADE"/>
    <w:rPr>
      <w:color w:val="808080"/>
      <w:shd w:val="clear" w:color="auto" w:fill="E6E6E6"/>
    </w:rPr>
  </w:style>
  <w:style w:type="paragraph" w:customStyle="1" w:styleId="LightList-Accent32">
    <w:name w:val="Light List - Accent 32"/>
    <w:hidden/>
    <w:uiPriority w:val="99"/>
    <w:semiHidden/>
    <w:qFormat/>
    <w:rsid w:val="00E40AD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0ADE"/>
    <w:rPr>
      <w:rFonts w:ascii="Times New Roman" w:eastAsia="SimSun" w:hAnsi="Times New Roman"/>
      <w:lang w:val="en-GB" w:eastAsia="en-US"/>
    </w:rPr>
  </w:style>
  <w:style w:type="character" w:styleId="SubtleReference">
    <w:name w:val="Subtle Reference"/>
    <w:uiPriority w:val="31"/>
    <w:qFormat/>
    <w:rsid w:val="00E40ADE"/>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E40AD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E40ADE"/>
    <w:rPr>
      <w:rFonts w:ascii="Times New Roman" w:eastAsia="Batang" w:hAnsi="Times New Roman"/>
      <w:lang w:val="en-GB" w:eastAsia="en-US"/>
    </w:rPr>
  </w:style>
  <w:style w:type="character" w:customStyle="1" w:styleId="CharChar44">
    <w:name w:val="Char Char44"/>
    <w:rsid w:val="00E40ADE"/>
    <w:rPr>
      <w:rFonts w:ascii="Arial" w:hAnsi="Arial"/>
      <w:sz w:val="24"/>
      <w:lang w:val="en-GB" w:eastAsia="en-US" w:bidi="ar-SA"/>
    </w:rPr>
  </w:style>
  <w:style w:type="character" w:customStyle="1" w:styleId="CharChar3">
    <w:name w:val="Char Char3"/>
    <w:rsid w:val="00E40ADE"/>
    <w:rPr>
      <w:rFonts w:ascii="Arial" w:hAnsi="Arial"/>
      <w:sz w:val="22"/>
      <w:lang w:val="en-GB" w:eastAsia="en-US" w:bidi="ar-SA"/>
    </w:rPr>
  </w:style>
  <w:style w:type="character" w:customStyle="1" w:styleId="CharChar2">
    <w:name w:val="Char Char2"/>
    <w:qFormat/>
    <w:rsid w:val="00E40ADE"/>
    <w:rPr>
      <w:rFonts w:ascii="Arial" w:hAnsi="Arial"/>
      <w:lang w:val="en-GB" w:eastAsia="en-US" w:bidi="ar-SA"/>
    </w:rPr>
  </w:style>
  <w:style w:type="character" w:customStyle="1" w:styleId="CharChar5">
    <w:name w:val="Char Char5"/>
    <w:rsid w:val="00E40ADE"/>
    <w:rPr>
      <w:rFonts w:ascii="Arial" w:hAnsi="Arial"/>
      <w:sz w:val="28"/>
      <w:lang w:val="en-GB" w:eastAsia="en-US" w:bidi="ar-SA"/>
    </w:rPr>
  </w:style>
  <w:style w:type="paragraph" w:customStyle="1" w:styleId="44">
    <w:name w:val="(文字) (文字)4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0ADE"/>
    <w:rPr>
      <w:lang w:val="en-GB" w:eastAsia="ja-JP" w:bidi="ar-SA"/>
    </w:rPr>
  </w:style>
  <w:style w:type="paragraph" w:customStyle="1" w:styleId="1Char4">
    <w:name w:val="(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0ADE"/>
    <w:rPr>
      <w:rFonts w:ascii="Tahoma" w:hAnsi="Tahoma" w:cs="Tahoma"/>
      <w:shd w:val="clear" w:color="auto" w:fill="000080"/>
      <w:lang w:val="en-GB" w:eastAsia="en-US"/>
    </w:rPr>
  </w:style>
  <w:style w:type="character" w:customStyle="1" w:styleId="ZchnZchn54">
    <w:name w:val="Zchn Zchn54"/>
    <w:rsid w:val="00E40ADE"/>
    <w:rPr>
      <w:rFonts w:ascii="Courier New" w:eastAsia="Batang" w:hAnsi="Courier New"/>
      <w:lang w:val="nb-NO" w:eastAsia="en-US" w:bidi="ar-SA"/>
    </w:rPr>
  </w:style>
  <w:style w:type="character" w:customStyle="1" w:styleId="CharChar104">
    <w:name w:val="Char Char104"/>
    <w:semiHidden/>
    <w:rsid w:val="00E40ADE"/>
    <w:rPr>
      <w:rFonts w:ascii="Times New Roman" w:hAnsi="Times New Roman"/>
      <w:lang w:val="en-GB" w:eastAsia="en-US"/>
    </w:rPr>
  </w:style>
  <w:style w:type="character" w:customStyle="1" w:styleId="CharChar94">
    <w:name w:val="Char Char94"/>
    <w:rsid w:val="00E40ADE"/>
    <w:rPr>
      <w:rFonts w:ascii="Tahoma" w:hAnsi="Tahoma" w:cs="Tahoma"/>
      <w:sz w:val="16"/>
      <w:szCs w:val="16"/>
      <w:lang w:val="en-GB" w:eastAsia="en-US"/>
    </w:rPr>
  </w:style>
  <w:style w:type="character" w:customStyle="1" w:styleId="CharChar84">
    <w:name w:val="Char Char84"/>
    <w:semiHidden/>
    <w:rsid w:val="00E40AD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40ADE"/>
    <w:rPr>
      <w:rFonts w:ascii="Arial" w:hAnsi="Arial"/>
      <w:sz w:val="36"/>
      <w:lang w:val="en-GB" w:eastAsia="en-US" w:bidi="ar-SA"/>
    </w:rPr>
  </w:style>
  <w:style w:type="character" w:customStyle="1" w:styleId="CharChar284">
    <w:name w:val="Char Char284"/>
    <w:rsid w:val="00E40ADE"/>
    <w:rPr>
      <w:rFonts w:ascii="Arial" w:hAnsi="Arial"/>
      <w:sz w:val="32"/>
      <w:lang w:val="en-GB"/>
    </w:rPr>
  </w:style>
  <w:style w:type="character" w:customStyle="1" w:styleId="CharChar21">
    <w:name w:val="Char Char21"/>
    <w:rsid w:val="00E40ADE"/>
    <w:rPr>
      <w:rFonts w:ascii="Times New Roman" w:hAnsi="Times New Roman"/>
      <w:lang w:val="en-GB" w:eastAsia="en-US"/>
    </w:rPr>
  </w:style>
  <w:style w:type="character" w:customStyle="1" w:styleId="HeadingChar">
    <w:name w:val="Heading Char"/>
    <w:link w:val="Heading"/>
    <w:qFormat/>
    <w:rsid w:val="00E40ADE"/>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0ADE"/>
    <w:rPr>
      <w:rFonts w:ascii="Arial" w:eastAsia="SimSun" w:hAnsi="Arial"/>
      <w:sz w:val="32"/>
      <w:lang w:val="en-GB" w:eastAsia="en-US" w:bidi="ar-SA"/>
    </w:rPr>
  </w:style>
  <w:style w:type="character" w:customStyle="1" w:styleId="CharChar16">
    <w:name w:val="Char Char16"/>
    <w:rsid w:val="00E40ADE"/>
    <w:rPr>
      <w:rFonts w:ascii="Arial" w:eastAsia="SimSun" w:hAnsi="Arial"/>
      <w:lang w:val="en-GB" w:eastAsia="en-US" w:bidi="ar-SA"/>
    </w:rPr>
  </w:style>
  <w:style w:type="character" w:customStyle="1" w:styleId="CharChar14">
    <w:name w:val="Char Char14"/>
    <w:rsid w:val="00E40ADE"/>
    <w:rPr>
      <w:rFonts w:ascii="Arial" w:eastAsia="SimSun" w:hAnsi="Arial"/>
      <w:sz w:val="36"/>
      <w:lang w:val="en-GB" w:eastAsia="en-US" w:bidi="ar-SA"/>
    </w:rPr>
  </w:style>
  <w:style w:type="paragraph" w:customStyle="1" w:styleId="a4">
    <w:name w:val="変更箇所"/>
    <w:hidden/>
    <w:semiHidden/>
    <w:qFormat/>
    <w:rsid w:val="00E40ADE"/>
    <w:rPr>
      <w:rFonts w:ascii="Times New Roman" w:eastAsia="MS Mincho" w:hAnsi="Times New Roman"/>
      <w:lang w:val="en-GB" w:eastAsia="en-US"/>
    </w:rPr>
  </w:style>
  <w:style w:type="paragraph" w:customStyle="1" w:styleId="CarCar1CharCharCarCar">
    <w:name w:val="Car Car1 Char Char Car C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0ADE"/>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40ADE"/>
    <w:rPr>
      <w:rFonts w:ascii="Times New Roman" w:eastAsia="SimSun" w:hAnsi="Times New Roman"/>
      <w:i/>
      <w:iCs/>
      <w:lang w:val="x-none" w:eastAsia="x-none"/>
    </w:rPr>
  </w:style>
  <w:style w:type="paragraph" w:styleId="NoteHeading">
    <w:name w:val="Note Heading"/>
    <w:basedOn w:val="Normal"/>
    <w:next w:val="Normal"/>
    <w:link w:val="NoteHeadingChar"/>
    <w:qFormat/>
    <w:rsid w:val="00E40AD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0ADE"/>
    <w:rPr>
      <w:rFonts w:ascii="Times New Roman" w:eastAsia="MS Mincho" w:hAnsi="Times New Roman"/>
      <w:lang w:val="x-none" w:eastAsia="en-GB"/>
    </w:rPr>
  </w:style>
  <w:style w:type="character" w:customStyle="1" w:styleId="CharChar25">
    <w:name w:val="Char Char25"/>
    <w:rsid w:val="00E40ADE"/>
    <w:rPr>
      <w:rFonts w:ascii="Arial" w:hAnsi="Arial"/>
      <w:lang w:val="en-GB" w:eastAsia="en-US"/>
    </w:rPr>
  </w:style>
  <w:style w:type="character" w:customStyle="1" w:styleId="CharChar243">
    <w:name w:val="Char Char243"/>
    <w:rsid w:val="00E40ADE"/>
    <w:rPr>
      <w:rFonts w:ascii="Arial" w:hAnsi="Arial"/>
      <w:sz w:val="36"/>
      <w:lang w:val="en-GB" w:eastAsia="en-US"/>
    </w:rPr>
  </w:style>
  <w:style w:type="character" w:customStyle="1" w:styleId="CharChar17">
    <w:name w:val="Char Char17"/>
    <w:rsid w:val="00E40ADE"/>
    <w:rPr>
      <w:rFonts w:ascii="Tahoma" w:hAnsi="Tahoma" w:cs="Tahoma"/>
      <w:shd w:val="clear" w:color="auto" w:fill="000080"/>
      <w:lang w:val="en-GB" w:eastAsia="en-US"/>
    </w:rPr>
  </w:style>
  <w:style w:type="character" w:customStyle="1" w:styleId="CharChar19">
    <w:name w:val="Char Char19"/>
    <w:rsid w:val="00E40ADE"/>
    <w:rPr>
      <w:rFonts w:ascii="Times New Roman" w:hAnsi="Times New Roman"/>
      <w:lang w:val="en-GB"/>
    </w:rPr>
  </w:style>
  <w:style w:type="character" w:customStyle="1" w:styleId="CharChar20">
    <w:name w:val="Char Char20"/>
    <w:rsid w:val="00E40ADE"/>
    <w:rPr>
      <w:rFonts w:ascii="Tahoma" w:hAnsi="Tahoma" w:cs="Tahoma"/>
      <w:sz w:val="16"/>
      <w:szCs w:val="16"/>
      <w:lang w:val="en-GB" w:eastAsia="en-US"/>
    </w:rPr>
  </w:style>
  <w:style w:type="paragraph" w:customStyle="1" w:styleId="a5">
    <w:name w:val="수정"/>
    <w:hidden/>
    <w:semiHidden/>
    <w:qFormat/>
    <w:rsid w:val="00E40ADE"/>
    <w:rPr>
      <w:rFonts w:ascii="Times New Roman" w:eastAsia="Batang" w:hAnsi="Times New Roman"/>
      <w:lang w:val="en-GB" w:eastAsia="en-US"/>
    </w:rPr>
  </w:style>
  <w:style w:type="character" w:customStyle="1" w:styleId="CharChar30">
    <w:name w:val="Char Char30"/>
    <w:rsid w:val="00E40ADE"/>
    <w:rPr>
      <w:rFonts w:ascii="Arial" w:hAnsi="Arial"/>
      <w:lang w:val="en-GB" w:eastAsia="en-US"/>
    </w:rPr>
  </w:style>
  <w:style w:type="character" w:customStyle="1" w:styleId="CharChar26">
    <w:name w:val="Char Char26"/>
    <w:rsid w:val="00E40ADE"/>
    <w:rPr>
      <w:rFonts w:ascii="Times New Roman" w:hAnsi="Times New Roman"/>
      <w:lang w:val="en-GB" w:eastAsia="en-US"/>
    </w:rPr>
  </w:style>
  <w:style w:type="character" w:customStyle="1" w:styleId="CharChar27">
    <w:name w:val="Char Char27"/>
    <w:rsid w:val="00E40AD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0AD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0AD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0ADE"/>
    <w:rPr>
      <w:rFonts w:ascii="Arial" w:hAnsi="Arial" w:cs="Arial"/>
      <w:color w:val="auto"/>
      <w:sz w:val="20"/>
      <w:szCs w:val="20"/>
    </w:rPr>
  </w:style>
  <w:style w:type="paragraph" w:customStyle="1" w:styleId="TALCharChar">
    <w:name w:val="TAL Char Char"/>
    <w:basedOn w:val="Normal"/>
    <w:link w:val="TALCharCharChar"/>
    <w:qFormat/>
    <w:rsid w:val="00E40AD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40ADE"/>
    <w:rPr>
      <w:rFonts w:ascii="Arial" w:eastAsia="MS Mincho" w:hAnsi="Arial"/>
      <w:sz w:val="18"/>
      <w:lang w:val="x-none" w:eastAsia="x-none"/>
    </w:rPr>
  </w:style>
  <w:style w:type="paragraph" w:customStyle="1" w:styleId="Arial">
    <w:name w:val="正文 + Arial"/>
    <w:aliases w:val="8 磅,加粗,段后: 0 磅"/>
    <w:basedOn w:val="TAL"/>
    <w:qFormat/>
    <w:rsid w:val="00E40AD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0A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0ADE"/>
    <w:rPr>
      <w:rFonts w:ascii="Times New Roman" w:eastAsia="PMingLiU" w:hAnsi="Times New Roman"/>
      <w:lang w:val="en-GB" w:eastAsia="en-GB"/>
    </w:rPr>
    <w:tblPr/>
  </w:style>
  <w:style w:type="character" w:customStyle="1" w:styleId="MTDisplayEquationZchn">
    <w:name w:val="MTDisplayEquation Zchn"/>
    <w:link w:val="MTDisplayEquation"/>
    <w:rsid w:val="00E40ADE"/>
    <w:rPr>
      <w:rFonts w:ascii="Times New Roman" w:eastAsia="SimSun" w:hAnsi="Times New Roman"/>
      <w:lang w:val="x-none" w:eastAsia="en-GB"/>
    </w:rPr>
  </w:style>
  <w:style w:type="character" w:customStyle="1" w:styleId="ENChar">
    <w:name w:val="EN Char"/>
    <w:rsid w:val="00E40ADE"/>
    <w:rPr>
      <w:rFonts w:ascii="Times New Roman" w:hAnsi="Times New Roman"/>
      <w:color w:val="FF0000"/>
      <w:lang w:val="en-US" w:eastAsia="en-US"/>
    </w:rPr>
  </w:style>
  <w:style w:type="character" w:customStyle="1" w:styleId="ListChar3">
    <w:name w:val="List Char3"/>
    <w:rsid w:val="00E40ADE"/>
    <w:rPr>
      <w:rFonts w:ascii="Times New Roman" w:hAnsi="Times New Roman"/>
      <w:lang w:val="en-GB" w:eastAsia="en-US"/>
    </w:rPr>
  </w:style>
  <w:style w:type="paragraph" w:customStyle="1" w:styleId="Revision1">
    <w:name w:val="Revision1"/>
    <w:hidden/>
    <w:semiHidden/>
    <w:qFormat/>
    <w:rsid w:val="00E40ADE"/>
    <w:rPr>
      <w:rFonts w:ascii="Times New Roman" w:eastAsia="Batang" w:hAnsi="Times New Roman"/>
      <w:lang w:val="en-GB" w:eastAsia="en-US"/>
    </w:rPr>
  </w:style>
  <w:style w:type="paragraph" w:customStyle="1" w:styleId="7">
    <w:name w:val="修订7"/>
    <w:hidden/>
    <w:semiHidden/>
    <w:qFormat/>
    <w:rsid w:val="00E40ADE"/>
    <w:rPr>
      <w:rFonts w:ascii="Times New Roman" w:eastAsia="Batang" w:hAnsi="Times New Roman"/>
      <w:lang w:val="en-GB" w:eastAsia="en-US"/>
    </w:rPr>
  </w:style>
  <w:style w:type="character" w:customStyle="1" w:styleId="Heading1Char2">
    <w:name w:val="Heading 1 Char2"/>
    <w:rsid w:val="00E40ADE"/>
    <w:rPr>
      <w:rFonts w:ascii="Arial" w:hAnsi="Arial"/>
      <w:sz w:val="36"/>
      <w:lang w:val="en-GB" w:eastAsia="en-US"/>
    </w:rPr>
  </w:style>
  <w:style w:type="character" w:customStyle="1" w:styleId="Char11">
    <w:name w:val="批注主题 Char1"/>
    <w:uiPriority w:val="99"/>
    <w:rsid w:val="00E40ADE"/>
    <w:rPr>
      <w:rFonts w:eastAsia="MS Mincho"/>
      <w:b/>
      <w:bCs/>
      <w:lang w:val="en-GB"/>
    </w:rPr>
  </w:style>
  <w:style w:type="character" w:customStyle="1" w:styleId="EditorsNoteChar1">
    <w:name w:val="Editor's Note Char1"/>
    <w:rsid w:val="00E40ADE"/>
    <w:rPr>
      <w:rFonts w:ascii="Times New Roman" w:hAnsi="Times New Roman"/>
      <w:color w:val="FF0000"/>
      <w:lang w:val="en-GB" w:eastAsia="en-US"/>
    </w:rPr>
  </w:style>
  <w:style w:type="character" w:customStyle="1" w:styleId="Char12">
    <w:name w:val="日期 Char1"/>
    <w:rsid w:val="00E40ADE"/>
    <w:rPr>
      <w:rFonts w:eastAsia="MS Mincho"/>
      <w:lang w:val="en-GB" w:eastAsia="x-none"/>
    </w:rPr>
  </w:style>
  <w:style w:type="paragraph" w:customStyle="1" w:styleId="31">
    <w:name w:val="吹き出し3"/>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0ADE"/>
    <w:rPr>
      <w:rFonts w:ascii="Times New Roman" w:eastAsia="SimSun" w:hAnsi="Times New Roman"/>
      <w:lang w:val="en-GB" w:eastAsia="en-US"/>
    </w:rPr>
  </w:style>
  <w:style w:type="paragraph" w:customStyle="1" w:styleId="Arial0">
    <w:name w:val="Arial"/>
    <w:basedOn w:val="Normal"/>
    <w:qFormat/>
    <w:rsid w:val="00E40ADE"/>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E40ADE"/>
    <w:rPr>
      <w:rFonts w:ascii="Times New Roman" w:eastAsia="SimSun" w:hAnsi="Times New Roman"/>
      <w:lang w:val="en-GB" w:eastAsia="en-US"/>
    </w:rPr>
  </w:style>
  <w:style w:type="character" w:customStyle="1" w:styleId="CharChar36">
    <w:name w:val="Char Char36"/>
    <w:rsid w:val="00E40ADE"/>
    <w:rPr>
      <w:rFonts w:ascii="Arial" w:hAnsi="Arial" w:cs="Arial" w:hint="default"/>
      <w:sz w:val="22"/>
      <w:lang w:val="en-GB" w:eastAsia="en-US" w:bidi="ar-SA"/>
    </w:rPr>
  </w:style>
  <w:style w:type="paragraph" w:customStyle="1" w:styleId="MO">
    <w:name w:val="MO"/>
    <w:basedOn w:val="Normal"/>
    <w:qFormat/>
    <w:rsid w:val="00E40ADE"/>
    <w:pPr>
      <w:overflowPunct w:val="0"/>
      <w:autoSpaceDE w:val="0"/>
      <w:autoSpaceDN w:val="0"/>
      <w:adjustRightInd w:val="0"/>
      <w:textAlignment w:val="baseline"/>
    </w:pPr>
    <w:rPr>
      <w:rFonts w:eastAsia="SimSun"/>
      <w:lang w:eastAsia="en-GB"/>
    </w:rPr>
  </w:style>
  <w:style w:type="character" w:customStyle="1" w:styleId="FooterChar2">
    <w:name w:val="Footer Char2"/>
    <w:rsid w:val="00E40ADE"/>
    <w:rPr>
      <w:sz w:val="18"/>
      <w:szCs w:val="18"/>
    </w:rPr>
  </w:style>
  <w:style w:type="character" w:customStyle="1" w:styleId="Heading7Char3">
    <w:name w:val="Heading 7 Char3"/>
    <w:rsid w:val="00E40ADE"/>
    <w:rPr>
      <w:rFonts w:ascii="Arial" w:eastAsia="SimSun" w:hAnsi="Arial" w:cs="Times New Roman"/>
      <w:kern w:val="0"/>
      <w:sz w:val="20"/>
      <w:szCs w:val="20"/>
      <w:lang w:val="en-GB" w:eastAsia="en-US"/>
    </w:rPr>
  </w:style>
  <w:style w:type="character" w:customStyle="1" w:styleId="Heading8Char3">
    <w:name w:val="Heading 8 Char3"/>
    <w:rsid w:val="00E40ADE"/>
    <w:rPr>
      <w:rFonts w:ascii="Arial" w:eastAsia="SimSun" w:hAnsi="Arial" w:cs="Times New Roman"/>
      <w:kern w:val="0"/>
      <w:sz w:val="36"/>
      <w:szCs w:val="20"/>
      <w:lang w:val="en-GB" w:eastAsia="en-US"/>
    </w:rPr>
  </w:style>
  <w:style w:type="character" w:customStyle="1" w:styleId="Heading9Char2">
    <w:name w:val="Heading 9 Char2"/>
    <w:rsid w:val="00E40ADE"/>
    <w:rPr>
      <w:rFonts w:ascii="Arial" w:eastAsia="SimSun" w:hAnsi="Arial" w:cs="Times New Roman"/>
      <w:kern w:val="0"/>
      <w:sz w:val="36"/>
      <w:szCs w:val="20"/>
      <w:lang w:val="en-GB" w:eastAsia="en-US"/>
    </w:rPr>
  </w:style>
  <w:style w:type="character" w:customStyle="1" w:styleId="BalloonTextChar1">
    <w:name w:val="Balloon Text Char1"/>
    <w:uiPriority w:val="99"/>
    <w:rsid w:val="00E40A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0ADE"/>
    <w:rPr>
      <w:rFonts w:ascii="Times New Roman" w:eastAsia="MS Mincho" w:hAnsi="Times New Roman"/>
      <w:lang w:val="en-GB" w:eastAsia="en-US"/>
    </w:rPr>
  </w:style>
  <w:style w:type="character" w:customStyle="1" w:styleId="CharChar215">
    <w:name w:val="Char Char215"/>
    <w:rsid w:val="00E40ADE"/>
    <w:rPr>
      <w:rFonts w:ascii="Times New Roman" w:hAnsi="Times New Roman"/>
      <w:lang w:val="en-GB" w:eastAsia="en-US"/>
    </w:rPr>
  </w:style>
  <w:style w:type="character" w:customStyle="1" w:styleId="DocumentMapChar1">
    <w:name w:val="Document Map Char1"/>
    <w:uiPriority w:val="99"/>
    <w:semiHidden/>
    <w:rsid w:val="00E40AD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0ADE"/>
    <w:pPr>
      <w:spacing w:before="360"/>
      <w:ind w:left="2552"/>
    </w:pPr>
    <w:rPr>
      <w:rFonts w:ascii="Arial" w:hAnsi="Arial"/>
      <w:b/>
      <w:lang w:val="en-US"/>
    </w:rPr>
  </w:style>
  <w:style w:type="character" w:customStyle="1" w:styleId="CharChar63">
    <w:name w:val="Char Char63"/>
    <w:rsid w:val="00E40ADE"/>
    <w:rPr>
      <w:rFonts w:ascii="Arial" w:eastAsia="SimSun" w:hAnsi="Arial"/>
      <w:sz w:val="32"/>
      <w:lang w:val="en-GB" w:eastAsia="en-US" w:bidi="ar-SA"/>
    </w:rPr>
  </w:style>
  <w:style w:type="character" w:customStyle="1" w:styleId="CharChar53">
    <w:name w:val="Char Char53"/>
    <w:rsid w:val="00E40ADE"/>
    <w:rPr>
      <w:rFonts w:ascii="Arial" w:eastAsia="SimSun" w:hAnsi="Arial"/>
      <w:sz w:val="28"/>
      <w:lang w:val="en-GB" w:eastAsia="en-US" w:bidi="ar-SA"/>
    </w:rPr>
  </w:style>
  <w:style w:type="character" w:customStyle="1" w:styleId="CharChar163">
    <w:name w:val="Char Char163"/>
    <w:rsid w:val="00E40ADE"/>
    <w:rPr>
      <w:rFonts w:ascii="Arial" w:eastAsia="SimSun" w:hAnsi="Arial"/>
      <w:lang w:val="en-GB" w:eastAsia="en-US" w:bidi="ar-SA"/>
    </w:rPr>
  </w:style>
  <w:style w:type="character" w:customStyle="1" w:styleId="CharChar143">
    <w:name w:val="Char Char143"/>
    <w:rsid w:val="00E40ADE"/>
    <w:rPr>
      <w:rFonts w:ascii="Arial" w:eastAsia="SimSun" w:hAnsi="Arial"/>
      <w:sz w:val="36"/>
      <w:lang w:val="en-GB" w:eastAsia="en-US" w:bidi="ar-SA"/>
    </w:rPr>
  </w:style>
  <w:style w:type="paragraph" w:customStyle="1" w:styleId="CarCar1CharCharCarCar3">
    <w:name w:val="Car Car1 Char Char Car C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0ADE"/>
    <w:rPr>
      <w:rFonts w:ascii="Courier New" w:eastAsia="SimSun" w:hAnsi="Courier New" w:cs="Times New Roman"/>
      <w:kern w:val="0"/>
      <w:sz w:val="20"/>
      <w:szCs w:val="20"/>
      <w:lang w:val="nb-NO" w:eastAsia="ja-JP"/>
    </w:rPr>
  </w:style>
  <w:style w:type="character" w:customStyle="1" w:styleId="CharChar253">
    <w:name w:val="Char Char253"/>
    <w:rsid w:val="00E40ADE"/>
    <w:rPr>
      <w:rFonts w:ascii="Arial" w:hAnsi="Arial"/>
      <w:lang w:val="en-GB" w:eastAsia="en-US"/>
    </w:rPr>
  </w:style>
  <w:style w:type="character" w:customStyle="1" w:styleId="CharChar173">
    <w:name w:val="Char Char173"/>
    <w:rsid w:val="00E40ADE"/>
    <w:rPr>
      <w:rFonts w:ascii="Tahoma" w:hAnsi="Tahoma" w:cs="Tahoma"/>
      <w:shd w:val="clear" w:color="auto" w:fill="000080"/>
      <w:lang w:val="en-GB" w:eastAsia="en-US"/>
    </w:rPr>
  </w:style>
  <w:style w:type="character" w:customStyle="1" w:styleId="CharChar193">
    <w:name w:val="Char Char193"/>
    <w:rsid w:val="00E40ADE"/>
    <w:rPr>
      <w:rFonts w:ascii="Times New Roman" w:hAnsi="Times New Roman"/>
      <w:lang w:val="en-GB"/>
    </w:rPr>
  </w:style>
  <w:style w:type="character" w:customStyle="1" w:styleId="CharChar203">
    <w:name w:val="Char Char203"/>
    <w:rsid w:val="00E40ADE"/>
    <w:rPr>
      <w:rFonts w:ascii="Tahoma" w:hAnsi="Tahoma" w:cs="Tahoma"/>
      <w:sz w:val="16"/>
      <w:szCs w:val="16"/>
      <w:lang w:val="en-GB" w:eastAsia="en-US"/>
    </w:rPr>
  </w:style>
  <w:style w:type="paragraph" w:customStyle="1" w:styleId="18">
    <w:name w:val="수정1"/>
    <w:hidden/>
    <w:semiHidden/>
    <w:qFormat/>
    <w:rsid w:val="00E40ADE"/>
    <w:rPr>
      <w:rFonts w:ascii="Times New Roman" w:eastAsia="Batang" w:hAnsi="Times New Roman"/>
      <w:lang w:val="en-GB" w:eastAsia="en-US"/>
    </w:rPr>
  </w:style>
  <w:style w:type="character" w:customStyle="1" w:styleId="CharChar303">
    <w:name w:val="Char Char303"/>
    <w:rsid w:val="00E40ADE"/>
    <w:rPr>
      <w:rFonts w:ascii="Arial" w:hAnsi="Arial"/>
      <w:lang w:val="en-GB" w:eastAsia="en-US"/>
    </w:rPr>
  </w:style>
  <w:style w:type="character" w:customStyle="1" w:styleId="CharChar263">
    <w:name w:val="Char Char263"/>
    <w:rsid w:val="00E40ADE"/>
    <w:rPr>
      <w:rFonts w:ascii="Times New Roman" w:hAnsi="Times New Roman"/>
      <w:lang w:val="en-GB" w:eastAsia="en-US"/>
    </w:rPr>
  </w:style>
  <w:style w:type="character" w:customStyle="1" w:styleId="CharChar273">
    <w:name w:val="Char Char273"/>
    <w:rsid w:val="00E40ADE"/>
    <w:rPr>
      <w:rFonts w:ascii="Arial" w:hAnsi="Arial"/>
      <w:b/>
      <w:i/>
      <w:noProof/>
      <w:sz w:val="18"/>
      <w:lang w:val="en-GB" w:eastAsia="en-US"/>
    </w:rPr>
  </w:style>
  <w:style w:type="character" w:customStyle="1" w:styleId="Titre3Car">
    <w:name w:val="Titre 3 Car"/>
    <w:rsid w:val="00E40ADE"/>
    <w:rPr>
      <w:rFonts w:ascii="Arial" w:hAnsi="Arial"/>
      <w:sz w:val="28"/>
      <w:szCs w:val="28"/>
      <w:lang w:val="en-GB" w:eastAsia="en-GB"/>
    </w:rPr>
  </w:style>
  <w:style w:type="character" w:styleId="Emphasis">
    <w:name w:val="Emphasis"/>
    <w:qFormat/>
    <w:rsid w:val="00E40ADE"/>
    <w:rPr>
      <w:i/>
      <w:iCs/>
    </w:rPr>
  </w:style>
  <w:style w:type="paragraph" w:customStyle="1" w:styleId="IBN">
    <w:name w:val="IBN"/>
    <w:basedOn w:val="Normal"/>
    <w:qFormat/>
    <w:rsid w:val="00E40ADE"/>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40A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ADE"/>
    <w:rPr>
      <w:rFonts w:ascii="Times New Roman" w:eastAsia="SimSun" w:hAnsi="Times New Roman"/>
      <w:noProof/>
      <w:szCs w:val="18"/>
      <w:lang w:val="en-GB" w:eastAsia="x-none"/>
    </w:rPr>
  </w:style>
  <w:style w:type="paragraph" w:customStyle="1" w:styleId="Npr">
    <w:name w:val="Npr"/>
    <w:basedOn w:val="Normal"/>
    <w:qFormat/>
    <w:rsid w:val="00E40AD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40ADE"/>
    <w:rPr>
      <w:lang w:val="en-GB" w:eastAsia="en-GB"/>
    </w:rPr>
  </w:style>
  <w:style w:type="paragraph" w:customStyle="1" w:styleId="NormalLatinItalique">
    <w:name w:val="Normal + (Latin) Italique"/>
    <w:basedOn w:val="Normal"/>
    <w:link w:val="NormalLatinItaliqueCar"/>
    <w:qFormat/>
    <w:rsid w:val="00E40ADE"/>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40ADE"/>
    <w:rPr>
      <w:rFonts w:ascii="Times New Roman" w:eastAsia="SimSun" w:hAnsi="Times New Roman"/>
      <w:lang w:val="en-GB" w:eastAsia="x-none"/>
    </w:rPr>
  </w:style>
  <w:style w:type="character" w:customStyle="1" w:styleId="H6Car">
    <w:name w:val="H6 Car"/>
    <w:rsid w:val="00E40ADE"/>
    <w:rPr>
      <w:rFonts w:ascii="Arial" w:hAnsi="Arial"/>
      <w:sz w:val="22"/>
      <w:lang w:val="en-GB"/>
    </w:rPr>
  </w:style>
  <w:style w:type="paragraph" w:customStyle="1" w:styleId="B3H6">
    <w:name w:val="B3H6"/>
    <w:basedOn w:val="B30"/>
    <w:qFormat/>
    <w:rsid w:val="00E40ADE"/>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40ADE"/>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40A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ADE"/>
    <w:rPr>
      <w:rFonts w:ascii="Arial" w:eastAsia="SimSun" w:hAnsi="Arial" w:cs="Arial"/>
      <w:color w:val="0000FF"/>
      <w:kern w:val="2"/>
      <w:sz w:val="24"/>
      <w:szCs w:val="28"/>
      <w:lang w:val="en-GB" w:eastAsia="en-GB"/>
    </w:rPr>
  </w:style>
  <w:style w:type="character" w:customStyle="1" w:styleId="BodyText2Char3">
    <w:name w:val="Body Text 2 Char3"/>
    <w:rsid w:val="00E40ADE"/>
    <w:rPr>
      <w:rFonts w:ascii="Times New Roman" w:eastAsia="SimSun" w:hAnsi="Times New Roman" w:cs="Times New Roman"/>
      <w:kern w:val="0"/>
      <w:sz w:val="20"/>
      <w:szCs w:val="20"/>
      <w:lang w:val="en-GB" w:eastAsia="ja-JP"/>
    </w:rPr>
  </w:style>
  <w:style w:type="character" w:customStyle="1" w:styleId="BodyText3Char3">
    <w:name w:val="Body Text 3 Char3"/>
    <w:rsid w:val="00E40AD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0AD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ADE"/>
    <w:rPr>
      <w:rFonts w:ascii="Arial" w:hAnsi="Arial"/>
      <w:sz w:val="28"/>
      <w:lang w:val="en-GB"/>
    </w:rPr>
  </w:style>
  <w:style w:type="paragraph" w:customStyle="1" w:styleId="H60">
    <w:name w:val="样式 H6"/>
    <w:basedOn w:val="H6"/>
    <w:qFormat/>
    <w:rsid w:val="00E40ADE"/>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40A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ADE"/>
    <w:rPr>
      <w:rFonts w:ascii="Arial" w:hAnsi="Arial"/>
      <w:sz w:val="28"/>
      <w:lang w:val="en-GB" w:eastAsia="en-US" w:bidi="ar-SA"/>
    </w:rPr>
  </w:style>
  <w:style w:type="character" w:customStyle="1" w:styleId="TFZchn">
    <w:name w:val="TF Zchn"/>
    <w:link w:val="TF1"/>
    <w:rsid w:val="00E40ADE"/>
    <w:rPr>
      <w:rFonts w:ascii="Arial" w:eastAsia="MS Mincho" w:hAnsi="Arial"/>
      <w:b/>
      <w:bCs/>
    </w:rPr>
  </w:style>
  <w:style w:type="paragraph" w:customStyle="1" w:styleId="TAH8pt">
    <w:name w:val="TAH + 8 pt"/>
    <w:basedOn w:val="TAH"/>
    <w:qFormat/>
    <w:rsid w:val="00E40AD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ADE"/>
    <w:rPr>
      <w:sz w:val="28"/>
      <w:lang w:val="en-GB" w:eastAsia="en-US"/>
    </w:rPr>
  </w:style>
  <w:style w:type="character" w:customStyle="1" w:styleId="apple-style-span">
    <w:name w:val="apple-style-span"/>
    <w:basedOn w:val="DefaultParagraphFont"/>
    <w:rsid w:val="00E40ADE"/>
  </w:style>
  <w:style w:type="paragraph" w:customStyle="1" w:styleId="TableEntry0">
    <w:name w:val="Table Entry"/>
    <w:basedOn w:val="Normal"/>
    <w:next w:val="Normal"/>
    <w:qFormat/>
    <w:rsid w:val="00E40ADE"/>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40ADE"/>
    <w:rPr>
      <w:rFonts w:ascii="Times New Roman" w:eastAsia="SimSun" w:hAnsi="Times New Roman" w:cs="Times New Roman"/>
      <w:kern w:val="0"/>
      <w:sz w:val="20"/>
      <w:szCs w:val="20"/>
      <w:lang w:val="en-GB" w:eastAsia="ja-JP"/>
    </w:rPr>
  </w:style>
  <w:style w:type="paragraph" w:customStyle="1" w:styleId="tac0">
    <w:name w:val="tac0"/>
    <w:basedOn w:val="Normal"/>
    <w:qFormat/>
    <w:rsid w:val="00E40AD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0AD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40ADE"/>
    <w:rPr>
      <w:lang w:val="en-GB" w:eastAsia="en-US" w:bidi="ar-SA"/>
    </w:rPr>
  </w:style>
  <w:style w:type="paragraph" w:customStyle="1" w:styleId="91">
    <w:name w:val="目录 9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ADE"/>
    <w:rPr>
      <w:rFonts w:ascii="Arial" w:eastAsia="MS Mincho" w:hAnsi="Arial" w:cs="Times New Roman"/>
      <w:kern w:val="0"/>
      <w:sz w:val="20"/>
      <w:szCs w:val="20"/>
      <w:lang w:val="en-GB" w:eastAsia="ja-JP"/>
    </w:rPr>
  </w:style>
  <w:style w:type="character" w:customStyle="1" w:styleId="EditorsNoteCharCharChar">
    <w:name w:val="Editor's Note Char Char Char"/>
    <w:rsid w:val="00E40ADE"/>
    <w:rPr>
      <w:color w:val="FF0000"/>
      <w:lang w:val="en-GB" w:eastAsia="en-US" w:bidi="ar-SA"/>
    </w:rPr>
  </w:style>
  <w:style w:type="paragraph" w:styleId="HTMLPreformatted">
    <w:name w:val="HTML Preformatted"/>
    <w:basedOn w:val="Normal"/>
    <w:link w:val="HTMLPreformattedChar"/>
    <w:rsid w:val="00E40AD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40ADE"/>
    <w:rPr>
      <w:rFonts w:ascii="Courier New" w:eastAsia="MS Mincho" w:hAnsi="Courier New"/>
      <w:lang w:val="en-GB" w:eastAsia="en-GB"/>
    </w:rPr>
  </w:style>
  <w:style w:type="paragraph" w:customStyle="1" w:styleId="msolistparagraph0">
    <w:name w:val="msolistparagraph"/>
    <w:basedOn w:val="Normal"/>
    <w:qFormat/>
    <w:rsid w:val="00E40ADE"/>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E40ADE"/>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ADE"/>
    <w:rPr>
      <w:rFonts w:ascii="Arial" w:hAnsi="Arial"/>
      <w:sz w:val="24"/>
      <w:lang w:val="en-GB" w:eastAsia="en-US" w:bidi="ar-SA"/>
    </w:rPr>
  </w:style>
  <w:style w:type="character" w:customStyle="1" w:styleId="CharChar15">
    <w:name w:val="Char Char15"/>
    <w:rsid w:val="00E40ADE"/>
    <w:rPr>
      <w:rFonts w:ascii="Arial" w:hAnsi="Arial"/>
      <w:sz w:val="36"/>
      <w:lang w:val="en-GB" w:eastAsia="en-US" w:bidi="ar-SA"/>
    </w:rPr>
  </w:style>
  <w:style w:type="paragraph" w:customStyle="1" w:styleId="PLBold">
    <w:name w:val="PL Bold"/>
    <w:basedOn w:val="PL"/>
    <w:link w:val="PLBoldChar"/>
    <w:qFormat/>
    <w:rsid w:val="00E40AD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40ADE"/>
    <w:rPr>
      <w:rFonts w:ascii="Courier New" w:eastAsia="MS Gothic" w:hAnsi="Courier New"/>
      <w:b/>
      <w:bCs/>
      <w:noProof/>
      <w:sz w:val="16"/>
      <w:lang w:val="en-GB" w:eastAsia="en-GB"/>
    </w:rPr>
  </w:style>
  <w:style w:type="paragraph" w:customStyle="1" w:styleId="PLBold0">
    <w:name w:val="PL + Bold"/>
    <w:basedOn w:val="PL"/>
    <w:link w:val="PLBoldChar0"/>
    <w:qFormat/>
    <w:rsid w:val="00E40AD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40ADE"/>
    <w:rPr>
      <w:rFonts w:ascii="Courier New" w:eastAsia="SimSun" w:hAnsi="Courier New"/>
      <w:noProof/>
      <w:sz w:val="16"/>
      <w:lang w:val="en-GB" w:eastAsia="en-GB"/>
    </w:rPr>
  </w:style>
  <w:style w:type="character" w:customStyle="1" w:styleId="mediumtext1">
    <w:name w:val="medium_text1"/>
    <w:rsid w:val="00E40ADE"/>
    <w:rPr>
      <w:sz w:val="18"/>
      <w:szCs w:val="18"/>
    </w:rPr>
  </w:style>
  <w:style w:type="character" w:customStyle="1" w:styleId="shorttext1">
    <w:name w:val="short_text1"/>
    <w:rsid w:val="00E40A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AD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ADE"/>
    <w:rPr>
      <w:rFonts w:ascii="Arial" w:hAnsi="Arial"/>
      <w:sz w:val="24"/>
      <w:szCs w:val="28"/>
      <w:lang w:val="en-GB" w:eastAsia="en-US"/>
    </w:rPr>
  </w:style>
  <w:style w:type="character" w:customStyle="1" w:styleId="CharChar18">
    <w:name w:val="Char Char18"/>
    <w:rsid w:val="00E40A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ADE"/>
    <w:rPr>
      <w:rFonts w:eastAsia="MS Mincho"/>
      <w:sz w:val="32"/>
      <w:lang w:val="en-GB" w:eastAsia="en-US"/>
    </w:rPr>
  </w:style>
  <w:style w:type="paragraph" w:customStyle="1" w:styleId="Char13">
    <w:name w:val="Char1"/>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A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ADE"/>
    <w:rPr>
      <w:rFonts w:ascii="Arial" w:hAnsi="Arial"/>
      <w:sz w:val="24"/>
      <w:szCs w:val="28"/>
      <w:lang w:val="en-GB" w:eastAsia="en-GB" w:bidi="ar-SA"/>
    </w:rPr>
  </w:style>
  <w:style w:type="character" w:customStyle="1" w:styleId="Heading7Char2">
    <w:name w:val="Heading 7 Char2"/>
    <w:rsid w:val="00E40ADE"/>
    <w:rPr>
      <w:rFonts w:ascii="Arial" w:hAnsi="Arial"/>
      <w:lang w:val="en-GB" w:eastAsia="en-GB" w:bidi="ar-SA"/>
    </w:rPr>
  </w:style>
  <w:style w:type="character" w:customStyle="1" w:styleId="Heading8Char2">
    <w:name w:val="Heading 8 Char2"/>
    <w:rsid w:val="00E40ADE"/>
    <w:rPr>
      <w:rFonts w:ascii="Arial" w:hAnsi="Arial"/>
      <w:sz w:val="36"/>
      <w:lang w:val="en-GB" w:eastAsia="en-GB" w:bidi="ar-SA"/>
    </w:rPr>
  </w:style>
  <w:style w:type="character" w:customStyle="1" w:styleId="ListChar2">
    <w:name w:val="List Char2"/>
    <w:rsid w:val="00E40ADE"/>
    <w:rPr>
      <w:lang w:val="en-GB" w:eastAsia="en-GB" w:bidi="ar-SA"/>
    </w:rPr>
  </w:style>
  <w:style w:type="character" w:customStyle="1" w:styleId="PlainTextChar2">
    <w:name w:val="Plain Text Char2"/>
    <w:rsid w:val="00E40ADE"/>
    <w:rPr>
      <w:rFonts w:ascii="Courier New" w:hAnsi="Courier New"/>
      <w:lang w:val="nb-NO" w:eastAsia="en-US" w:bidi="ar-SA"/>
    </w:rPr>
  </w:style>
  <w:style w:type="character" w:customStyle="1" w:styleId="CommentTextChar2">
    <w:name w:val="Comment Text Char2"/>
    <w:semiHidden/>
    <w:rsid w:val="00E40ADE"/>
    <w:rPr>
      <w:lang w:val="en-GB" w:eastAsia="en-US" w:bidi="ar-SA"/>
    </w:rPr>
  </w:style>
  <w:style w:type="character" w:customStyle="1" w:styleId="BodyText2Char2">
    <w:name w:val="Body Text 2 Char2"/>
    <w:rsid w:val="00E40ADE"/>
    <w:rPr>
      <w:lang w:val="en-GB" w:eastAsia="ja-JP" w:bidi="ar-SA"/>
    </w:rPr>
  </w:style>
  <w:style w:type="character" w:customStyle="1" w:styleId="BodyText3Char2">
    <w:name w:val="Body Text 3 Char2"/>
    <w:rsid w:val="00E40A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ADE"/>
    <w:rPr>
      <w:rFonts w:ascii="Arial" w:eastAsia="SimSun" w:hAnsi="Arial"/>
      <w:sz w:val="32"/>
      <w:lang w:val="en-GB" w:eastAsia="en-US" w:bidi="ar-SA"/>
    </w:rPr>
  </w:style>
  <w:style w:type="character" w:customStyle="1" w:styleId="BodyTextIndentChar2">
    <w:name w:val="Body Text Indent Char2"/>
    <w:rsid w:val="00E40ADE"/>
    <w:rPr>
      <w:lang w:val="en-GB" w:eastAsia="en-US" w:bidi="ar-SA"/>
    </w:rPr>
  </w:style>
  <w:style w:type="character" w:customStyle="1" w:styleId="BodyTextIndent2Char2">
    <w:name w:val="Body Text Indent 2 Char2"/>
    <w:qFormat/>
    <w:rsid w:val="00E40A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40A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ADE"/>
    <w:rPr>
      <w:rFonts w:ascii="Arial" w:hAnsi="Arial"/>
      <w:sz w:val="28"/>
      <w:lang w:val="en-GB" w:eastAsia="en-GB" w:bidi="ar-SA"/>
    </w:rPr>
  </w:style>
  <w:style w:type="character" w:customStyle="1" w:styleId="CarCar9">
    <w:name w:val="Car Car9"/>
    <w:rsid w:val="00E40ADE"/>
    <w:rPr>
      <w:rFonts w:ascii="Arial" w:hAnsi="Arial"/>
      <w:lang w:val="en-GB" w:eastAsia="ja-JP" w:bidi="ar-SA"/>
    </w:rPr>
  </w:style>
  <w:style w:type="character" w:customStyle="1" w:styleId="Heading9Char1">
    <w:name w:val="Heading 9 Char1"/>
    <w:aliases w:val="Figure Heading Char,FH Char,标题 9 Char4"/>
    <w:qFormat/>
    <w:rsid w:val="00E40ADE"/>
    <w:rPr>
      <w:rFonts w:ascii="Arial" w:hAnsi="Arial"/>
      <w:sz w:val="36"/>
      <w:lang w:val="en-GB" w:eastAsia="en-GB" w:bidi="ar-SA"/>
    </w:rPr>
  </w:style>
  <w:style w:type="character" w:customStyle="1" w:styleId="FooterChar1">
    <w:name w:val="Footer Char1"/>
    <w:rsid w:val="00E40AD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0AD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0ADE"/>
    <w:rPr>
      <w:rFonts w:ascii="Arial" w:hAnsi="Arial"/>
      <w:sz w:val="28"/>
      <w:lang w:val="en-GB" w:eastAsia="ja-JP" w:bidi="ar-SA"/>
    </w:rPr>
  </w:style>
  <w:style w:type="character" w:customStyle="1" w:styleId="Heading7Char1">
    <w:name w:val="Heading 7 Char1"/>
    <w:rsid w:val="00E40ADE"/>
    <w:rPr>
      <w:rFonts w:ascii="Arial" w:hAnsi="Arial"/>
      <w:lang w:val="en-GB" w:eastAsia="ja-JP" w:bidi="ar-SA"/>
    </w:rPr>
  </w:style>
  <w:style w:type="character" w:customStyle="1" w:styleId="Heading8Char1">
    <w:name w:val="Heading 8 Char1"/>
    <w:aliases w:val="Table Heading Char1"/>
    <w:rsid w:val="00E40ADE"/>
    <w:rPr>
      <w:rFonts w:ascii="Arial" w:hAnsi="Arial"/>
      <w:sz w:val="36"/>
      <w:lang w:val="en-GB" w:eastAsia="ja-JP" w:bidi="ar-SA"/>
    </w:rPr>
  </w:style>
  <w:style w:type="character" w:customStyle="1" w:styleId="ListChar1">
    <w:name w:val="List Char1"/>
    <w:rsid w:val="00E40ADE"/>
    <w:rPr>
      <w:lang w:val="en-GB" w:eastAsia="ja-JP" w:bidi="ar-SA"/>
    </w:rPr>
  </w:style>
  <w:style w:type="character" w:customStyle="1" w:styleId="PlainTextChar1">
    <w:name w:val="Plain Text Char1"/>
    <w:rsid w:val="00E40ADE"/>
    <w:rPr>
      <w:rFonts w:ascii="Courier New" w:hAnsi="Courier New"/>
      <w:lang w:val="nb-NO" w:eastAsia="en-US" w:bidi="ar-SA"/>
    </w:rPr>
  </w:style>
  <w:style w:type="character" w:customStyle="1" w:styleId="CommentTextChar1">
    <w:name w:val="Comment Text Char1"/>
    <w:rsid w:val="00E40ADE"/>
    <w:rPr>
      <w:lang w:val="en-GB" w:eastAsia="en-US" w:bidi="ar-SA"/>
    </w:rPr>
  </w:style>
  <w:style w:type="paragraph" w:customStyle="1" w:styleId="30mm">
    <w:name w:val="段落フォント + 左 :  30 mm"/>
    <w:aliases w:val="ぶら下げインデント :  2.81 字"/>
    <w:basedOn w:val="B2"/>
    <w:qFormat/>
    <w:rsid w:val="00E40A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40A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E40A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0A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0ADE"/>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ADE"/>
    <w:rPr>
      <w:rFonts w:ascii="Courier New" w:eastAsia="Times New Roman" w:hAnsi="Courier New" w:cs="Courier New"/>
      <w:sz w:val="20"/>
      <w:szCs w:val="20"/>
    </w:rPr>
  </w:style>
  <w:style w:type="paragraph" w:customStyle="1" w:styleId="b31">
    <w:name w:val="b3"/>
    <w:basedOn w:val="Normal"/>
    <w:qFormat/>
    <w:rsid w:val="00E40A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0A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0A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40ADE"/>
  </w:style>
  <w:style w:type="character" w:customStyle="1" w:styleId="WW-Absatz-Standardschriftart">
    <w:name w:val="WW-Absatz-Standardschriftart"/>
    <w:rsid w:val="00E40ADE"/>
  </w:style>
  <w:style w:type="character" w:customStyle="1" w:styleId="WW8Num1z0">
    <w:name w:val="WW8Num1z0"/>
    <w:rsid w:val="00E40ADE"/>
    <w:rPr>
      <w:rFonts w:ascii="Symbol" w:hAnsi="Symbol"/>
    </w:rPr>
  </w:style>
  <w:style w:type="character" w:customStyle="1" w:styleId="WW8Num5z0">
    <w:name w:val="WW8Num5z0"/>
    <w:rsid w:val="00E40ADE"/>
    <w:rPr>
      <w:rFonts w:ascii="Times New Roman" w:eastAsia="MS Mincho" w:hAnsi="Times New Roman" w:cs="Times New Roman"/>
    </w:rPr>
  </w:style>
  <w:style w:type="character" w:customStyle="1" w:styleId="WW8Num5z1">
    <w:name w:val="WW8Num5z1"/>
    <w:rsid w:val="00E40ADE"/>
    <w:rPr>
      <w:rFonts w:ascii="Courier New" w:hAnsi="Courier New" w:cs="Courier New"/>
    </w:rPr>
  </w:style>
  <w:style w:type="character" w:customStyle="1" w:styleId="WW8Num5z2">
    <w:name w:val="WW8Num5z2"/>
    <w:rsid w:val="00E40ADE"/>
    <w:rPr>
      <w:rFonts w:ascii="Wingdings" w:hAnsi="Wingdings"/>
    </w:rPr>
  </w:style>
  <w:style w:type="character" w:customStyle="1" w:styleId="WW8Num5z3">
    <w:name w:val="WW8Num5z3"/>
    <w:rsid w:val="00E40ADE"/>
    <w:rPr>
      <w:rFonts w:ascii="Symbol" w:hAnsi="Symbol"/>
    </w:rPr>
  </w:style>
  <w:style w:type="character" w:customStyle="1" w:styleId="WW8Num6z0">
    <w:name w:val="WW8Num6z0"/>
    <w:rsid w:val="00E40ADE"/>
    <w:rPr>
      <w:rFonts w:ascii="Arial" w:eastAsia="MS Mincho" w:hAnsi="Arial" w:cs="Arial"/>
    </w:rPr>
  </w:style>
  <w:style w:type="character" w:customStyle="1" w:styleId="WW8Num6z1">
    <w:name w:val="WW8Num6z1"/>
    <w:rsid w:val="00E40ADE"/>
    <w:rPr>
      <w:rFonts w:ascii="Courier New" w:hAnsi="Courier New" w:cs="Courier New"/>
    </w:rPr>
  </w:style>
  <w:style w:type="character" w:customStyle="1" w:styleId="WW8Num6z2">
    <w:name w:val="WW8Num6z2"/>
    <w:rsid w:val="00E40ADE"/>
    <w:rPr>
      <w:rFonts w:ascii="Wingdings" w:hAnsi="Wingdings"/>
    </w:rPr>
  </w:style>
  <w:style w:type="character" w:customStyle="1" w:styleId="WW8Num6z3">
    <w:name w:val="WW8Num6z3"/>
    <w:rsid w:val="00E40ADE"/>
    <w:rPr>
      <w:rFonts w:ascii="Symbol" w:hAnsi="Symbol"/>
    </w:rPr>
  </w:style>
  <w:style w:type="character" w:customStyle="1" w:styleId="WW8Num9z0">
    <w:name w:val="WW8Num9z0"/>
    <w:rsid w:val="00E40ADE"/>
    <w:rPr>
      <w:rFonts w:ascii="Times New Roman" w:eastAsia="MS Mincho" w:hAnsi="Times New Roman" w:cs="Times New Roman"/>
    </w:rPr>
  </w:style>
  <w:style w:type="character" w:customStyle="1" w:styleId="WW8Num9z1">
    <w:name w:val="WW8Num9z1"/>
    <w:rsid w:val="00E40ADE"/>
    <w:rPr>
      <w:rFonts w:ascii="Courier New" w:hAnsi="Courier New" w:cs="Courier New"/>
    </w:rPr>
  </w:style>
  <w:style w:type="character" w:customStyle="1" w:styleId="WW8Num9z2">
    <w:name w:val="WW8Num9z2"/>
    <w:rsid w:val="00E40ADE"/>
    <w:rPr>
      <w:rFonts w:ascii="Wingdings" w:hAnsi="Wingdings"/>
    </w:rPr>
  </w:style>
  <w:style w:type="character" w:customStyle="1" w:styleId="WW8Num9z3">
    <w:name w:val="WW8Num9z3"/>
    <w:rsid w:val="00E40ADE"/>
    <w:rPr>
      <w:rFonts w:ascii="Symbol" w:hAnsi="Symbol"/>
    </w:rPr>
  </w:style>
  <w:style w:type="character" w:customStyle="1" w:styleId="WW8Num11z0">
    <w:name w:val="WW8Num11z0"/>
    <w:rsid w:val="00E40ADE"/>
    <w:rPr>
      <w:rFonts w:ascii="Times New Roman" w:eastAsia="MS Mincho" w:hAnsi="Times New Roman" w:cs="Times New Roman"/>
    </w:rPr>
  </w:style>
  <w:style w:type="character" w:customStyle="1" w:styleId="WW8Num11z1">
    <w:name w:val="WW8Num11z1"/>
    <w:rsid w:val="00E40ADE"/>
    <w:rPr>
      <w:rFonts w:ascii="Courier New" w:hAnsi="Courier New" w:cs="Courier New"/>
    </w:rPr>
  </w:style>
  <w:style w:type="character" w:customStyle="1" w:styleId="WW8Num11z2">
    <w:name w:val="WW8Num11z2"/>
    <w:rsid w:val="00E40ADE"/>
    <w:rPr>
      <w:rFonts w:ascii="Wingdings" w:hAnsi="Wingdings"/>
    </w:rPr>
  </w:style>
  <w:style w:type="character" w:customStyle="1" w:styleId="WW8Num11z3">
    <w:name w:val="WW8Num11z3"/>
    <w:rsid w:val="00E40ADE"/>
    <w:rPr>
      <w:rFonts w:ascii="Symbol" w:hAnsi="Symbol"/>
    </w:rPr>
  </w:style>
  <w:style w:type="character" w:customStyle="1" w:styleId="WW8Num15z0">
    <w:name w:val="WW8Num15z0"/>
    <w:rsid w:val="00E40ADE"/>
    <w:rPr>
      <w:rFonts w:ascii="Times New Roman" w:eastAsia="Times New Roman" w:hAnsi="Times New Roman" w:cs="Times New Roman"/>
    </w:rPr>
  </w:style>
  <w:style w:type="character" w:customStyle="1" w:styleId="WW8Num15z1">
    <w:name w:val="WW8Num15z1"/>
    <w:rsid w:val="00E40ADE"/>
    <w:rPr>
      <w:rFonts w:ascii="Courier New" w:hAnsi="Courier New" w:cs="Courier New"/>
    </w:rPr>
  </w:style>
  <w:style w:type="character" w:customStyle="1" w:styleId="WW8Num15z2">
    <w:name w:val="WW8Num15z2"/>
    <w:rsid w:val="00E40ADE"/>
    <w:rPr>
      <w:rFonts w:ascii="Wingdings" w:hAnsi="Wingdings"/>
    </w:rPr>
  </w:style>
  <w:style w:type="character" w:customStyle="1" w:styleId="WW8Num15z3">
    <w:name w:val="WW8Num15z3"/>
    <w:rsid w:val="00E40ADE"/>
    <w:rPr>
      <w:rFonts w:ascii="Symbol" w:hAnsi="Symbol"/>
    </w:rPr>
  </w:style>
  <w:style w:type="character" w:customStyle="1" w:styleId="WW8Num16z0">
    <w:name w:val="WW8Num16z0"/>
    <w:rsid w:val="00E40ADE"/>
    <w:rPr>
      <w:rFonts w:ascii="Times New Roman" w:eastAsia="MS Mincho" w:hAnsi="Times New Roman" w:cs="Times New Roman"/>
    </w:rPr>
  </w:style>
  <w:style w:type="character" w:customStyle="1" w:styleId="WW8Num16z1">
    <w:name w:val="WW8Num16z1"/>
    <w:rsid w:val="00E40ADE"/>
    <w:rPr>
      <w:rFonts w:ascii="Courier New" w:hAnsi="Courier New" w:cs="Courier New"/>
    </w:rPr>
  </w:style>
  <w:style w:type="character" w:customStyle="1" w:styleId="WW8Num16z2">
    <w:name w:val="WW8Num16z2"/>
    <w:rsid w:val="00E40ADE"/>
    <w:rPr>
      <w:rFonts w:ascii="Wingdings" w:hAnsi="Wingdings"/>
    </w:rPr>
  </w:style>
  <w:style w:type="character" w:customStyle="1" w:styleId="WW8Num16z3">
    <w:name w:val="WW8Num16z3"/>
    <w:rsid w:val="00E40ADE"/>
    <w:rPr>
      <w:rFonts w:ascii="Symbol" w:hAnsi="Symbol"/>
    </w:rPr>
  </w:style>
  <w:style w:type="character" w:customStyle="1" w:styleId="WW8Num18z0">
    <w:name w:val="WW8Num18z0"/>
    <w:rsid w:val="00E40ADE"/>
    <w:rPr>
      <w:rFonts w:ascii="Times New Roman" w:eastAsia="Times New Roman" w:hAnsi="Times New Roman" w:cs="Times New Roman"/>
    </w:rPr>
  </w:style>
  <w:style w:type="character" w:customStyle="1" w:styleId="WW8Num18z1">
    <w:name w:val="WW8Num18z1"/>
    <w:rsid w:val="00E40ADE"/>
    <w:rPr>
      <w:rFonts w:ascii="Courier New" w:hAnsi="Courier New" w:cs="Courier New"/>
    </w:rPr>
  </w:style>
  <w:style w:type="character" w:customStyle="1" w:styleId="WW8Num18z2">
    <w:name w:val="WW8Num18z2"/>
    <w:rsid w:val="00E40ADE"/>
    <w:rPr>
      <w:rFonts w:ascii="Wingdings" w:hAnsi="Wingdings"/>
    </w:rPr>
  </w:style>
  <w:style w:type="character" w:customStyle="1" w:styleId="WW8Num18z3">
    <w:name w:val="WW8Num18z3"/>
    <w:rsid w:val="00E40ADE"/>
    <w:rPr>
      <w:rFonts w:ascii="Symbol" w:hAnsi="Symbol"/>
    </w:rPr>
  </w:style>
  <w:style w:type="character" w:customStyle="1" w:styleId="WW8Num19z0">
    <w:name w:val="WW8Num19z0"/>
    <w:rsid w:val="00E40ADE"/>
    <w:rPr>
      <w:rFonts w:ascii="Times New Roman" w:eastAsia="MS Mincho" w:hAnsi="Times New Roman" w:cs="Times New Roman"/>
    </w:rPr>
  </w:style>
  <w:style w:type="character" w:customStyle="1" w:styleId="WW8Num19z1">
    <w:name w:val="WW8Num19z1"/>
    <w:rsid w:val="00E40ADE"/>
    <w:rPr>
      <w:rFonts w:ascii="Wingdings" w:hAnsi="Wingdings"/>
    </w:rPr>
  </w:style>
  <w:style w:type="character" w:customStyle="1" w:styleId="WW8Num25z0">
    <w:name w:val="WW8Num25z0"/>
    <w:rsid w:val="00E40ADE"/>
    <w:rPr>
      <w:rFonts w:ascii="Arial" w:eastAsia="SimSun" w:hAnsi="Arial" w:cs="Arial"/>
    </w:rPr>
  </w:style>
  <w:style w:type="character" w:customStyle="1" w:styleId="WW8Num25z1">
    <w:name w:val="WW8Num25z1"/>
    <w:rsid w:val="00E40ADE"/>
    <w:rPr>
      <w:rFonts w:ascii="Wingdings" w:hAnsi="Wingdings"/>
    </w:rPr>
  </w:style>
  <w:style w:type="character" w:customStyle="1" w:styleId="WW8Num28z0">
    <w:name w:val="WW8Num28z0"/>
    <w:rsid w:val="00E40ADE"/>
    <w:rPr>
      <w:rFonts w:ascii="Times New Roman" w:eastAsia="MS Mincho" w:hAnsi="Times New Roman" w:cs="Times New Roman"/>
    </w:rPr>
  </w:style>
  <w:style w:type="character" w:customStyle="1" w:styleId="WW8Num28z1">
    <w:name w:val="WW8Num28z1"/>
    <w:rsid w:val="00E40ADE"/>
    <w:rPr>
      <w:rFonts w:ascii="Courier New" w:hAnsi="Courier New" w:cs="Courier New"/>
    </w:rPr>
  </w:style>
  <w:style w:type="character" w:customStyle="1" w:styleId="WW8Num28z2">
    <w:name w:val="WW8Num28z2"/>
    <w:rsid w:val="00E40ADE"/>
    <w:rPr>
      <w:rFonts w:ascii="Wingdings" w:hAnsi="Wingdings"/>
    </w:rPr>
  </w:style>
  <w:style w:type="character" w:customStyle="1" w:styleId="WW8Num28z3">
    <w:name w:val="WW8Num28z3"/>
    <w:rsid w:val="00E40ADE"/>
    <w:rPr>
      <w:rFonts w:ascii="Symbol" w:hAnsi="Symbol"/>
    </w:rPr>
  </w:style>
  <w:style w:type="character" w:customStyle="1" w:styleId="WW8Num32z0">
    <w:name w:val="WW8Num32z0"/>
    <w:rsid w:val="00E40ADE"/>
    <w:rPr>
      <w:rFonts w:ascii="Times New Roman" w:eastAsia="Times New Roman" w:hAnsi="Times New Roman" w:cs="Times New Roman"/>
    </w:rPr>
  </w:style>
  <w:style w:type="character" w:customStyle="1" w:styleId="WW8Num32z1">
    <w:name w:val="WW8Num32z1"/>
    <w:rsid w:val="00E40ADE"/>
    <w:rPr>
      <w:rFonts w:ascii="Courier New" w:hAnsi="Courier New" w:cs="Courier New"/>
    </w:rPr>
  </w:style>
  <w:style w:type="character" w:customStyle="1" w:styleId="WW8Num32z2">
    <w:name w:val="WW8Num32z2"/>
    <w:rsid w:val="00E40ADE"/>
    <w:rPr>
      <w:rFonts w:ascii="Wingdings" w:hAnsi="Wingdings"/>
    </w:rPr>
  </w:style>
  <w:style w:type="character" w:customStyle="1" w:styleId="WW8Num32z3">
    <w:name w:val="WW8Num32z3"/>
    <w:rsid w:val="00E40ADE"/>
    <w:rPr>
      <w:rFonts w:ascii="Symbol" w:hAnsi="Symbol"/>
    </w:rPr>
  </w:style>
  <w:style w:type="character" w:customStyle="1" w:styleId="WW8Num34z0">
    <w:name w:val="WW8Num34z0"/>
    <w:rsid w:val="00E40ADE"/>
    <w:rPr>
      <w:rFonts w:ascii="Times New Roman" w:eastAsia="SimSun" w:hAnsi="Times New Roman" w:cs="Times New Roman"/>
    </w:rPr>
  </w:style>
  <w:style w:type="character" w:customStyle="1" w:styleId="WW8Num34z1">
    <w:name w:val="WW8Num34z1"/>
    <w:rsid w:val="00E40ADE"/>
    <w:rPr>
      <w:rFonts w:ascii="Wingdings" w:hAnsi="Wingdings"/>
    </w:rPr>
  </w:style>
  <w:style w:type="character" w:customStyle="1" w:styleId="WW8Num35z0">
    <w:name w:val="WW8Num35z0"/>
    <w:rsid w:val="00E40ADE"/>
    <w:rPr>
      <w:rFonts w:ascii="Times New Roman" w:eastAsia="SimSun" w:hAnsi="Times New Roman" w:cs="Times New Roman"/>
    </w:rPr>
  </w:style>
  <w:style w:type="character" w:customStyle="1" w:styleId="WW8Num35z1">
    <w:name w:val="WW8Num35z1"/>
    <w:rsid w:val="00E40ADE"/>
    <w:rPr>
      <w:rFonts w:ascii="Wingdings" w:hAnsi="Wingdings"/>
    </w:rPr>
  </w:style>
  <w:style w:type="character" w:customStyle="1" w:styleId="WW8Num36z0">
    <w:name w:val="WW8Num36z0"/>
    <w:rsid w:val="00E40ADE"/>
    <w:rPr>
      <w:rFonts w:ascii="Times New Roman" w:eastAsia="SimSun" w:hAnsi="Times New Roman" w:cs="Times New Roman"/>
    </w:rPr>
  </w:style>
  <w:style w:type="character" w:customStyle="1" w:styleId="WW8Num36z1">
    <w:name w:val="WW8Num36z1"/>
    <w:rsid w:val="00E40ADE"/>
    <w:rPr>
      <w:rFonts w:ascii="Wingdings" w:hAnsi="Wingdings"/>
    </w:rPr>
  </w:style>
  <w:style w:type="character" w:customStyle="1" w:styleId="WW8Num39z0">
    <w:name w:val="WW8Num39z0"/>
    <w:rsid w:val="00E40ADE"/>
    <w:rPr>
      <w:rFonts w:ascii="Times New Roman" w:eastAsia="SimSun" w:hAnsi="Times New Roman" w:cs="Times New Roman"/>
    </w:rPr>
  </w:style>
  <w:style w:type="character" w:customStyle="1" w:styleId="WW8Num39z1">
    <w:name w:val="WW8Num39z1"/>
    <w:rsid w:val="00E40ADE"/>
    <w:rPr>
      <w:rFonts w:ascii="Wingdings" w:hAnsi="Wingdings"/>
    </w:rPr>
  </w:style>
  <w:style w:type="character" w:customStyle="1" w:styleId="WW8NumSt1z0">
    <w:name w:val="WW8NumSt1z0"/>
    <w:rsid w:val="00E40ADE"/>
    <w:rPr>
      <w:rFonts w:ascii="Symbol" w:hAnsi="Symbol"/>
    </w:rPr>
  </w:style>
  <w:style w:type="character" w:customStyle="1" w:styleId="WW8NumSt18z0">
    <w:name w:val="WW8NumSt18z0"/>
    <w:rsid w:val="00E40ADE"/>
    <w:rPr>
      <w:rFonts w:ascii="Geneva" w:hAnsi="Geneva"/>
    </w:rPr>
  </w:style>
  <w:style w:type="character" w:customStyle="1" w:styleId="a7">
    <w:name w:val="段落フォント"/>
    <w:rsid w:val="00E40ADE"/>
  </w:style>
  <w:style w:type="character" w:customStyle="1" w:styleId="a8">
    <w:name w:val="脚注番号"/>
    <w:rsid w:val="00E40ADE"/>
    <w:rPr>
      <w:b/>
      <w:position w:val="3"/>
      <w:sz w:val="16"/>
    </w:rPr>
  </w:style>
  <w:style w:type="character" w:customStyle="1" w:styleId="a9">
    <w:name w:val="コメント参照"/>
    <w:rsid w:val="00E40ADE"/>
    <w:rPr>
      <w:sz w:val="16"/>
    </w:rPr>
  </w:style>
  <w:style w:type="character" w:customStyle="1" w:styleId="H1">
    <w:name w:val="H1 (文字)"/>
    <w:rsid w:val="00E40ADE"/>
    <w:rPr>
      <w:rFonts w:ascii="Arial" w:eastAsia="MS Mincho" w:hAnsi="Arial"/>
      <w:sz w:val="36"/>
      <w:lang w:val="en-GB" w:eastAsia="ar-SA" w:bidi="ar-SA"/>
    </w:rPr>
  </w:style>
  <w:style w:type="character" w:customStyle="1" w:styleId="Head2A">
    <w:name w:val="Head2A (文字)"/>
    <w:rsid w:val="00E40ADE"/>
    <w:rPr>
      <w:rFonts w:ascii="Arial" w:eastAsia="MS Mincho" w:hAnsi="Arial"/>
      <w:sz w:val="32"/>
      <w:lang w:val="en-GB" w:eastAsia="ar-SA" w:bidi="ar-SA"/>
    </w:rPr>
  </w:style>
  <w:style w:type="character" w:customStyle="1" w:styleId="Underrubrik2">
    <w:name w:val="Underrubrik2 (文字)"/>
    <w:rsid w:val="00E40ADE"/>
    <w:rPr>
      <w:rFonts w:ascii="Arial" w:eastAsia="MS Mincho" w:hAnsi="Arial"/>
      <w:sz w:val="28"/>
      <w:lang w:val="en-GB" w:eastAsia="ar-SA" w:bidi="ar-SA"/>
    </w:rPr>
  </w:style>
  <w:style w:type="character" w:customStyle="1" w:styleId="h4">
    <w:name w:val="h4 (文字)"/>
    <w:rsid w:val="00E40ADE"/>
    <w:rPr>
      <w:rFonts w:ascii="Arial" w:eastAsia="MS Mincho" w:hAnsi="Arial" w:cs="Arial"/>
      <w:color w:val="0000FF"/>
      <w:kern w:val="2"/>
      <w:sz w:val="24"/>
      <w:szCs w:val="28"/>
      <w:lang w:val="en-GB" w:eastAsia="ar-SA" w:bidi="ar-SA"/>
    </w:rPr>
  </w:style>
  <w:style w:type="character" w:customStyle="1" w:styleId="M5">
    <w:name w:val="M5 (文字)"/>
    <w:rsid w:val="00E40ADE"/>
    <w:rPr>
      <w:rFonts w:ascii="Arial" w:eastAsia="MS Mincho" w:hAnsi="Arial"/>
      <w:sz w:val="22"/>
      <w:lang w:val="en-GB" w:eastAsia="ar-SA" w:bidi="ar-SA"/>
    </w:rPr>
  </w:style>
  <w:style w:type="character" w:customStyle="1" w:styleId="T1">
    <w:name w:val="T1 (文字)"/>
    <w:rsid w:val="00E40ADE"/>
    <w:rPr>
      <w:rFonts w:ascii="Arial" w:eastAsia="MS Mincho" w:hAnsi="Arial"/>
      <w:lang w:val="en-GB" w:eastAsia="ar-SA" w:bidi="ar-SA"/>
    </w:rPr>
  </w:style>
  <w:style w:type="character" w:customStyle="1" w:styleId="8">
    <w:name w:val="(文字) (文字)8"/>
    <w:rsid w:val="00E40ADE"/>
    <w:rPr>
      <w:rFonts w:ascii="Arial" w:eastAsia="MS Mincho" w:hAnsi="Arial"/>
      <w:lang w:val="en-GB" w:eastAsia="ar-SA" w:bidi="ar-SA"/>
    </w:rPr>
  </w:style>
  <w:style w:type="character" w:customStyle="1" w:styleId="70">
    <w:name w:val="(文字) (文字)7"/>
    <w:rsid w:val="00E40ADE"/>
    <w:rPr>
      <w:rFonts w:ascii="Arial" w:eastAsia="MS Mincho" w:hAnsi="Arial"/>
      <w:sz w:val="36"/>
      <w:lang w:val="en-GB" w:eastAsia="ar-SA" w:bidi="ar-SA"/>
    </w:rPr>
  </w:style>
  <w:style w:type="character" w:customStyle="1" w:styleId="headerodd">
    <w:name w:val="header odd (文字)"/>
    <w:rsid w:val="00E40ADE"/>
    <w:rPr>
      <w:rFonts w:ascii="Arial" w:eastAsia="MS Mincho" w:hAnsi="Arial"/>
      <w:b/>
      <w:sz w:val="18"/>
      <w:lang w:val="en-GB" w:eastAsia="ar-SA" w:bidi="ar-SA"/>
    </w:rPr>
  </w:style>
  <w:style w:type="character" w:customStyle="1" w:styleId="footnotetext1">
    <w:name w:val="footnote text1 (文字)"/>
    <w:rsid w:val="00E40ADE"/>
    <w:rPr>
      <w:rFonts w:eastAsia="MS Mincho"/>
      <w:sz w:val="16"/>
      <w:lang w:val="en-GB" w:eastAsia="ar-SA" w:bidi="ar-SA"/>
    </w:rPr>
  </w:style>
  <w:style w:type="character" w:customStyle="1" w:styleId="61">
    <w:name w:val="(文字) (文字)6"/>
    <w:rsid w:val="00E40ADE"/>
    <w:rPr>
      <w:rFonts w:eastAsia="MS Mincho"/>
      <w:lang w:val="en-GB" w:eastAsia="ar-SA" w:bidi="ar-SA"/>
    </w:rPr>
  </w:style>
  <w:style w:type="character" w:customStyle="1" w:styleId="cap">
    <w:name w:val="cap (文字)"/>
    <w:aliases w:val="図表番号 (文字),cap Char (文字) (文字)1"/>
    <w:rsid w:val="00E40ADE"/>
    <w:rPr>
      <w:rFonts w:eastAsia="MS Mincho"/>
      <w:b/>
      <w:lang w:val="en-GB" w:eastAsia="ar-SA" w:bidi="ar-SA"/>
    </w:rPr>
  </w:style>
  <w:style w:type="character" w:customStyle="1" w:styleId="5">
    <w:name w:val="(文字) (文字)5"/>
    <w:rsid w:val="00E40ADE"/>
    <w:rPr>
      <w:rFonts w:ascii="Courier New" w:eastAsia="MS Mincho" w:hAnsi="Courier New"/>
      <w:lang w:val="nb-NO" w:eastAsia="ar-SA" w:bidi="ar-SA"/>
    </w:rPr>
  </w:style>
  <w:style w:type="character" w:customStyle="1" w:styleId="bt">
    <w:name w:val="bt (文字)"/>
    <w:rsid w:val="00E40ADE"/>
    <w:rPr>
      <w:rFonts w:eastAsia="MS Mincho"/>
      <w:lang w:val="en-GB" w:eastAsia="ar-SA" w:bidi="ar-SA"/>
    </w:rPr>
  </w:style>
  <w:style w:type="character" w:customStyle="1" w:styleId="aa">
    <w:name w:val="番号付け記号"/>
    <w:rsid w:val="00E40ADE"/>
  </w:style>
  <w:style w:type="paragraph" w:customStyle="1" w:styleId="ab">
    <w:name w:val="見出し"/>
    <w:basedOn w:val="Normal"/>
    <w:next w:val="BodyText"/>
    <w:qFormat/>
    <w:rsid w:val="00E40A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40A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40ADE"/>
    <w:pPr>
      <w:ind w:left="851" w:hanging="284"/>
    </w:pPr>
  </w:style>
  <w:style w:type="paragraph" w:customStyle="1" w:styleId="af">
    <w:name w:val="箇条書き"/>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40ADE"/>
    <w:pPr>
      <w:tabs>
        <w:tab w:val="clear" w:pos="644"/>
        <w:tab w:val="num" w:pos="1494"/>
      </w:tabs>
      <w:ind w:left="851" w:hanging="284"/>
    </w:pPr>
  </w:style>
  <w:style w:type="paragraph" w:customStyle="1" w:styleId="32">
    <w:name w:val="箇条書き 3"/>
    <w:basedOn w:val="25"/>
    <w:qFormat/>
    <w:rsid w:val="00E40ADE"/>
    <w:pPr>
      <w:ind w:left="1135"/>
    </w:pPr>
  </w:style>
  <w:style w:type="paragraph" w:customStyle="1" w:styleId="26">
    <w:name w:val="一覧 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40ADE"/>
    <w:pPr>
      <w:ind w:left="1135"/>
    </w:pPr>
  </w:style>
  <w:style w:type="paragraph" w:customStyle="1" w:styleId="41">
    <w:name w:val="一覧 4"/>
    <w:basedOn w:val="33"/>
    <w:qFormat/>
    <w:rsid w:val="00E40ADE"/>
    <w:pPr>
      <w:ind w:left="1418"/>
    </w:pPr>
  </w:style>
  <w:style w:type="paragraph" w:customStyle="1" w:styleId="50">
    <w:name w:val="一覧 5"/>
    <w:basedOn w:val="41"/>
    <w:qFormat/>
    <w:rsid w:val="00E40ADE"/>
    <w:pPr>
      <w:ind w:left="1702"/>
    </w:pPr>
  </w:style>
  <w:style w:type="paragraph" w:customStyle="1" w:styleId="42">
    <w:name w:val="箇条書き 4"/>
    <w:basedOn w:val="32"/>
    <w:qFormat/>
    <w:rsid w:val="00E40ADE"/>
    <w:pPr>
      <w:ind w:left="1418"/>
    </w:pPr>
  </w:style>
  <w:style w:type="paragraph" w:customStyle="1" w:styleId="51">
    <w:name w:val="箇条書き 5"/>
    <w:basedOn w:val="42"/>
    <w:qFormat/>
    <w:rsid w:val="00E40ADE"/>
    <w:pPr>
      <w:ind w:left="1702"/>
    </w:pPr>
  </w:style>
  <w:style w:type="paragraph" w:customStyle="1" w:styleId="af0">
    <w:name w:val="コメント文字列"/>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40ADE"/>
    <w:rPr>
      <w:b/>
      <w:bCs/>
    </w:rPr>
  </w:style>
  <w:style w:type="paragraph" w:customStyle="1" w:styleId="af2">
    <w:name w:val="見出しマップ"/>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0A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0A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0ADE"/>
    <w:pPr>
      <w:jc w:val="center"/>
    </w:pPr>
    <w:rPr>
      <w:b/>
      <w:bCs/>
    </w:rPr>
  </w:style>
  <w:style w:type="character" w:customStyle="1" w:styleId="WW8Num27z0">
    <w:name w:val="WW8Num27z0"/>
    <w:rsid w:val="00E40ADE"/>
    <w:rPr>
      <w:rFonts w:ascii="Arial" w:eastAsia="Times New Roman" w:hAnsi="Arial" w:cs="Arial"/>
    </w:rPr>
  </w:style>
  <w:style w:type="character" w:customStyle="1" w:styleId="WW8Num27z1">
    <w:name w:val="WW8Num27z1"/>
    <w:rsid w:val="00E40ADE"/>
    <w:rPr>
      <w:rFonts w:ascii="Courier New" w:hAnsi="Courier New" w:cs="Courier New"/>
    </w:rPr>
  </w:style>
  <w:style w:type="character" w:customStyle="1" w:styleId="WW8Num27z2">
    <w:name w:val="WW8Num27z2"/>
    <w:rsid w:val="00E40ADE"/>
    <w:rPr>
      <w:rFonts w:ascii="Wingdings" w:hAnsi="Wingdings"/>
    </w:rPr>
  </w:style>
  <w:style w:type="character" w:customStyle="1" w:styleId="WW8Num27z3">
    <w:name w:val="WW8Num27z3"/>
    <w:rsid w:val="00E40ADE"/>
    <w:rPr>
      <w:rFonts w:ascii="Symbol" w:hAnsi="Symbol"/>
    </w:rPr>
  </w:style>
  <w:style w:type="character" w:customStyle="1" w:styleId="WW8Num29z0">
    <w:name w:val="WW8Num29z0"/>
    <w:rsid w:val="00E40ADE"/>
    <w:rPr>
      <w:rFonts w:ascii="Times New Roman" w:eastAsia="MS Mincho" w:hAnsi="Times New Roman" w:cs="Times New Roman"/>
    </w:rPr>
  </w:style>
  <w:style w:type="character" w:customStyle="1" w:styleId="WW8Num29z1">
    <w:name w:val="WW8Num29z1"/>
    <w:rsid w:val="00E40ADE"/>
    <w:rPr>
      <w:rFonts w:ascii="Courier New" w:hAnsi="Courier New" w:cs="Courier New"/>
    </w:rPr>
  </w:style>
  <w:style w:type="character" w:customStyle="1" w:styleId="WW8Num29z2">
    <w:name w:val="WW8Num29z2"/>
    <w:rsid w:val="00E40ADE"/>
    <w:rPr>
      <w:rFonts w:ascii="Wingdings" w:hAnsi="Wingdings"/>
    </w:rPr>
  </w:style>
  <w:style w:type="character" w:customStyle="1" w:styleId="WW8Num29z3">
    <w:name w:val="WW8Num29z3"/>
    <w:rsid w:val="00E40ADE"/>
    <w:rPr>
      <w:rFonts w:ascii="Symbol" w:hAnsi="Symbol"/>
    </w:rPr>
  </w:style>
  <w:style w:type="character" w:customStyle="1" w:styleId="WW8Num31z0">
    <w:name w:val="WW8Num31z0"/>
    <w:rsid w:val="00E40ADE"/>
    <w:rPr>
      <w:rFonts w:ascii="Symbol" w:hAnsi="Symbol"/>
    </w:rPr>
  </w:style>
  <w:style w:type="character" w:customStyle="1" w:styleId="WW8Num31z1">
    <w:name w:val="WW8Num31z1"/>
    <w:rsid w:val="00E40ADE"/>
    <w:rPr>
      <w:rFonts w:ascii="Courier New" w:hAnsi="Courier New" w:cs="Courier New"/>
    </w:rPr>
  </w:style>
  <w:style w:type="character" w:customStyle="1" w:styleId="WW8Num31z2">
    <w:name w:val="WW8Num31z2"/>
    <w:rsid w:val="00E40ADE"/>
    <w:rPr>
      <w:rFonts w:ascii="Wingdings" w:hAnsi="Wingdings"/>
    </w:rPr>
  </w:style>
  <w:style w:type="character" w:customStyle="1" w:styleId="WW8Num34z2">
    <w:name w:val="WW8Num34z2"/>
    <w:rsid w:val="00E40ADE"/>
    <w:rPr>
      <w:rFonts w:ascii="Wingdings" w:hAnsi="Wingdings"/>
    </w:rPr>
  </w:style>
  <w:style w:type="character" w:customStyle="1" w:styleId="WW8Num34z3">
    <w:name w:val="WW8Num34z3"/>
    <w:rsid w:val="00E40ADE"/>
    <w:rPr>
      <w:rFonts w:ascii="Symbol" w:hAnsi="Symbol"/>
    </w:rPr>
  </w:style>
  <w:style w:type="character" w:customStyle="1" w:styleId="WW8Num37z0">
    <w:name w:val="WW8Num37z0"/>
    <w:rsid w:val="00E40ADE"/>
    <w:rPr>
      <w:rFonts w:ascii="Times New Roman" w:eastAsia="SimSun" w:hAnsi="Times New Roman" w:cs="Times New Roman"/>
    </w:rPr>
  </w:style>
  <w:style w:type="character" w:customStyle="1" w:styleId="WW8Num37z1">
    <w:name w:val="WW8Num37z1"/>
    <w:rsid w:val="00E40ADE"/>
    <w:rPr>
      <w:rFonts w:ascii="Wingdings" w:hAnsi="Wingdings"/>
    </w:rPr>
  </w:style>
  <w:style w:type="character" w:customStyle="1" w:styleId="WW8Num38z0">
    <w:name w:val="WW8Num38z0"/>
    <w:rsid w:val="00E40ADE"/>
    <w:rPr>
      <w:rFonts w:ascii="Times New Roman" w:eastAsia="SimSun" w:hAnsi="Times New Roman" w:cs="Times New Roman"/>
    </w:rPr>
  </w:style>
  <w:style w:type="character" w:customStyle="1" w:styleId="WW8Num38z1">
    <w:name w:val="WW8Num38z1"/>
    <w:rsid w:val="00E40ADE"/>
    <w:rPr>
      <w:rFonts w:ascii="Wingdings" w:hAnsi="Wingdings"/>
    </w:rPr>
  </w:style>
  <w:style w:type="character" w:customStyle="1" w:styleId="WW8Num41z0">
    <w:name w:val="WW8Num41z0"/>
    <w:rsid w:val="00E40ADE"/>
    <w:rPr>
      <w:rFonts w:ascii="Times New Roman" w:eastAsia="SimSun" w:hAnsi="Times New Roman" w:cs="Times New Roman"/>
    </w:rPr>
  </w:style>
  <w:style w:type="character" w:customStyle="1" w:styleId="WW8Num41z1">
    <w:name w:val="WW8Num41z1"/>
    <w:rsid w:val="00E40ADE"/>
    <w:rPr>
      <w:rFonts w:ascii="Wingdings" w:hAnsi="Wingdings"/>
    </w:rPr>
  </w:style>
  <w:style w:type="character" w:customStyle="1" w:styleId="WW8NumSt20z0">
    <w:name w:val="WW8NumSt20z0"/>
    <w:rsid w:val="00E40ADE"/>
    <w:rPr>
      <w:rFonts w:ascii="Geneva" w:hAnsi="Geneva"/>
    </w:rPr>
  </w:style>
  <w:style w:type="character" w:customStyle="1" w:styleId="DefaultParagraphFont1">
    <w:name w:val="Default Paragraph Font1"/>
    <w:rsid w:val="00E40ADE"/>
  </w:style>
  <w:style w:type="character" w:customStyle="1" w:styleId="CommentReference1">
    <w:name w:val="Comment Reference1"/>
    <w:rsid w:val="00E40ADE"/>
    <w:rPr>
      <w:sz w:val="16"/>
    </w:rPr>
  </w:style>
  <w:style w:type="paragraph" w:customStyle="1" w:styleId="ListBullet1">
    <w:name w:val="List Bullet1"/>
    <w:basedOn w:val="Normal"/>
    <w:qFormat/>
    <w:rsid w:val="00E40A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0ADE"/>
    <w:pPr>
      <w:tabs>
        <w:tab w:val="clear" w:pos="644"/>
        <w:tab w:val="num" w:pos="1494"/>
      </w:tabs>
      <w:ind w:left="851"/>
    </w:pPr>
  </w:style>
  <w:style w:type="paragraph" w:customStyle="1" w:styleId="ListBullet31">
    <w:name w:val="List Bullet 31"/>
    <w:basedOn w:val="ListBullet21"/>
    <w:qFormat/>
    <w:rsid w:val="00E40ADE"/>
    <w:pPr>
      <w:ind w:left="1135"/>
    </w:pPr>
  </w:style>
  <w:style w:type="paragraph" w:customStyle="1" w:styleId="ListBullet41">
    <w:name w:val="List Bullet 41"/>
    <w:basedOn w:val="ListBullet31"/>
    <w:qFormat/>
    <w:rsid w:val="00E40ADE"/>
    <w:pPr>
      <w:ind w:left="1418"/>
    </w:pPr>
  </w:style>
  <w:style w:type="paragraph" w:customStyle="1" w:styleId="ListBullet51">
    <w:name w:val="List Bullet 51"/>
    <w:basedOn w:val="ListBullet41"/>
    <w:qFormat/>
    <w:rsid w:val="00E40ADE"/>
    <w:pPr>
      <w:ind w:left="1702"/>
    </w:pPr>
  </w:style>
  <w:style w:type="paragraph" w:customStyle="1" w:styleId="DocumentMap1">
    <w:name w:val="Document Map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0A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0A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0ADE"/>
    <w:pPr>
      <w:ind w:left="1418" w:hanging="284"/>
    </w:pPr>
  </w:style>
  <w:style w:type="paragraph" w:customStyle="1" w:styleId="ListNumber1">
    <w:name w:val="List Number1"/>
    <w:basedOn w:val="List"/>
    <w:qFormat/>
    <w:rsid w:val="00E40A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40ADE"/>
    <w:pPr>
      <w:ind w:left="851" w:hanging="284"/>
    </w:pPr>
  </w:style>
  <w:style w:type="paragraph" w:customStyle="1" w:styleId="List21">
    <w:name w:val="List 21"/>
    <w:basedOn w:val="List"/>
    <w:qFormat/>
    <w:rsid w:val="00E40A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40ADE"/>
    <w:pPr>
      <w:ind w:left="1702"/>
    </w:pPr>
  </w:style>
  <w:style w:type="paragraph" w:customStyle="1" w:styleId="BodyText21">
    <w:name w:val="Body Text 2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0A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0ADE"/>
  </w:style>
  <w:style w:type="character" w:customStyle="1" w:styleId="CharChar22">
    <w:name w:val="Char Char22"/>
    <w:rsid w:val="00E40ADE"/>
    <w:rPr>
      <w:rFonts w:ascii="Arial" w:hAnsi="Arial"/>
      <w:lang w:val="en-GB"/>
    </w:rPr>
  </w:style>
  <w:style w:type="paragraph" w:customStyle="1" w:styleId="numberedlist0">
    <w:name w:val="numbered list"/>
    <w:basedOn w:val="ListBullet"/>
    <w:qFormat/>
    <w:rsid w:val="00E4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4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E40A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40A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ADE"/>
    <w:rPr>
      <w:rFonts w:ascii="Arial" w:hAnsi="Arial"/>
      <w:sz w:val="24"/>
      <w:lang w:val="en-GB" w:eastAsia="ja-JP" w:bidi="ar-SA"/>
    </w:rPr>
  </w:style>
  <w:style w:type="paragraph" w:customStyle="1" w:styleId="NormalAfter3pt">
    <w:name w:val="Normal + After:  3 pt"/>
    <w:basedOn w:val="Normal"/>
    <w:qFormat/>
    <w:rsid w:val="00E40ADE"/>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40A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A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A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ADE"/>
    <w:rPr>
      <w:lang w:val="en-GB" w:eastAsia="ja-JP" w:bidi="ar-SA"/>
    </w:rPr>
  </w:style>
  <w:style w:type="character" w:customStyle="1" w:styleId="CarCar10">
    <w:name w:val="Car Car10"/>
    <w:rsid w:val="00E40ADE"/>
    <w:rPr>
      <w:rFonts w:ascii="Arial" w:hAnsi="Arial"/>
      <w:lang w:val="en-GB" w:eastAsia="ja-JP" w:bidi="ar-SA"/>
    </w:rPr>
  </w:style>
  <w:style w:type="paragraph" w:customStyle="1" w:styleId="Revision2">
    <w:name w:val="Revision2"/>
    <w:hidden/>
    <w:semiHidden/>
    <w:qFormat/>
    <w:rsid w:val="00E40ADE"/>
    <w:rPr>
      <w:rFonts w:ascii="Times New Roman" w:eastAsia="MS Mincho" w:hAnsi="Times New Roman"/>
      <w:lang w:val="en-GB" w:eastAsia="en-US"/>
    </w:rPr>
  </w:style>
  <w:style w:type="paragraph" w:customStyle="1" w:styleId="ListParagraph1">
    <w:name w:val="List Paragraph1"/>
    <w:basedOn w:val="Normal"/>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E40ADE"/>
  </w:style>
  <w:style w:type="character" w:customStyle="1" w:styleId="1b">
    <w:name w:val="コメント参照1"/>
    <w:rsid w:val="00E40ADE"/>
    <w:rPr>
      <w:sz w:val="16"/>
    </w:rPr>
  </w:style>
  <w:style w:type="paragraph" w:customStyle="1" w:styleId="1c">
    <w:name w:val="図表番号1"/>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40ADE"/>
    <w:pPr>
      <w:ind w:left="851" w:hanging="284"/>
    </w:pPr>
  </w:style>
  <w:style w:type="paragraph" w:customStyle="1" w:styleId="1e">
    <w:name w:val="箇条書き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40ADE"/>
    <w:pPr>
      <w:tabs>
        <w:tab w:val="clear" w:pos="644"/>
        <w:tab w:val="num" w:pos="1494"/>
      </w:tabs>
      <w:ind w:left="851" w:hanging="284"/>
    </w:pPr>
  </w:style>
  <w:style w:type="paragraph" w:customStyle="1" w:styleId="310">
    <w:name w:val="箇条書き 31"/>
    <w:basedOn w:val="211"/>
    <w:qFormat/>
    <w:rsid w:val="00E40ADE"/>
    <w:pPr>
      <w:ind w:left="1135"/>
    </w:pPr>
  </w:style>
  <w:style w:type="paragraph" w:customStyle="1" w:styleId="212">
    <w:name w:val="一覧 21"/>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40ADE"/>
    <w:pPr>
      <w:ind w:left="1135"/>
    </w:pPr>
  </w:style>
  <w:style w:type="paragraph" w:customStyle="1" w:styleId="410">
    <w:name w:val="一覧 41"/>
    <w:basedOn w:val="311"/>
    <w:qFormat/>
    <w:rsid w:val="00E40ADE"/>
    <w:pPr>
      <w:ind w:left="1418"/>
    </w:pPr>
  </w:style>
  <w:style w:type="paragraph" w:customStyle="1" w:styleId="510">
    <w:name w:val="一覧 51"/>
    <w:basedOn w:val="410"/>
    <w:qFormat/>
    <w:rsid w:val="00E40ADE"/>
    <w:pPr>
      <w:ind w:left="1702"/>
    </w:pPr>
  </w:style>
  <w:style w:type="paragraph" w:customStyle="1" w:styleId="411">
    <w:name w:val="箇条書き 41"/>
    <w:basedOn w:val="310"/>
    <w:qFormat/>
    <w:rsid w:val="00E40ADE"/>
    <w:pPr>
      <w:ind w:left="1418"/>
    </w:pPr>
  </w:style>
  <w:style w:type="paragraph" w:customStyle="1" w:styleId="511">
    <w:name w:val="箇条書き 51"/>
    <w:basedOn w:val="411"/>
    <w:qFormat/>
    <w:rsid w:val="00E40ADE"/>
    <w:pPr>
      <w:ind w:left="1702"/>
    </w:pPr>
  </w:style>
  <w:style w:type="paragraph" w:customStyle="1" w:styleId="1f">
    <w:name w:val="コメント文字列1"/>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0ADE"/>
    <w:rPr>
      <w:b/>
      <w:bCs/>
    </w:rPr>
  </w:style>
  <w:style w:type="paragraph" w:customStyle="1" w:styleId="1f1">
    <w:name w:val="見出しマップ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0ADE"/>
    <w:rPr>
      <w:rFonts w:ascii="Arial" w:hAnsi="Arial"/>
      <w:lang w:val="en-GB" w:eastAsia="en-US"/>
    </w:rPr>
  </w:style>
  <w:style w:type="character" w:customStyle="1" w:styleId="EmailStyle97">
    <w:name w:val="EmailStyle97"/>
    <w:semiHidden/>
    <w:rsid w:val="00E40ADE"/>
    <w:rPr>
      <w:rFonts w:ascii="Arial" w:hAnsi="Arial" w:cs="Arial"/>
      <w:color w:val="auto"/>
      <w:sz w:val="20"/>
      <w:szCs w:val="20"/>
    </w:rPr>
  </w:style>
  <w:style w:type="character" w:customStyle="1" w:styleId="THC">
    <w:name w:val="TH C"/>
    <w:rsid w:val="00E40ADE"/>
    <w:rPr>
      <w:rFonts w:ascii="Arial" w:eastAsia="MS Mincho" w:hAnsi="Arial" w:cs="Arial"/>
      <w:b/>
      <w:bCs/>
      <w:lang w:val="en-GB" w:eastAsia="ja-JP"/>
    </w:rPr>
  </w:style>
  <w:style w:type="character" w:customStyle="1" w:styleId="B1C">
    <w:name w:val="B1 C"/>
    <w:rsid w:val="00E40ADE"/>
    <w:rPr>
      <w:lang w:val="en-GB" w:eastAsia="en-US" w:bidi="ar-SA"/>
    </w:rPr>
  </w:style>
  <w:style w:type="character" w:customStyle="1" w:styleId="Heading4C">
    <w:name w:val="Heading 4 C"/>
    <w:rsid w:val="00E40ADE"/>
    <w:rPr>
      <w:rFonts w:ascii="Arial" w:hAnsi="Arial"/>
      <w:sz w:val="24"/>
      <w:szCs w:val="28"/>
      <w:lang w:val="en-GB" w:eastAsia="en-US" w:bidi="ar-SA"/>
    </w:rPr>
  </w:style>
  <w:style w:type="character" w:customStyle="1" w:styleId="Titre3">
    <w:name w:val="Titre 3"/>
    <w:rsid w:val="00E40ADE"/>
    <w:rPr>
      <w:rFonts w:ascii="Arial" w:hAnsi="Arial"/>
      <w:sz w:val="28"/>
      <w:szCs w:val="28"/>
      <w:lang w:val="en-GB" w:eastAsia="en-GB"/>
    </w:rPr>
  </w:style>
  <w:style w:type="character" w:customStyle="1" w:styleId="B3c">
    <w:name w:val="B3 c"/>
    <w:rsid w:val="00E40ADE"/>
    <w:rPr>
      <w:lang w:val="en-GB" w:eastAsia="en-GB"/>
    </w:rPr>
  </w:style>
  <w:style w:type="character" w:customStyle="1" w:styleId="B2C">
    <w:name w:val="B2 C"/>
    <w:rsid w:val="00E40ADE"/>
    <w:rPr>
      <w:lang w:val="en-GB" w:eastAsia="en-GB"/>
    </w:rPr>
  </w:style>
  <w:style w:type="character" w:customStyle="1" w:styleId="H6C">
    <w:name w:val="H6 C"/>
    <w:rsid w:val="00E40ADE"/>
    <w:rPr>
      <w:rFonts w:ascii="Arial" w:eastAsia="Times New Roman" w:hAnsi="Arial"/>
      <w:sz w:val="22"/>
      <w:lang w:eastAsia="en-US"/>
    </w:rPr>
  </w:style>
  <w:style w:type="character" w:customStyle="1" w:styleId="h51">
    <w:name w:val="h5 1"/>
    <w:rsid w:val="00E40ADE"/>
    <w:rPr>
      <w:rFonts w:ascii="Arial" w:eastAsia="MS Mincho" w:hAnsi="Arial"/>
      <w:sz w:val="22"/>
      <w:lang w:val="en-GB" w:eastAsia="en-US" w:bidi="ar-SA"/>
    </w:rPr>
  </w:style>
  <w:style w:type="paragraph" w:customStyle="1" w:styleId="1f5">
    <w:name w:val="题注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40A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ADE"/>
    <w:rPr>
      <w:rFonts w:ascii="Arial" w:hAnsi="Arial"/>
      <w:sz w:val="24"/>
      <w:szCs w:val="28"/>
      <w:lang w:val="en-GB" w:eastAsia="en-US"/>
    </w:rPr>
  </w:style>
  <w:style w:type="character" w:customStyle="1" w:styleId="T1Char5">
    <w:name w:val="T1 Char5"/>
    <w:aliases w:val="Header 6 Char Char5"/>
    <w:rsid w:val="00E40A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AD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0AD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ADE"/>
    <w:rPr>
      <w:rFonts w:ascii="Arial" w:eastAsia="MS Mincho" w:hAnsi="Arial"/>
      <w:sz w:val="22"/>
      <w:lang w:val="en-GB" w:eastAsia="en-US" w:bidi="ar-SA"/>
    </w:rPr>
  </w:style>
  <w:style w:type="character" w:customStyle="1" w:styleId="T1Car">
    <w:name w:val="T1 Car"/>
    <w:aliases w:val="Header 6 Car Car"/>
    <w:rsid w:val="00E40ADE"/>
    <w:rPr>
      <w:rFonts w:ascii="Arial" w:eastAsia="MS Mincho" w:hAnsi="Arial"/>
      <w:lang w:val="en-GB" w:eastAsia="en-US" w:bidi="ar-SA"/>
    </w:rPr>
  </w:style>
  <w:style w:type="character" w:customStyle="1" w:styleId="CarCar4">
    <w:name w:val="Car Car4"/>
    <w:rsid w:val="00E40ADE"/>
    <w:rPr>
      <w:rFonts w:ascii="Arial" w:eastAsia="MS Mincho" w:hAnsi="Arial"/>
      <w:lang w:val="en-GB" w:eastAsia="en-US" w:bidi="ar-SA"/>
    </w:rPr>
  </w:style>
  <w:style w:type="character" w:customStyle="1" w:styleId="CarCar8">
    <w:name w:val="Car Car8"/>
    <w:rsid w:val="00E40ADE"/>
    <w:rPr>
      <w:rFonts w:ascii="Arial" w:eastAsia="MS Mincho" w:hAnsi="Arial"/>
      <w:sz w:val="36"/>
      <w:lang w:val="en-GB" w:eastAsia="en-US" w:bidi="ar-SA"/>
    </w:rPr>
  </w:style>
  <w:style w:type="character" w:customStyle="1" w:styleId="CarCar3">
    <w:name w:val="Car Car3"/>
    <w:rsid w:val="00E40ADE"/>
    <w:rPr>
      <w:rFonts w:ascii="Arial" w:eastAsia="MS Mincho" w:hAnsi="Arial"/>
      <w:sz w:val="36"/>
      <w:lang w:val="en-GB" w:eastAsia="en-US" w:bidi="ar-SA"/>
    </w:rPr>
  </w:style>
  <w:style w:type="character" w:customStyle="1" w:styleId="CarCar7">
    <w:name w:val="Car Car7"/>
    <w:rsid w:val="00E4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ADE"/>
    <w:rPr>
      <w:b/>
      <w:lang w:val="en-GB" w:eastAsia="ja-JP" w:bidi="ar-SA"/>
    </w:rPr>
  </w:style>
  <w:style w:type="character" w:customStyle="1" w:styleId="CarCar6">
    <w:name w:val="Car Car6"/>
    <w:rsid w:val="00E4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ADE"/>
    <w:rPr>
      <w:lang w:val="en-GB" w:eastAsia="ja-JP" w:bidi="ar-SA"/>
    </w:rPr>
  </w:style>
  <w:style w:type="character" w:customStyle="1" w:styleId="T1Char6">
    <w:name w:val="T1 Char6"/>
    <w:aliases w:val="Header 6 Char Char6"/>
    <w:rsid w:val="00E40ADE"/>
  </w:style>
  <w:style w:type="character" w:customStyle="1" w:styleId="capChar5">
    <w:name w:val="cap Char5"/>
    <w:aliases w:val="cap Char Char5,Caption Char Char4,Caption Char1 Char Char4,cap Char Char1 Char4,Caption Char Char1 Char Char4,cap Char2 Char Char Char4"/>
    <w:rsid w:val="00E40ADE"/>
    <w:rPr>
      <w:b/>
      <w:lang w:val="en-GB" w:eastAsia="en-US" w:bidi="ar-SA"/>
    </w:rPr>
  </w:style>
  <w:style w:type="paragraph" w:customStyle="1" w:styleId="DAText">
    <w:name w:val="DA_Text"/>
    <w:basedOn w:val="Normal"/>
    <w:link w:val="DATextZchn"/>
    <w:qFormat/>
    <w:rsid w:val="00E40A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40AD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ADE"/>
    <w:rPr>
      <w:rFonts w:ascii="Arial" w:hAnsi="Arial"/>
      <w:sz w:val="22"/>
      <w:lang w:val="en-GB" w:eastAsia="en-GB" w:bidi="ar-SA"/>
    </w:rPr>
  </w:style>
  <w:style w:type="character" w:customStyle="1" w:styleId="T1Zchn">
    <w:name w:val="T1 Zchn"/>
    <w:aliases w:val="Header 6 Zchn Zchn"/>
    <w:rsid w:val="00E40ADE"/>
  </w:style>
  <w:style w:type="character" w:customStyle="1" w:styleId="capChar3">
    <w:name w:val="cap Char3"/>
    <w:aliases w:val="cap Char Char3,Caption Char Char2,Caption Char1 Char Char2,cap Char Char1 Char2,Caption Char Char1 Char Char2,cap Char2 Char Char Char2"/>
    <w:rsid w:val="00E40ADE"/>
    <w:rPr>
      <w:rFonts w:ascii="Times New Roman" w:eastAsia="Batang" w:hAnsi="Times New Roman"/>
      <w:b/>
      <w:lang w:val="en-GB"/>
    </w:rPr>
  </w:style>
  <w:style w:type="character" w:customStyle="1" w:styleId="Heading6Char2">
    <w:name w:val="Heading 6 Char2"/>
    <w:rsid w:val="00E40ADE"/>
  </w:style>
  <w:style w:type="character" w:customStyle="1" w:styleId="capChar4">
    <w:name w:val="cap Char4"/>
    <w:aliases w:val="cap Char Char4,Caption Char Char3,Caption Char1 Char Char3,cap Char Char1 Char3,Caption Char Char1 Char Char3,cap Char2 Char Char Char3"/>
    <w:rsid w:val="00E40ADE"/>
    <w:rPr>
      <w:rFonts w:ascii="Times New Roman" w:eastAsia="MS Mincho" w:hAnsi="Times New Roman"/>
      <w:b/>
      <w:lang w:val="en-GB"/>
    </w:rPr>
  </w:style>
  <w:style w:type="character" w:customStyle="1" w:styleId="T1Char8">
    <w:name w:val="T1 Char8"/>
    <w:aliases w:val="Header 6 Char Char7"/>
    <w:rsid w:val="00E40A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ADE"/>
    <w:rPr>
      <w:rFonts w:ascii="Arial" w:hAnsi="Arial"/>
      <w:sz w:val="24"/>
      <w:szCs w:val="28"/>
      <w:lang w:val="en-GB" w:eastAsia="en-US"/>
    </w:rPr>
  </w:style>
  <w:style w:type="character" w:customStyle="1" w:styleId="T1Char7">
    <w:name w:val="T1 Char7"/>
    <w:aliases w:val="Header 6 Char Char8"/>
    <w:rsid w:val="00E40A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ADE"/>
    <w:rPr>
      <w:rFonts w:ascii="Arial" w:hAnsi="Arial" w:cs="Arial"/>
      <w:sz w:val="24"/>
      <w:szCs w:val="24"/>
      <w:lang w:val="en-GB" w:eastAsia="en-US" w:bidi="he-IL"/>
    </w:rPr>
  </w:style>
  <w:style w:type="character" w:customStyle="1" w:styleId="T1Char9">
    <w:name w:val="T1 Char9"/>
    <w:aliases w:val="Header 6 Char Char9"/>
    <w:rsid w:val="00E40ADE"/>
    <w:rPr>
      <w:rFonts w:ascii="Arial" w:hAnsi="Arial" w:cs="Arial"/>
      <w:lang w:val="en-GB" w:eastAsia="en-US" w:bidi="he-IL"/>
    </w:rPr>
  </w:style>
  <w:style w:type="character" w:customStyle="1" w:styleId="List3Char">
    <w:name w:val="List 3 Char"/>
    <w:link w:val="List3"/>
    <w:rsid w:val="00E40ADE"/>
    <w:rPr>
      <w:rFonts w:ascii="Times New Roman" w:hAnsi="Times New Roman"/>
      <w:lang w:val="en-GB" w:eastAsia="en-US"/>
    </w:rPr>
  </w:style>
  <w:style w:type="paragraph" w:customStyle="1" w:styleId="CharChar3CharCharCharCharCharChar">
    <w:name w:val="Char Char3 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0ADE"/>
    <w:rPr>
      <w:rFonts w:ascii="Arial" w:hAnsi="Arial"/>
      <w:lang w:val="en-GB" w:eastAsia="en-US" w:bidi="ar-SA"/>
    </w:rPr>
  </w:style>
  <w:style w:type="paragraph" w:customStyle="1" w:styleId="29">
    <w:name w:val="无间隔2"/>
    <w:qFormat/>
    <w:rsid w:val="00E40ADE"/>
    <w:rPr>
      <w:rFonts w:ascii="Times New Roman" w:eastAsia="SimSun" w:hAnsi="Times New Roman"/>
      <w:lang w:val="en-GB" w:eastAsia="en-US"/>
    </w:rPr>
  </w:style>
  <w:style w:type="paragraph" w:customStyle="1" w:styleId="CarCar53">
    <w:name w:val="Car Car5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40ADE"/>
    <w:rPr>
      <w:b/>
      <w:lang w:val="en-GB" w:eastAsia="en-US" w:bidi="ar-SA"/>
    </w:rPr>
  </w:style>
  <w:style w:type="character" w:customStyle="1" w:styleId="CharChar13">
    <w:name w:val="Char Char13"/>
    <w:semiHidden/>
    <w:rsid w:val="00E40ADE"/>
    <w:rPr>
      <w:rFonts w:eastAsia="SimSun"/>
      <w:lang w:val="en-GB" w:eastAsia="en-US" w:bidi="ar-SA"/>
    </w:rPr>
  </w:style>
  <w:style w:type="character" w:customStyle="1" w:styleId="CharChar113">
    <w:name w:val="Char Char113"/>
    <w:rsid w:val="00E40ADE"/>
    <w:rPr>
      <w:rFonts w:ascii="Tahoma" w:eastAsia="SimSun" w:hAnsi="Tahoma" w:cs="Tahoma"/>
      <w:lang w:val="en-GB" w:eastAsia="en-US" w:bidi="ar-SA"/>
    </w:rPr>
  </w:style>
  <w:style w:type="paragraph" w:customStyle="1" w:styleId="font5">
    <w:name w:val="font5"/>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0A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0A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0AD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0AD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0AD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0AD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0A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0A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0A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0A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40ADE"/>
  </w:style>
  <w:style w:type="character" w:customStyle="1" w:styleId="Absatz-Standardschriftart2">
    <w:name w:val="Absatz-Standardschriftart2"/>
    <w:rsid w:val="00E40ADE"/>
  </w:style>
  <w:style w:type="paragraph" w:customStyle="1" w:styleId="editorsnote0">
    <w:name w:val="editorsnote"/>
    <w:basedOn w:val="Normal"/>
    <w:qFormat/>
    <w:rsid w:val="00E40AD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0ADE"/>
    <w:rPr>
      <w:rFonts w:ascii="MS Mincho" w:eastAsia="MS Mincho" w:hAnsi="MS Mincho" w:hint="eastAsia"/>
      <w:lang w:val="en-GB" w:eastAsia="ar-SA" w:bidi="ar-SA"/>
    </w:rPr>
  </w:style>
  <w:style w:type="character" w:customStyle="1" w:styleId="110">
    <w:name w:val="(文字) (文字)11"/>
    <w:rsid w:val="00E40ADE"/>
    <w:rPr>
      <w:rFonts w:ascii="MS Mincho" w:eastAsia="MS Mincho" w:hAnsi="MS Mincho" w:hint="eastAsia"/>
      <w:lang w:val="en-GB" w:eastAsia="ar-SA" w:bidi="ar-SA"/>
    </w:rPr>
  </w:style>
  <w:style w:type="character" w:customStyle="1" w:styleId="CharChar133">
    <w:name w:val="Char Char133"/>
    <w:semiHidden/>
    <w:rsid w:val="00E40ADE"/>
    <w:rPr>
      <w:rFonts w:ascii="SimSun" w:eastAsia="SimSun" w:hAnsi="SimSun" w:hint="eastAsia"/>
      <w:lang w:val="en-GB" w:eastAsia="en-US" w:bidi="ar-SA"/>
    </w:rPr>
  </w:style>
  <w:style w:type="character" w:customStyle="1" w:styleId="Absatz-Standardschriftart3">
    <w:name w:val="Absatz-Standardschriftart3"/>
    <w:rsid w:val="00E40ADE"/>
  </w:style>
  <w:style w:type="paragraph" w:customStyle="1" w:styleId="36">
    <w:name w:val="修订3"/>
    <w:hidden/>
    <w:semiHidden/>
    <w:qFormat/>
    <w:rsid w:val="00E40ADE"/>
    <w:rPr>
      <w:rFonts w:ascii="Times New Roman" w:eastAsia="Batang" w:hAnsi="Times New Roman"/>
      <w:lang w:val="en-GB" w:eastAsia="en-US"/>
    </w:rPr>
  </w:style>
  <w:style w:type="character" w:customStyle="1" w:styleId="CharChar153">
    <w:name w:val="Char Char153"/>
    <w:rsid w:val="00E40ADE"/>
    <w:rPr>
      <w:rFonts w:ascii="Arial" w:hAnsi="Arial"/>
      <w:sz w:val="36"/>
      <w:lang w:val="en-GB"/>
    </w:rPr>
  </w:style>
  <w:style w:type="paragraph" w:customStyle="1" w:styleId="1f7">
    <w:name w:val="変更箇所1"/>
    <w:hidden/>
    <w:semiHidden/>
    <w:qFormat/>
    <w:rsid w:val="00E40ADE"/>
    <w:rPr>
      <w:rFonts w:ascii="Times New Roman" w:eastAsia="MS Mincho" w:hAnsi="Times New Roman"/>
      <w:lang w:val="en-GB" w:eastAsia="en-US"/>
    </w:rPr>
  </w:style>
  <w:style w:type="character" w:customStyle="1" w:styleId="hps">
    <w:name w:val="hps"/>
    <w:rsid w:val="00E40ADE"/>
  </w:style>
  <w:style w:type="paragraph" w:customStyle="1" w:styleId="B7">
    <w:name w:val="B7"/>
    <w:basedOn w:val="B6"/>
    <w:link w:val="B7Char"/>
    <w:qFormat/>
    <w:rsid w:val="00E40ADE"/>
    <w:pPr>
      <w:ind w:left="2269"/>
    </w:pPr>
    <w:rPr>
      <w:rFonts w:eastAsia="SimSun"/>
      <w:lang w:eastAsia="x-none"/>
    </w:rPr>
  </w:style>
  <w:style w:type="character" w:customStyle="1" w:styleId="B7Char">
    <w:name w:val="B7 Char"/>
    <w:link w:val="B7"/>
    <w:qFormat/>
    <w:rsid w:val="00E40ADE"/>
    <w:rPr>
      <w:rFonts w:ascii="Times New Roman" w:eastAsia="SimSun" w:hAnsi="Times New Roman"/>
      <w:lang w:val="en-GB" w:eastAsia="x-none"/>
    </w:rPr>
  </w:style>
  <w:style w:type="character" w:customStyle="1" w:styleId="1f8">
    <w:name w:val="書式なし (文字)1"/>
    <w:rsid w:val="00E40ADE"/>
    <w:rPr>
      <w:rFonts w:ascii="MS Mincho" w:eastAsia="MS Mincho" w:hAnsi="Courier New" w:cs="Courier New" w:hint="eastAsia"/>
      <w:sz w:val="21"/>
      <w:szCs w:val="21"/>
      <w:lang w:val="en-GB" w:eastAsia="en-US"/>
    </w:rPr>
  </w:style>
  <w:style w:type="character" w:customStyle="1" w:styleId="1f9">
    <w:name w:val="文末脚注文字列 (文字)1"/>
    <w:rsid w:val="00E40ADE"/>
    <w:rPr>
      <w:rFonts w:ascii="Times New Roman" w:hAnsi="Times New Roman" w:cs="Times New Roman" w:hint="default"/>
      <w:lang w:val="en-GB" w:eastAsia="en-US"/>
    </w:rPr>
  </w:style>
  <w:style w:type="paragraph" w:customStyle="1" w:styleId="TTan">
    <w:name w:val="TTan"/>
    <w:basedOn w:val="FP"/>
    <w:qFormat/>
    <w:rsid w:val="00E40A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40ADE"/>
    <w:rPr>
      <w:rFonts w:ascii="Arial" w:hAnsi="Arial"/>
      <w:sz w:val="36"/>
      <w:lang w:val="en-GB" w:eastAsia="en-US" w:bidi="ar-SA"/>
    </w:rPr>
  </w:style>
  <w:style w:type="paragraph" w:customStyle="1" w:styleId="52">
    <w:name w:val="修订5"/>
    <w:hidden/>
    <w:semiHidden/>
    <w:qFormat/>
    <w:rsid w:val="00E40ADE"/>
    <w:rPr>
      <w:rFonts w:ascii="Times New Roman" w:eastAsia="Batang" w:hAnsi="Times New Roman"/>
      <w:lang w:val="en-GB" w:eastAsia="en-US"/>
    </w:rPr>
  </w:style>
  <w:style w:type="character" w:customStyle="1" w:styleId="Char14">
    <w:name w:val="批注文字 Char1"/>
    <w:rsid w:val="00E40ADE"/>
    <w:rPr>
      <w:rFonts w:eastAsia="SimSun"/>
      <w:lang w:eastAsia="en-US"/>
    </w:rPr>
  </w:style>
  <w:style w:type="character" w:customStyle="1" w:styleId="Char2">
    <w:name w:val="批注主题 Char2"/>
    <w:rsid w:val="00E40ADE"/>
    <w:rPr>
      <w:rFonts w:eastAsia="SimSun"/>
      <w:b/>
      <w:bCs/>
      <w:lang w:eastAsia="en-US"/>
    </w:rPr>
  </w:style>
  <w:style w:type="character" w:customStyle="1" w:styleId="Char15">
    <w:name w:val="注释标题 Char1"/>
    <w:rsid w:val="00E40ADE"/>
    <w:rPr>
      <w:rFonts w:eastAsia="MS Mincho"/>
      <w:lang w:eastAsia="en-US"/>
    </w:rPr>
  </w:style>
  <w:style w:type="character" w:customStyle="1" w:styleId="9Char1">
    <w:name w:val="标题 9 Char1"/>
    <w:rsid w:val="00E40ADE"/>
    <w:rPr>
      <w:rFonts w:ascii="Arial" w:hAnsi="Arial"/>
      <w:sz w:val="36"/>
      <w:lang w:val="en-GB"/>
    </w:rPr>
  </w:style>
  <w:style w:type="character" w:customStyle="1" w:styleId="Char16">
    <w:name w:val="文档结构图 Char1"/>
    <w:semiHidden/>
    <w:rsid w:val="00E40ADE"/>
    <w:rPr>
      <w:rFonts w:ascii="Tahoma" w:hAnsi="Tahoma" w:cs="Tahoma"/>
      <w:shd w:val="clear" w:color="auto" w:fill="000080"/>
      <w:lang w:val="en-GB"/>
    </w:rPr>
  </w:style>
  <w:style w:type="character" w:customStyle="1" w:styleId="Char17">
    <w:name w:val="纯文本 Char1"/>
    <w:rsid w:val="00E40ADE"/>
    <w:rPr>
      <w:rFonts w:ascii="Courier New" w:eastAsia="SimSun" w:hAnsi="Courier New"/>
      <w:lang w:val="nb-NO"/>
    </w:rPr>
  </w:style>
  <w:style w:type="character" w:customStyle="1" w:styleId="Char18">
    <w:name w:val="批注框文本 Char1"/>
    <w:uiPriority w:val="99"/>
    <w:rsid w:val="00E40ADE"/>
    <w:rPr>
      <w:rFonts w:ascii="Tahoma" w:hAnsi="Tahoma" w:cs="Tahoma"/>
      <w:sz w:val="16"/>
      <w:szCs w:val="16"/>
      <w:lang w:val="en-GB"/>
    </w:rPr>
  </w:style>
  <w:style w:type="character" w:customStyle="1" w:styleId="Char19">
    <w:name w:val="尾注文本 Char1"/>
    <w:rsid w:val="00E40ADE"/>
    <w:rPr>
      <w:rFonts w:eastAsia="SimSun"/>
      <w:lang w:val="en-GB"/>
    </w:rPr>
  </w:style>
  <w:style w:type="character" w:customStyle="1" w:styleId="Char1a">
    <w:name w:val="正文文本缩进 Char1"/>
    <w:rsid w:val="00E40ADE"/>
    <w:rPr>
      <w:rFonts w:eastAsia="Batang"/>
      <w:lang w:val="en-GB"/>
    </w:rPr>
  </w:style>
  <w:style w:type="character" w:customStyle="1" w:styleId="2Char1">
    <w:name w:val="正文文本 2 Char1"/>
    <w:rsid w:val="00E40ADE"/>
    <w:rPr>
      <w:rFonts w:ascii="CG Times (WN)" w:eastAsia="Malgun Gothic" w:hAnsi="CG Times (WN)"/>
      <w:i/>
      <w:lang w:val="en-GB" w:eastAsia="ko-KR"/>
    </w:rPr>
  </w:style>
  <w:style w:type="character" w:customStyle="1" w:styleId="3Char1">
    <w:name w:val="正文文本 3 Char1"/>
    <w:rsid w:val="00E40ADE"/>
    <w:rPr>
      <w:rFonts w:ascii="CG Times (WN)" w:eastAsia="Osaka" w:hAnsi="CG Times (WN)"/>
      <w:color w:val="000000"/>
      <w:lang w:val="en-GB" w:eastAsia="ko-KR"/>
    </w:rPr>
  </w:style>
  <w:style w:type="character" w:customStyle="1" w:styleId="2Char10">
    <w:name w:val="正文文本缩进 2 Char1"/>
    <w:rsid w:val="00E40ADE"/>
    <w:rPr>
      <w:rFonts w:ascii="CG Times (WN)" w:eastAsia="MS Mincho" w:hAnsi="CG Times (WN)"/>
      <w:lang w:val="en-GB"/>
    </w:rPr>
  </w:style>
  <w:style w:type="character" w:customStyle="1" w:styleId="HTMLChar1">
    <w:name w:val="HTML 预设格式 Char1"/>
    <w:rsid w:val="00E40ADE"/>
    <w:rPr>
      <w:rFonts w:ascii="Courier New" w:eastAsia="MS Mincho" w:hAnsi="Courier New"/>
      <w:lang w:val="en-GB" w:eastAsia="x-none"/>
    </w:rPr>
  </w:style>
  <w:style w:type="paragraph" w:customStyle="1" w:styleId="37">
    <w:name w:val="変更箇所3"/>
    <w:hidden/>
    <w:semiHidden/>
    <w:qFormat/>
    <w:rsid w:val="00E40ADE"/>
    <w:rPr>
      <w:rFonts w:ascii="Times New Roman" w:eastAsia="MS Mincho" w:hAnsi="Times New Roman"/>
      <w:lang w:val="en-GB" w:eastAsia="en-US"/>
    </w:rPr>
  </w:style>
  <w:style w:type="paragraph" w:customStyle="1" w:styleId="2a">
    <w:name w:val="変更箇所2"/>
    <w:hidden/>
    <w:semiHidden/>
    <w:qFormat/>
    <w:rsid w:val="00E40ADE"/>
    <w:rPr>
      <w:rFonts w:ascii="Times New Roman" w:eastAsia="MS Mincho" w:hAnsi="Times New Roman"/>
      <w:lang w:val="en-GB" w:eastAsia="en-US"/>
    </w:rPr>
  </w:style>
  <w:style w:type="paragraph" w:customStyle="1" w:styleId="2b">
    <w:name w:val="수정2"/>
    <w:hidden/>
    <w:semiHidden/>
    <w:qFormat/>
    <w:rsid w:val="00E40ADE"/>
    <w:rPr>
      <w:rFonts w:ascii="Times New Roman" w:eastAsia="Batang" w:hAnsi="Times New Roman"/>
      <w:lang w:val="en-GB" w:eastAsia="en-US"/>
    </w:rPr>
  </w:style>
  <w:style w:type="character" w:customStyle="1" w:styleId="h410">
    <w:name w:val="h410"/>
    <w:rsid w:val="00E40ADE"/>
    <w:rPr>
      <w:rFonts w:ascii="Arial" w:hAnsi="Arial"/>
      <w:sz w:val="24"/>
      <w:lang w:val="en-GB"/>
    </w:rPr>
  </w:style>
  <w:style w:type="character" w:customStyle="1" w:styleId="h53">
    <w:name w:val="h53"/>
    <w:rsid w:val="00E40ADE"/>
    <w:rPr>
      <w:rFonts w:ascii="Arial" w:eastAsia="SimSun" w:hAnsi="Arial"/>
      <w:sz w:val="22"/>
      <w:lang w:val="en-GB" w:eastAsia="en-US" w:bidi="ar-SA"/>
    </w:rPr>
  </w:style>
  <w:style w:type="paragraph" w:customStyle="1" w:styleId="43">
    <w:name w:val="修订4"/>
    <w:hidden/>
    <w:semiHidden/>
    <w:qFormat/>
    <w:rsid w:val="00E40ADE"/>
    <w:rPr>
      <w:rFonts w:ascii="Times New Roman" w:eastAsia="Batang" w:hAnsi="Times New Roman"/>
      <w:lang w:val="en-GB" w:eastAsia="en-US"/>
    </w:rPr>
  </w:style>
  <w:style w:type="character" w:customStyle="1" w:styleId="gt-baf-word-clickable1">
    <w:name w:val="gt-baf-word-clickable1"/>
    <w:rsid w:val="00E40ADE"/>
    <w:rPr>
      <w:color w:val="000000"/>
    </w:rPr>
  </w:style>
  <w:style w:type="paragraph" w:customStyle="1" w:styleId="910">
    <w:name w:val="目錄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ADE"/>
    <w:rPr>
      <w:rFonts w:ascii="Arial" w:hAnsi="Arial"/>
      <w:b/>
      <w:sz w:val="18"/>
      <w:lang w:val="en-GB" w:eastAsia="en-US"/>
    </w:rPr>
  </w:style>
  <w:style w:type="paragraph" w:customStyle="1" w:styleId="Verzeichnis91">
    <w:name w:val="Verzeichnis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E40ADE"/>
    <w:rPr>
      <w:rFonts w:ascii="Times New Roman" w:eastAsia="Batang" w:hAnsi="Times New Roman"/>
      <w:lang w:val="en-GB" w:eastAsia="en-US"/>
    </w:rPr>
  </w:style>
  <w:style w:type="paragraph" w:customStyle="1" w:styleId="38">
    <w:name w:val="无间隔3"/>
    <w:qFormat/>
    <w:rsid w:val="00E40ADE"/>
    <w:rPr>
      <w:rFonts w:ascii="Times New Roman" w:eastAsia="SimSun" w:hAnsi="Times New Roman"/>
      <w:lang w:val="en-GB" w:eastAsia="en-US"/>
    </w:rPr>
  </w:style>
  <w:style w:type="paragraph" w:customStyle="1" w:styleId="39">
    <w:name w:val="수정3"/>
    <w:hidden/>
    <w:semiHidden/>
    <w:qFormat/>
    <w:rsid w:val="00E40ADE"/>
    <w:rPr>
      <w:rFonts w:ascii="Times New Roman" w:eastAsia="Batang" w:hAnsi="Times New Roman"/>
      <w:lang w:val="en-GB" w:eastAsia="en-US"/>
    </w:rPr>
  </w:style>
  <w:style w:type="character" w:customStyle="1" w:styleId="Char20">
    <w:name w:val="메모 주제 Char2"/>
    <w:rsid w:val="00E40ADE"/>
    <w:rPr>
      <w:rFonts w:ascii="Times New Roman" w:eastAsia="Times New Roman" w:hAnsi="Times New Roman"/>
      <w:b/>
      <w:bCs/>
      <w:lang w:val="en-GB" w:eastAsia="en-US"/>
    </w:rPr>
  </w:style>
  <w:style w:type="paragraph" w:customStyle="1" w:styleId="45">
    <w:name w:val="수정4"/>
    <w:hidden/>
    <w:semiHidden/>
    <w:qFormat/>
    <w:rsid w:val="00E40ADE"/>
    <w:rPr>
      <w:rFonts w:ascii="Times New Roman" w:eastAsia="Batang" w:hAnsi="Times New Roman"/>
      <w:lang w:val="en-GB" w:eastAsia="en-US"/>
    </w:rPr>
  </w:style>
  <w:style w:type="character" w:customStyle="1" w:styleId="11BodyTextChar">
    <w:name w:val="11 BodyText Char"/>
    <w:link w:val="11BodyText"/>
    <w:rsid w:val="00E40ADE"/>
    <w:rPr>
      <w:rFonts w:ascii="Arial" w:eastAsia="SimSun" w:hAnsi="Arial"/>
      <w:lang w:val="x-none" w:eastAsia="en-GB"/>
    </w:rPr>
  </w:style>
  <w:style w:type="paragraph" w:customStyle="1" w:styleId="TableContent-Bulleted">
    <w:name w:val="Table Content - Bulleted"/>
    <w:basedOn w:val="Normal"/>
    <w:qFormat/>
    <w:rsid w:val="00E40ADE"/>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E40AD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40ADE"/>
    <w:rPr>
      <w:sz w:val="13"/>
      <w:szCs w:val="13"/>
    </w:rPr>
  </w:style>
  <w:style w:type="paragraph" w:customStyle="1" w:styleId="Es">
    <w:name w:val="Es"/>
    <w:basedOn w:val="B10"/>
    <w:qFormat/>
    <w:rsid w:val="00E40A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40AD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0A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0AD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40ADE"/>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0A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40A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0A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40ADE"/>
    <w:rPr>
      <w:sz w:val="24"/>
    </w:rPr>
  </w:style>
  <w:style w:type="table" w:customStyle="1" w:styleId="TableGrid4">
    <w:name w:val="Table Grid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0ADE"/>
    <w:rPr>
      <w:rFonts w:ascii="Times New Roman" w:eastAsia="SimSun" w:hAnsi="Times New Roman"/>
      <w:lang w:val="en-GB" w:eastAsia="en-GB"/>
    </w:rPr>
    <w:tblPr/>
  </w:style>
  <w:style w:type="table" w:customStyle="1" w:styleId="TableGrid21">
    <w:name w:val="Table Grid2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40ADE"/>
    <w:rPr>
      <w:rFonts w:ascii="MingLiU" w:eastAsia="MingLiU" w:hAnsi="Courier New" w:cs="Courier New"/>
      <w:sz w:val="24"/>
      <w:szCs w:val="24"/>
      <w:lang w:val="en-GB" w:eastAsia="en-US"/>
    </w:rPr>
  </w:style>
  <w:style w:type="character" w:customStyle="1" w:styleId="1fd">
    <w:name w:val="章節附註文字 字元1"/>
    <w:rsid w:val="00E40A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ADE"/>
    <w:rPr>
      <w:rFonts w:ascii="Arial" w:eastAsia="Times New Roman" w:hAnsi="Arial"/>
      <w:sz w:val="36"/>
      <w:lang w:val="en-GB" w:eastAsia="ja-JP" w:bidi="ar-SA"/>
    </w:rPr>
  </w:style>
  <w:style w:type="paragraph" w:customStyle="1" w:styleId="220">
    <w:name w:val="本文 2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40ADE"/>
    <w:rPr>
      <w:rFonts w:eastAsia="Times New Roman"/>
      <w:b/>
      <w:bCs/>
      <w:lang w:val="en-GB"/>
    </w:rPr>
  </w:style>
  <w:style w:type="paragraph" w:customStyle="1" w:styleId="46">
    <w:name w:val="吹き出し4"/>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E40ADE"/>
  </w:style>
  <w:style w:type="character" w:customStyle="1" w:styleId="2d">
    <w:name w:val="コメント参照2"/>
    <w:rsid w:val="00E40ADE"/>
    <w:rPr>
      <w:sz w:val="16"/>
    </w:rPr>
  </w:style>
  <w:style w:type="paragraph" w:customStyle="1" w:styleId="2e">
    <w:name w:val="図表番号2"/>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40ADE"/>
    <w:pPr>
      <w:ind w:left="851" w:hanging="284"/>
    </w:pPr>
  </w:style>
  <w:style w:type="paragraph" w:customStyle="1" w:styleId="2f0">
    <w:name w:val="箇条書き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40ADE"/>
    <w:pPr>
      <w:tabs>
        <w:tab w:val="clear" w:pos="644"/>
        <w:tab w:val="num" w:pos="1494"/>
      </w:tabs>
      <w:ind w:left="851" w:hanging="284"/>
    </w:pPr>
  </w:style>
  <w:style w:type="paragraph" w:customStyle="1" w:styleId="321">
    <w:name w:val="箇条書き 32"/>
    <w:basedOn w:val="222"/>
    <w:qFormat/>
    <w:rsid w:val="00E40ADE"/>
    <w:pPr>
      <w:ind w:left="1135"/>
    </w:pPr>
  </w:style>
  <w:style w:type="paragraph" w:customStyle="1" w:styleId="223">
    <w:name w:val="一覧 2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40ADE"/>
    <w:pPr>
      <w:ind w:left="1135"/>
    </w:pPr>
  </w:style>
  <w:style w:type="paragraph" w:customStyle="1" w:styleId="420">
    <w:name w:val="一覧 42"/>
    <w:basedOn w:val="322"/>
    <w:qFormat/>
    <w:rsid w:val="00E40ADE"/>
    <w:pPr>
      <w:ind w:left="1418"/>
    </w:pPr>
  </w:style>
  <w:style w:type="paragraph" w:customStyle="1" w:styleId="520">
    <w:name w:val="一覧 52"/>
    <w:basedOn w:val="420"/>
    <w:qFormat/>
    <w:rsid w:val="00E40ADE"/>
    <w:pPr>
      <w:ind w:left="1702"/>
    </w:pPr>
  </w:style>
  <w:style w:type="paragraph" w:customStyle="1" w:styleId="421">
    <w:name w:val="箇条書き 42"/>
    <w:basedOn w:val="321"/>
    <w:qFormat/>
    <w:rsid w:val="00E40ADE"/>
    <w:pPr>
      <w:ind w:left="1418"/>
    </w:pPr>
  </w:style>
  <w:style w:type="paragraph" w:customStyle="1" w:styleId="521">
    <w:name w:val="箇条書き 52"/>
    <w:basedOn w:val="421"/>
    <w:qFormat/>
    <w:rsid w:val="00E40ADE"/>
    <w:pPr>
      <w:ind w:left="1702"/>
    </w:pPr>
  </w:style>
  <w:style w:type="paragraph" w:customStyle="1" w:styleId="2f1">
    <w:name w:val="コメント文字列2"/>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40ADE"/>
    <w:rPr>
      <w:b/>
      <w:bCs/>
    </w:rPr>
  </w:style>
  <w:style w:type="paragraph" w:customStyle="1" w:styleId="2f3">
    <w:name w:val="見出しマップ2"/>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0ADE"/>
    <w:rPr>
      <w:rFonts w:ascii="Arial" w:eastAsia="Times New Roman" w:hAnsi="Arial"/>
      <w:sz w:val="36"/>
      <w:lang w:val="en-GB"/>
    </w:rPr>
  </w:style>
  <w:style w:type="paragraph" w:styleId="Subtitle">
    <w:name w:val="Subtitle"/>
    <w:basedOn w:val="Normal"/>
    <w:next w:val="Normal"/>
    <w:link w:val="SubtitleChar"/>
    <w:qFormat/>
    <w:rsid w:val="00E40AD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40ADE"/>
    <w:rPr>
      <w:rFonts w:ascii="Cambria" w:eastAsia="PMingLiU" w:hAnsi="Cambria"/>
      <w:i/>
      <w:iCs/>
      <w:sz w:val="24"/>
      <w:szCs w:val="24"/>
      <w:lang w:val="en-GB" w:eastAsia="en-GB"/>
    </w:rPr>
  </w:style>
  <w:style w:type="paragraph" w:styleId="NoSpacing">
    <w:name w:val="No Spacing"/>
    <w:basedOn w:val="Normal"/>
    <w:link w:val="NoSpacing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40ADE"/>
    <w:rPr>
      <w:rFonts w:ascii="Arial" w:eastAsia="PMingLiU" w:hAnsi="Arial"/>
      <w:lang w:val="x-none" w:eastAsia="x-none"/>
    </w:rPr>
  </w:style>
  <w:style w:type="paragraph" w:styleId="Quote">
    <w:name w:val="Quote"/>
    <w:basedOn w:val="Normal"/>
    <w:next w:val="Normal"/>
    <w:link w:val="QuoteChar"/>
    <w:uiPriority w:val="29"/>
    <w:qFormat/>
    <w:rsid w:val="00E40AD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40ADE"/>
    <w:rPr>
      <w:rFonts w:ascii="Arial" w:eastAsia="PMingLiU" w:hAnsi="Arial"/>
      <w:i/>
      <w:iCs/>
      <w:lang w:val="en-GB" w:eastAsia="en-GB"/>
    </w:rPr>
  </w:style>
  <w:style w:type="paragraph" w:styleId="IntenseQuote">
    <w:name w:val="Intense Quote"/>
    <w:basedOn w:val="Normal"/>
    <w:next w:val="Normal"/>
    <w:link w:val="IntenseQuoteChar"/>
    <w:uiPriority w:val="30"/>
    <w:qFormat/>
    <w:rsid w:val="00E40AD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40ADE"/>
    <w:rPr>
      <w:rFonts w:ascii="Arial" w:eastAsia="PMingLiU" w:hAnsi="Arial"/>
      <w:b/>
      <w:bCs/>
      <w:i/>
      <w:iCs/>
      <w:color w:val="4F81BD"/>
      <w:lang w:val="en-GB" w:eastAsia="en-GB"/>
    </w:rPr>
  </w:style>
  <w:style w:type="character" w:styleId="SubtleEmphasis">
    <w:name w:val="Subtle Emphasis"/>
    <w:uiPriority w:val="19"/>
    <w:qFormat/>
    <w:rsid w:val="00E40ADE"/>
    <w:rPr>
      <w:i/>
      <w:iCs/>
      <w:color w:val="808080"/>
    </w:rPr>
  </w:style>
  <w:style w:type="character" w:styleId="IntenseEmphasis">
    <w:name w:val="Intense Emphasis"/>
    <w:uiPriority w:val="21"/>
    <w:qFormat/>
    <w:rsid w:val="00E40ADE"/>
    <w:rPr>
      <w:b/>
      <w:bCs/>
      <w:i/>
      <w:iCs/>
      <w:color w:val="4F81BD"/>
    </w:rPr>
  </w:style>
  <w:style w:type="character" w:styleId="IntenseReference">
    <w:name w:val="Intense Reference"/>
    <w:uiPriority w:val="32"/>
    <w:qFormat/>
    <w:rsid w:val="00E40ADE"/>
    <w:rPr>
      <w:b/>
      <w:bCs/>
      <w:smallCaps/>
      <w:color w:val="C0504D"/>
      <w:spacing w:val="5"/>
      <w:u w:val="single"/>
    </w:rPr>
  </w:style>
  <w:style w:type="character" w:styleId="BookTitle">
    <w:name w:val="Book Title"/>
    <w:uiPriority w:val="33"/>
    <w:qFormat/>
    <w:rsid w:val="00E40ADE"/>
    <w:rPr>
      <w:b/>
      <w:bCs/>
      <w:smallCaps/>
      <w:spacing w:val="5"/>
    </w:rPr>
  </w:style>
  <w:style w:type="paragraph" w:styleId="TOCHeading">
    <w:name w:val="TOC Heading"/>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E40AD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40ADE"/>
    <w:rPr>
      <w:rFonts w:ascii="Times New Roman" w:eastAsia="PMingLiU" w:hAnsi="Times New Roman"/>
      <w:lang w:val="x-none" w:eastAsia="x-none" w:bidi="en-US"/>
    </w:rPr>
  </w:style>
  <w:style w:type="paragraph" w:customStyle="1" w:styleId="Highlight">
    <w:name w:val="Highlight"/>
    <w:basedOn w:val="Normal"/>
    <w:uiPriority w:val="99"/>
    <w:qFormat/>
    <w:rsid w:val="00E40A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40ADE"/>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E40ADE"/>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0A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0A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40ADE"/>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0ADE"/>
    <w:pPr>
      <w:numPr>
        <w:numId w:val="9"/>
      </w:numPr>
    </w:pPr>
  </w:style>
  <w:style w:type="table" w:styleId="TableColorful1">
    <w:name w:val="Table Colorful 1"/>
    <w:basedOn w:val="TableNormal"/>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ADE"/>
    <w:rPr>
      <w:rFonts w:ascii="Arial" w:hAnsi="Arial"/>
      <w:sz w:val="36"/>
      <w:lang w:val="en-GB" w:eastAsia="en-US"/>
    </w:rPr>
  </w:style>
  <w:style w:type="paragraph" w:customStyle="1" w:styleId="53">
    <w:name w:val="吹き出し5"/>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40ADE"/>
  </w:style>
  <w:style w:type="character" w:customStyle="1" w:styleId="3b">
    <w:name w:val="コメント参照3"/>
    <w:rsid w:val="00E40ADE"/>
    <w:rPr>
      <w:sz w:val="16"/>
    </w:rPr>
  </w:style>
  <w:style w:type="paragraph" w:customStyle="1" w:styleId="3c">
    <w:name w:val="図表番号3"/>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40ADE"/>
    <w:pPr>
      <w:ind w:left="851" w:hanging="284"/>
    </w:pPr>
  </w:style>
  <w:style w:type="paragraph" w:customStyle="1" w:styleId="3e">
    <w:name w:val="箇条書き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40ADE"/>
    <w:pPr>
      <w:tabs>
        <w:tab w:val="clear" w:pos="644"/>
        <w:tab w:val="num" w:pos="1494"/>
      </w:tabs>
      <w:ind w:left="851" w:hanging="284"/>
    </w:pPr>
  </w:style>
  <w:style w:type="paragraph" w:customStyle="1" w:styleId="330">
    <w:name w:val="箇条書き 33"/>
    <w:basedOn w:val="231"/>
    <w:qFormat/>
    <w:rsid w:val="00E40ADE"/>
    <w:pPr>
      <w:ind w:left="1135"/>
    </w:pPr>
  </w:style>
  <w:style w:type="paragraph" w:customStyle="1" w:styleId="232">
    <w:name w:val="一覧 23"/>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40ADE"/>
    <w:pPr>
      <w:ind w:left="1135"/>
    </w:pPr>
  </w:style>
  <w:style w:type="paragraph" w:customStyle="1" w:styleId="430">
    <w:name w:val="一覧 43"/>
    <w:basedOn w:val="331"/>
    <w:qFormat/>
    <w:rsid w:val="00E40ADE"/>
    <w:pPr>
      <w:ind w:left="1418"/>
    </w:pPr>
  </w:style>
  <w:style w:type="paragraph" w:customStyle="1" w:styleId="530">
    <w:name w:val="一覧 53"/>
    <w:basedOn w:val="430"/>
    <w:qFormat/>
    <w:rsid w:val="00E40ADE"/>
    <w:pPr>
      <w:ind w:left="1702"/>
    </w:pPr>
  </w:style>
  <w:style w:type="paragraph" w:customStyle="1" w:styleId="431">
    <w:name w:val="箇条書き 43"/>
    <w:basedOn w:val="330"/>
    <w:qFormat/>
    <w:rsid w:val="00E40ADE"/>
    <w:pPr>
      <w:ind w:left="1418"/>
    </w:pPr>
  </w:style>
  <w:style w:type="paragraph" w:customStyle="1" w:styleId="531">
    <w:name w:val="箇条書き 53"/>
    <w:basedOn w:val="431"/>
    <w:qFormat/>
    <w:rsid w:val="00E40ADE"/>
    <w:pPr>
      <w:ind w:left="1702"/>
    </w:pPr>
  </w:style>
  <w:style w:type="paragraph" w:customStyle="1" w:styleId="3f">
    <w:name w:val="コメント文字列3"/>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0ADE"/>
    <w:rPr>
      <w:b/>
      <w:bCs/>
    </w:rPr>
  </w:style>
  <w:style w:type="paragraph" w:customStyle="1" w:styleId="3f1">
    <w:name w:val="見出しマップ3"/>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40ADE"/>
    <w:rPr>
      <w:rFonts w:ascii="Times New Roman" w:hAnsi="Times New Roman"/>
      <w:b/>
      <w:bCs/>
      <w:lang w:val="en-GB" w:eastAsia="en-US"/>
    </w:rPr>
  </w:style>
  <w:style w:type="character" w:customStyle="1" w:styleId="1fe">
    <w:name w:val="吹き出し (文字)1"/>
    <w:uiPriority w:val="99"/>
    <w:semiHidden/>
    <w:rsid w:val="00E40ADE"/>
    <w:rPr>
      <w:rFonts w:ascii="MS Mincho" w:eastAsia="MS Mincho" w:hAnsi="Times New Roman"/>
      <w:sz w:val="18"/>
      <w:szCs w:val="18"/>
      <w:lang w:val="en-GB" w:eastAsia="en-US"/>
    </w:rPr>
  </w:style>
  <w:style w:type="character" w:customStyle="1" w:styleId="1ff">
    <w:name w:val="見出しマップ (文字)1"/>
    <w:uiPriority w:val="99"/>
    <w:semiHidden/>
    <w:rsid w:val="00E40AD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0ADE"/>
    <w:rPr>
      <w:rFonts w:ascii="Times New Roman" w:eastAsia="Times New Roman" w:hAnsi="Times New Roman"/>
      <w:lang w:val="en-GB" w:eastAsia="en-US"/>
    </w:rPr>
  </w:style>
  <w:style w:type="character" w:customStyle="1" w:styleId="1ff1">
    <w:name w:val="コメント文字列 (文字)1"/>
    <w:uiPriority w:val="99"/>
    <w:semiHidden/>
    <w:rsid w:val="00E40ADE"/>
    <w:rPr>
      <w:rFonts w:ascii="Times New Roman" w:eastAsia="Times New Roman" w:hAnsi="Times New Roman"/>
      <w:lang w:val="en-GB" w:eastAsia="en-US"/>
    </w:rPr>
  </w:style>
  <w:style w:type="character" w:customStyle="1" w:styleId="1ff2">
    <w:name w:val="コメント内容 (文字)1"/>
    <w:uiPriority w:val="99"/>
    <w:semiHidden/>
    <w:rsid w:val="00E40A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0ADE"/>
    <w:rPr>
      <w:rFonts w:ascii="Arial" w:eastAsia="PMingLiU" w:hAnsi="Arial"/>
      <w:lang w:val="x-none" w:eastAsia="x-none"/>
    </w:rPr>
  </w:style>
  <w:style w:type="character" w:customStyle="1" w:styleId="ColorfulGrid-Accent1Char">
    <w:name w:val="Colorful Grid - Accent 1 Char"/>
    <w:link w:val="ColorfulGrid-Accent1"/>
    <w:uiPriority w:val="29"/>
    <w:rsid w:val="00E40A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0ADE"/>
    <w:rPr>
      <w:rFonts w:ascii="Arial" w:eastAsia="PMingLiU" w:hAnsi="Arial"/>
      <w:b/>
      <w:bCs/>
      <w:i/>
      <w:iCs/>
      <w:color w:val="4F81BD"/>
      <w:lang w:val="en-GB" w:eastAsia="en-US"/>
    </w:rPr>
  </w:style>
  <w:style w:type="character" w:customStyle="1" w:styleId="PlainTable34">
    <w:name w:val="Plain Table 34"/>
    <w:uiPriority w:val="19"/>
    <w:qFormat/>
    <w:rsid w:val="00E40ADE"/>
    <w:rPr>
      <w:i/>
      <w:iCs/>
      <w:color w:val="808080"/>
    </w:rPr>
  </w:style>
  <w:style w:type="character" w:customStyle="1" w:styleId="PlainTable44">
    <w:name w:val="Plain Table 44"/>
    <w:uiPriority w:val="21"/>
    <w:qFormat/>
    <w:rsid w:val="00E40ADE"/>
    <w:rPr>
      <w:b/>
      <w:bCs/>
      <w:i/>
      <w:iCs/>
      <w:color w:val="4F81BD"/>
    </w:rPr>
  </w:style>
  <w:style w:type="character" w:customStyle="1" w:styleId="PlainTable54">
    <w:name w:val="Plain Table 54"/>
    <w:uiPriority w:val="31"/>
    <w:qFormat/>
    <w:rsid w:val="00E40ADE"/>
    <w:rPr>
      <w:smallCaps/>
      <w:color w:val="C0504D"/>
      <w:u w:val="single"/>
    </w:rPr>
  </w:style>
  <w:style w:type="character" w:customStyle="1" w:styleId="TableGridLight4">
    <w:name w:val="Table Grid Light4"/>
    <w:uiPriority w:val="32"/>
    <w:qFormat/>
    <w:rsid w:val="00E40ADE"/>
    <w:rPr>
      <w:b/>
      <w:bCs/>
      <w:smallCaps/>
      <w:color w:val="C0504D"/>
      <w:spacing w:val="5"/>
      <w:u w:val="single"/>
    </w:rPr>
  </w:style>
  <w:style w:type="character" w:customStyle="1" w:styleId="GridTable1Light4">
    <w:name w:val="Grid Table 1 Light4"/>
    <w:uiPriority w:val="33"/>
    <w:qFormat/>
    <w:rsid w:val="00E40ADE"/>
    <w:rPr>
      <w:b/>
      <w:bCs/>
      <w:smallCaps/>
      <w:spacing w:val="5"/>
    </w:rPr>
  </w:style>
  <w:style w:type="paragraph" w:customStyle="1" w:styleId="GridTable34">
    <w:name w:val="Grid Table 34"/>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0ADE"/>
    <w:rPr>
      <w:rFonts w:ascii="Times New Roman" w:eastAsia="Times New Roman" w:hAnsi="Times New Roman"/>
      <w:lang w:val="en-GB"/>
    </w:rPr>
  </w:style>
  <w:style w:type="character" w:customStyle="1" w:styleId="1ff3">
    <w:name w:val="註解主旨 字元1"/>
    <w:rsid w:val="00E40ADE"/>
    <w:rPr>
      <w:b/>
      <w:bCs/>
      <w:lang w:val="en-GB" w:eastAsia="sv-SE"/>
    </w:rPr>
  </w:style>
  <w:style w:type="paragraph" w:customStyle="1" w:styleId="47">
    <w:name w:val="无间隔4"/>
    <w:qFormat/>
    <w:rsid w:val="00E40ADE"/>
    <w:rPr>
      <w:rFonts w:ascii="Times New Roman" w:eastAsia="SimSun" w:hAnsi="Times New Roman"/>
      <w:lang w:val="en-GB" w:eastAsia="en-US"/>
    </w:rPr>
  </w:style>
  <w:style w:type="character" w:customStyle="1" w:styleId="NurTextZchn1">
    <w:name w:val="Nur Text Zchn1"/>
    <w:rsid w:val="00E40ADE"/>
    <w:rPr>
      <w:rFonts w:ascii="Courier New" w:hAnsi="Courier New" w:cs="Courier New"/>
      <w:lang w:val="en-GB" w:eastAsia="en-US"/>
    </w:rPr>
  </w:style>
  <w:style w:type="character" w:customStyle="1" w:styleId="EndnotentextZchn1">
    <w:name w:val="Endnotentext Zchn1"/>
    <w:rsid w:val="00E40ADE"/>
    <w:rPr>
      <w:rFonts w:ascii="Times New Roman" w:hAnsi="Times New Roman"/>
      <w:lang w:val="en-GB" w:eastAsia="en-US"/>
    </w:rPr>
  </w:style>
  <w:style w:type="paragraph" w:customStyle="1" w:styleId="xl63">
    <w:name w:val="xl63"/>
    <w:basedOn w:val="Normal"/>
    <w:uiPriority w:val="99"/>
    <w:qFormat/>
    <w:rsid w:val="00E40A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0ADE"/>
    <w:rPr>
      <w:rFonts w:ascii="Times New Roman" w:eastAsia="SimSun" w:hAnsi="Times New Roman"/>
      <w:lang w:val="en-GB" w:eastAsia="en-US"/>
    </w:rPr>
  </w:style>
  <w:style w:type="paragraph" w:customStyle="1" w:styleId="63">
    <w:name w:val="吹き出し6"/>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0ADE"/>
    <w:rPr>
      <w:rFonts w:ascii="Times New Roman" w:eastAsia="MS Mincho" w:hAnsi="Times New Roman"/>
      <w:lang w:val="en-GB" w:eastAsia="en-US"/>
    </w:rPr>
  </w:style>
  <w:style w:type="character" w:customStyle="1" w:styleId="49">
    <w:name w:val="段落フォント4"/>
    <w:rsid w:val="00E40ADE"/>
  </w:style>
  <w:style w:type="character" w:customStyle="1" w:styleId="4a">
    <w:name w:val="コメント参照4"/>
    <w:rsid w:val="00E40ADE"/>
    <w:rPr>
      <w:sz w:val="16"/>
    </w:rPr>
  </w:style>
  <w:style w:type="paragraph" w:customStyle="1" w:styleId="4b">
    <w:name w:val="図表番号4"/>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40ADE"/>
    <w:pPr>
      <w:ind w:left="851" w:hanging="284"/>
    </w:pPr>
  </w:style>
  <w:style w:type="paragraph" w:customStyle="1" w:styleId="4d">
    <w:name w:val="箇条書き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40ADE"/>
    <w:pPr>
      <w:tabs>
        <w:tab w:val="clear" w:pos="644"/>
        <w:tab w:val="num" w:pos="1494"/>
      </w:tabs>
      <w:ind w:left="851" w:hanging="284"/>
    </w:pPr>
  </w:style>
  <w:style w:type="paragraph" w:customStyle="1" w:styleId="340">
    <w:name w:val="箇条書き 34"/>
    <w:basedOn w:val="241"/>
    <w:qFormat/>
    <w:rsid w:val="00E40ADE"/>
    <w:pPr>
      <w:ind w:left="1135"/>
    </w:pPr>
  </w:style>
  <w:style w:type="paragraph" w:customStyle="1" w:styleId="242">
    <w:name w:val="一覧 24"/>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0ADE"/>
    <w:pPr>
      <w:ind w:left="1135"/>
    </w:pPr>
  </w:style>
  <w:style w:type="paragraph" w:customStyle="1" w:styleId="440">
    <w:name w:val="一覧 44"/>
    <w:basedOn w:val="341"/>
    <w:qFormat/>
    <w:rsid w:val="00E40ADE"/>
    <w:pPr>
      <w:ind w:left="1418"/>
    </w:pPr>
  </w:style>
  <w:style w:type="paragraph" w:customStyle="1" w:styleId="540">
    <w:name w:val="一覧 54"/>
    <w:basedOn w:val="440"/>
    <w:qFormat/>
    <w:rsid w:val="00E40ADE"/>
    <w:pPr>
      <w:ind w:left="1702"/>
    </w:pPr>
  </w:style>
  <w:style w:type="paragraph" w:customStyle="1" w:styleId="441">
    <w:name w:val="箇条書き 44"/>
    <w:basedOn w:val="340"/>
    <w:qFormat/>
    <w:rsid w:val="00E40ADE"/>
    <w:pPr>
      <w:ind w:left="1418"/>
    </w:pPr>
  </w:style>
  <w:style w:type="paragraph" w:customStyle="1" w:styleId="541">
    <w:name w:val="箇条書き 54"/>
    <w:basedOn w:val="441"/>
    <w:qFormat/>
    <w:rsid w:val="00E40ADE"/>
    <w:pPr>
      <w:ind w:left="1702"/>
    </w:pPr>
  </w:style>
  <w:style w:type="paragraph" w:customStyle="1" w:styleId="4e">
    <w:name w:val="コメント文字列4"/>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0ADE"/>
    <w:rPr>
      <w:b/>
      <w:bCs/>
    </w:rPr>
  </w:style>
  <w:style w:type="paragraph" w:customStyle="1" w:styleId="4f0">
    <w:name w:val="見出しマップ4"/>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0ADE"/>
    <w:rPr>
      <w:rFonts w:ascii="Malgun Gothic" w:hAnsi="Courier New" w:cs="Courier New"/>
      <w:lang w:val="en-GB" w:eastAsia="en-US"/>
    </w:rPr>
  </w:style>
  <w:style w:type="character" w:customStyle="1" w:styleId="Char1c">
    <w:name w:val="미주 텍스트 Char1"/>
    <w:uiPriority w:val="99"/>
    <w:semiHidden/>
    <w:rsid w:val="00E40ADE"/>
    <w:rPr>
      <w:rFonts w:ascii="Times New Roman" w:eastAsia="Times New Roman" w:hAnsi="Times New Roman"/>
      <w:lang w:val="en-GB" w:eastAsia="en-US"/>
    </w:rPr>
  </w:style>
  <w:style w:type="character" w:customStyle="1" w:styleId="Char1d">
    <w:name w:val="풍선 도움말 텍스트 Char1"/>
    <w:uiPriority w:val="99"/>
    <w:semiHidden/>
    <w:rsid w:val="00E40A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0ADE"/>
    <w:rPr>
      <w:rFonts w:ascii="Malgun Gothic" w:eastAsia="Malgun Gothic" w:hAnsi="Times New Roman"/>
      <w:sz w:val="18"/>
      <w:szCs w:val="18"/>
      <w:lang w:val="en-GB" w:eastAsia="en-US"/>
    </w:rPr>
  </w:style>
  <w:style w:type="character" w:customStyle="1" w:styleId="Char1f">
    <w:name w:val="각주 텍스트 Char1"/>
    <w:uiPriority w:val="99"/>
    <w:semiHidden/>
    <w:rsid w:val="00E40ADE"/>
    <w:rPr>
      <w:rFonts w:ascii="Times New Roman" w:eastAsia="Times New Roman" w:hAnsi="Times New Roman"/>
      <w:lang w:val="en-GB" w:eastAsia="en-US"/>
    </w:rPr>
  </w:style>
  <w:style w:type="character" w:customStyle="1" w:styleId="Char1f0">
    <w:name w:val="메모 텍스트 Char1"/>
    <w:uiPriority w:val="99"/>
    <w:semiHidden/>
    <w:rsid w:val="00E40ADE"/>
    <w:rPr>
      <w:rFonts w:ascii="Times New Roman" w:eastAsia="Times New Roman" w:hAnsi="Times New Roman"/>
      <w:lang w:val="en-GB" w:eastAsia="en-US"/>
    </w:rPr>
  </w:style>
  <w:style w:type="character" w:customStyle="1" w:styleId="Char1f1">
    <w:name w:val="메모 주제 Char1"/>
    <w:uiPriority w:val="99"/>
    <w:semiHidden/>
    <w:rsid w:val="00E40A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0ADE"/>
    <w:rPr>
      <w:rFonts w:ascii="Times New Roman" w:eastAsia="PMingLiU" w:hAnsi="Times New Roman"/>
      <w:lang w:val="en-GB" w:eastAsia="en-GB"/>
    </w:rPr>
    <w:tblPr>
      <w:tblInd w:w="0" w:type="nil"/>
    </w:tblPr>
  </w:style>
  <w:style w:type="table" w:customStyle="1" w:styleId="TableGrid111">
    <w:name w:val="Table Grid11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0ADE"/>
    <w:pPr>
      <w:numPr>
        <w:numId w:val="6"/>
      </w:numPr>
    </w:pPr>
  </w:style>
  <w:style w:type="character" w:customStyle="1" w:styleId="Absatz-Standardschriftart4">
    <w:name w:val="Absatz-Standardschriftart4"/>
    <w:rsid w:val="00E40ADE"/>
  </w:style>
  <w:style w:type="character" w:customStyle="1" w:styleId="CommentSubjectChar4">
    <w:name w:val="Comment Subject Char4"/>
    <w:rsid w:val="00E40ADE"/>
    <w:rPr>
      <w:rFonts w:ascii="Times New Roman" w:hAnsi="Times New Roman"/>
      <w:b/>
      <w:bCs/>
      <w:lang w:val="en-GB" w:eastAsia="en-US"/>
    </w:rPr>
  </w:style>
  <w:style w:type="character" w:customStyle="1" w:styleId="Char3">
    <w:name w:val="메모 주제 Char"/>
    <w:rsid w:val="00E40ADE"/>
    <w:rPr>
      <w:rFonts w:ascii="Times New Roman" w:hAnsi="Times New Roman"/>
      <w:b/>
      <w:bCs/>
      <w:lang w:val="en-GB" w:eastAsia="en-US"/>
    </w:rPr>
  </w:style>
  <w:style w:type="character" w:customStyle="1" w:styleId="Char5">
    <w:name w:val="批注主题 Char"/>
    <w:uiPriority w:val="99"/>
    <w:qFormat/>
    <w:rsid w:val="00E40AD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0AD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0ADE"/>
    <w:rPr>
      <w:rFonts w:ascii="Times New Roman" w:hAnsi="Times New Roman"/>
      <w:b/>
      <w:lang w:val="en-GB" w:eastAsia="x-none"/>
    </w:rPr>
  </w:style>
  <w:style w:type="character" w:customStyle="1" w:styleId="Absatz-Standardschriftart5">
    <w:name w:val="Absatz-Standardschriftart5"/>
    <w:rsid w:val="00E40ADE"/>
  </w:style>
  <w:style w:type="character" w:customStyle="1" w:styleId="PlainTable31">
    <w:name w:val="Plain Table 31"/>
    <w:uiPriority w:val="19"/>
    <w:qFormat/>
    <w:rsid w:val="00E40ADE"/>
    <w:rPr>
      <w:i/>
      <w:iCs/>
      <w:color w:val="808080"/>
    </w:rPr>
  </w:style>
  <w:style w:type="character" w:customStyle="1" w:styleId="PlainTable41">
    <w:name w:val="Plain Table 41"/>
    <w:uiPriority w:val="21"/>
    <w:qFormat/>
    <w:rsid w:val="00E40ADE"/>
    <w:rPr>
      <w:b/>
      <w:bCs/>
      <w:i/>
      <w:iCs/>
      <w:color w:val="4F81BD"/>
    </w:rPr>
  </w:style>
  <w:style w:type="character" w:customStyle="1" w:styleId="PlainTable51">
    <w:name w:val="Plain Table 51"/>
    <w:uiPriority w:val="31"/>
    <w:qFormat/>
    <w:rsid w:val="00E40ADE"/>
    <w:rPr>
      <w:smallCaps/>
      <w:color w:val="C0504D"/>
      <w:u w:val="single"/>
    </w:rPr>
  </w:style>
  <w:style w:type="character" w:customStyle="1" w:styleId="TableGridLight1">
    <w:name w:val="Table Grid Light1"/>
    <w:uiPriority w:val="32"/>
    <w:qFormat/>
    <w:rsid w:val="00E40ADE"/>
    <w:rPr>
      <w:b/>
      <w:bCs/>
      <w:smallCaps/>
      <w:color w:val="C0504D"/>
      <w:spacing w:val="5"/>
      <w:u w:val="single"/>
    </w:rPr>
  </w:style>
  <w:style w:type="character" w:customStyle="1" w:styleId="GridTable1Light1">
    <w:name w:val="Grid Table 1 Light1"/>
    <w:uiPriority w:val="33"/>
    <w:qFormat/>
    <w:rsid w:val="00E40ADE"/>
    <w:rPr>
      <w:b/>
      <w:bCs/>
      <w:smallCaps/>
      <w:spacing w:val="5"/>
    </w:rPr>
  </w:style>
  <w:style w:type="paragraph" w:customStyle="1" w:styleId="GridTable31">
    <w:name w:val="Grid Table 31"/>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0ADE"/>
    <w:rPr>
      <w:rFonts w:ascii="Arial" w:eastAsia="MS Gothic" w:hAnsi="Arial" w:cs="Times New Roman"/>
      <w:lang w:val="en-GB" w:eastAsia="en-US"/>
    </w:rPr>
  </w:style>
  <w:style w:type="character" w:customStyle="1" w:styleId="PlainTable32">
    <w:name w:val="Plain Table 32"/>
    <w:uiPriority w:val="19"/>
    <w:qFormat/>
    <w:rsid w:val="00E40ADE"/>
    <w:rPr>
      <w:i/>
      <w:iCs/>
      <w:color w:val="808080"/>
    </w:rPr>
  </w:style>
  <w:style w:type="character" w:customStyle="1" w:styleId="PlainTable42">
    <w:name w:val="Plain Table 42"/>
    <w:uiPriority w:val="21"/>
    <w:qFormat/>
    <w:rsid w:val="00E40ADE"/>
    <w:rPr>
      <w:b/>
      <w:bCs/>
      <w:i/>
      <w:iCs/>
      <w:color w:val="4F81BD"/>
    </w:rPr>
  </w:style>
  <w:style w:type="character" w:customStyle="1" w:styleId="PlainTable52">
    <w:name w:val="Plain Table 52"/>
    <w:uiPriority w:val="31"/>
    <w:qFormat/>
    <w:rsid w:val="00E40ADE"/>
    <w:rPr>
      <w:smallCaps/>
      <w:color w:val="C0504D"/>
      <w:u w:val="single"/>
    </w:rPr>
  </w:style>
  <w:style w:type="character" w:customStyle="1" w:styleId="TableGridLight2">
    <w:name w:val="Table Grid Light2"/>
    <w:uiPriority w:val="32"/>
    <w:qFormat/>
    <w:rsid w:val="00E40ADE"/>
    <w:rPr>
      <w:b/>
      <w:bCs/>
      <w:smallCaps/>
      <w:color w:val="C0504D"/>
      <w:spacing w:val="5"/>
      <w:u w:val="single"/>
    </w:rPr>
  </w:style>
  <w:style w:type="character" w:customStyle="1" w:styleId="GridTable1Light2">
    <w:name w:val="Grid Table 1 Light2"/>
    <w:uiPriority w:val="33"/>
    <w:qFormat/>
    <w:rsid w:val="00E40ADE"/>
    <w:rPr>
      <w:b/>
      <w:bCs/>
      <w:smallCaps/>
      <w:spacing w:val="5"/>
    </w:rPr>
  </w:style>
  <w:style w:type="paragraph" w:customStyle="1" w:styleId="GridTable32">
    <w:name w:val="Grid Table 32"/>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0ADE"/>
  </w:style>
  <w:style w:type="character" w:customStyle="1" w:styleId="PlainTable33">
    <w:name w:val="Plain Table 33"/>
    <w:uiPriority w:val="19"/>
    <w:qFormat/>
    <w:rsid w:val="00E40ADE"/>
    <w:rPr>
      <w:i/>
      <w:iCs/>
      <w:color w:val="808080"/>
    </w:rPr>
  </w:style>
  <w:style w:type="character" w:customStyle="1" w:styleId="PlainTable43">
    <w:name w:val="Plain Table 43"/>
    <w:uiPriority w:val="21"/>
    <w:qFormat/>
    <w:rsid w:val="00E40ADE"/>
    <w:rPr>
      <w:b/>
      <w:bCs/>
      <w:i/>
      <w:iCs/>
      <w:color w:val="4F81BD"/>
    </w:rPr>
  </w:style>
  <w:style w:type="character" w:customStyle="1" w:styleId="PlainTable53">
    <w:name w:val="Plain Table 53"/>
    <w:uiPriority w:val="31"/>
    <w:qFormat/>
    <w:rsid w:val="00E40ADE"/>
    <w:rPr>
      <w:smallCaps/>
      <w:color w:val="C0504D"/>
      <w:u w:val="single"/>
    </w:rPr>
  </w:style>
  <w:style w:type="character" w:customStyle="1" w:styleId="TableGridLight3">
    <w:name w:val="Table Grid Light3"/>
    <w:uiPriority w:val="32"/>
    <w:qFormat/>
    <w:rsid w:val="00E40ADE"/>
    <w:rPr>
      <w:b/>
      <w:bCs/>
      <w:smallCaps/>
      <w:color w:val="C0504D"/>
      <w:spacing w:val="5"/>
      <w:u w:val="single"/>
    </w:rPr>
  </w:style>
  <w:style w:type="character" w:customStyle="1" w:styleId="GridTable1Light3">
    <w:name w:val="Grid Table 1 Light3"/>
    <w:uiPriority w:val="33"/>
    <w:qFormat/>
    <w:rsid w:val="00E40ADE"/>
    <w:rPr>
      <w:b/>
      <w:bCs/>
      <w:smallCaps/>
      <w:spacing w:val="5"/>
    </w:rPr>
  </w:style>
  <w:style w:type="paragraph" w:customStyle="1" w:styleId="GridTable33">
    <w:name w:val="Grid Table 33"/>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40ADE"/>
  </w:style>
  <w:style w:type="character" w:customStyle="1" w:styleId="KommentarthemaZchn">
    <w:name w:val="Kommentarthema Zchn"/>
    <w:rsid w:val="00E40ADE"/>
    <w:rPr>
      <w:b/>
      <w:bCs/>
      <w:lang w:val="en-GB" w:eastAsia="en-US" w:bidi="ar-SA"/>
    </w:rPr>
  </w:style>
  <w:style w:type="paragraph" w:customStyle="1" w:styleId="80">
    <w:name w:val="修订8"/>
    <w:hidden/>
    <w:semiHidden/>
    <w:qFormat/>
    <w:rsid w:val="00E40ADE"/>
    <w:rPr>
      <w:rFonts w:ascii="Times New Roman" w:eastAsia="Batang" w:hAnsi="Times New Roman"/>
      <w:lang w:val="en-GB" w:eastAsia="en-US"/>
    </w:rPr>
  </w:style>
  <w:style w:type="paragraph" w:customStyle="1" w:styleId="71">
    <w:name w:val="无间隔7"/>
    <w:qFormat/>
    <w:rsid w:val="00E40ADE"/>
    <w:rPr>
      <w:rFonts w:ascii="Times New Roman" w:eastAsia="SimSun" w:hAnsi="Times New Roman"/>
      <w:lang w:val="en-GB" w:eastAsia="en-US"/>
    </w:rPr>
  </w:style>
  <w:style w:type="character" w:customStyle="1" w:styleId="afb">
    <w:name w:val="コメント内容 (文字)"/>
    <w:qFormat/>
    <w:rsid w:val="00E4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0ADE"/>
    <w:rPr>
      <w:rFonts w:ascii="Arial" w:hAnsi="Arial"/>
      <w:sz w:val="36"/>
      <w:lang w:val="en-GB" w:eastAsia="en-US"/>
    </w:rPr>
  </w:style>
  <w:style w:type="character" w:customStyle="1" w:styleId="UnresolvedMention4">
    <w:name w:val="Unresolved Mention4"/>
    <w:uiPriority w:val="99"/>
    <w:unhideWhenUsed/>
    <w:rsid w:val="00E40ADE"/>
    <w:rPr>
      <w:color w:val="808080"/>
      <w:shd w:val="clear" w:color="auto" w:fill="E6E6E6"/>
    </w:rPr>
  </w:style>
  <w:style w:type="character" w:customStyle="1" w:styleId="MediumShading1-Accent1Char">
    <w:name w:val="Medium Shading 1 - Accent 1 Char"/>
    <w:link w:val="MediumShading1-Accent1"/>
    <w:uiPriority w:val="1"/>
    <w:rsid w:val="00E40ADE"/>
    <w:rPr>
      <w:rFonts w:ascii="Arial" w:eastAsia="PMingLiU" w:hAnsi="Arial"/>
      <w:lang w:val="x-none" w:eastAsia="x-none"/>
    </w:rPr>
  </w:style>
  <w:style w:type="character" w:customStyle="1" w:styleId="MediumGrid2-Accent2Char">
    <w:name w:val="Medium Grid 2 - Accent 2 Char"/>
    <w:link w:val="MediumGrid2-Accent2"/>
    <w:uiPriority w:val="29"/>
    <w:rsid w:val="00E40AD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0AD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AD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E40ADE"/>
    <w:rPr>
      <w:rFonts w:ascii="Calibri" w:eastAsia="Calibri" w:hAnsi="Calibri"/>
      <w:sz w:val="22"/>
      <w:szCs w:val="22"/>
      <w:lang w:val="en-US" w:eastAsia="en-GB"/>
    </w:rPr>
  </w:style>
  <w:style w:type="character" w:customStyle="1" w:styleId="Char21">
    <w:name w:val="日期 Char2"/>
    <w:rsid w:val="00E40ADE"/>
    <w:rPr>
      <w:lang w:val="en-GB" w:eastAsia="x-none"/>
    </w:rPr>
  </w:style>
  <w:style w:type="paragraph" w:customStyle="1" w:styleId="Char22">
    <w:name w:val="(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0ADE"/>
    <w:rPr>
      <w:color w:val="808080"/>
    </w:rPr>
  </w:style>
  <w:style w:type="paragraph" w:customStyle="1" w:styleId="CharCharCharCharCharCharCharCharCharCharCharCharChar2">
    <w:name w:val="Char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0AD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0AD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0AD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0ADE"/>
    <w:rPr>
      <w:rFonts w:ascii="Times New Roman" w:eastAsia="Yu Mincho" w:hAnsi="Times New Roman"/>
      <w:b/>
      <w:bCs/>
      <w:lang w:val="en-GB" w:eastAsia="en-US"/>
    </w:rPr>
  </w:style>
  <w:style w:type="paragraph" w:customStyle="1" w:styleId="msonormal0">
    <w:name w:val="msonormal"/>
    <w:basedOn w:val="Normal"/>
    <w:qFormat/>
    <w:rsid w:val="00E40AD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0AD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0ADE"/>
    <w:rPr>
      <w:rFonts w:ascii="Times New Roman" w:eastAsia="Yu Mincho" w:hAnsi="Times New Roman"/>
      <w:lang w:val="en-GB" w:eastAsia="en-US"/>
    </w:rPr>
  </w:style>
  <w:style w:type="table" w:customStyle="1" w:styleId="TableGrid51">
    <w:name w:val="Table Grid51"/>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40ADE"/>
    <w:rPr>
      <w:lang w:eastAsia="en-US"/>
    </w:rPr>
  </w:style>
  <w:style w:type="paragraph" w:customStyle="1" w:styleId="72">
    <w:name w:val="吹き出し7"/>
    <w:basedOn w:val="Normal"/>
    <w:qFormat/>
    <w:rsid w:val="00E40ADE"/>
    <w:rPr>
      <w:rFonts w:ascii="Tahoma" w:eastAsia="MS Mincho" w:hAnsi="Tahoma" w:cs="Tahoma"/>
      <w:sz w:val="16"/>
      <w:szCs w:val="16"/>
      <w:lang w:eastAsia="en-GB"/>
    </w:rPr>
  </w:style>
  <w:style w:type="paragraph" w:customStyle="1" w:styleId="55">
    <w:name w:val="変更箇所5"/>
    <w:hidden/>
    <w:semiHidden/>
    <w:qFormat/>
    <w:rsid w:val="00E40ADE"/>
    <w:rPr>
      <w:rFonts w:ascii="Times New Roman" w:eastAsia="MS Mincho" w:hAnsi="Times New Roman"/>
      <w:lang w:val="en-GB" w:eastAsia="en-US"/>
    </w:rPr>
  </w:style>
  <w:style w:type="character" w:customStyle="1" w:styleId="56">
    <w:name w:val="段落フォント5"/>
    <w:rsid w:val="00E40ADE"/>
  </w:style>
  <w:style w:type="character" w:customStyle="1" w:styleId="57">
    <w:name w:val="コメント参照5"/>
    <w:rsid w:val="00E40ADE"/>
    <w:rPr>
      <w:sz w:val="16"/>
    </w:rPr>
  </w:style>
  <w:style w:type="paragraph" w:customStyle="1" w:styleId="58">
    <w:name w:val="図表番号5"/>
    <w:basedOn w:val="Normal"/>
    <w:qFormat/>
    <w:rsid w:val="00E40AD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40AD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40ADE"/>
    <w:pPr>
      <w:ind w:left="851" w:hanging="284"/>
    </w:pPr>
  </w:style>
  <w:style w:type="paragraph" w:customStyle="1" w:styleId="5a">
    <w:name w:val="箇条書き5"/>
    <w:basedOn w:val="List"/>
    <w:qFormat/>
    <w:rsid w:val="00E40AD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40ADE"/>
    <w:pPr>
      <w:tabs>
        <w:tab w:val="clear" w:pos="644"/>
        <w:tab w:val="num" w:pos="1494"/>
      </w:tabs>
      <w:ind w:left="851" w:hanging="284"/>
    </w:pPr>
  </w:style>
  <w:style w:type="paragraph" w:customStyle="1" w:styleId="350">
    <w:name w:val="箇条書き 35"/>
    <w:basedOn w:val="251"/>
    <w:qFormat/>
    <w:rsid w:val="00E40ADE"/>
    <w:pPr>
      <w:ind w:left="1135"/>
    </w:pPr>
  </w:style>
  <w:style w:type="paragraph" w:customStyle="1" w:styleId="252">
    <w:name w:val="一覧 25"/>
    <w:basedOn w:val="List"/>
    <w:qFormat/>
    <w:rsid w:val="00E40ADE"/>
    <w:pPr>
      <w:suppressAutoHyphens/>
      <w:ind w:left="851"/>
    </w:pPr>
    <w:rPr>
      <w:rFonts w:eastAsia="MS Mincho" w:cs="CG Times (WN)"/>
      <w:lang w:eastAsia="ar-SA"/>
    </w:rPr>
  </w:style>
  <w:style w:type="paragraph" w:customStyle="1" w:styleId="351">
    <w:name w:val="一覧 35"/>
    <w:basedOn w:val="252"/>
    <w:qFormat/>
    <w:rsid w:val="00E40ADE"/>
    <w:pPr>
      <w:ind w:left="1135"/>
    </w:pPr>
  </w:style>
  <w:style w:type="paragraph" w:customStyle="1" w:styleId="450">
    <w:name w:val="一覧 45"/>
    <w:basedOn w:val="351"/>
    <w:qFormat/>
    <w:rsid w:val="00E40ADE"/>
    <w:pPr>
      <w:ind w:left="1418"/>
    </w:pPr>
  </w:style>
  <w:style w:type="paragraph" w:customStyle="1" w:styleId="550">
    <w:name w:val="一覧 55"/>
    <w:basedOn w:val="450"/>
    <w:qFormat/>
    <w:rsid w:val="00E40ADE"/>
    <w:pPr>
      <w:ind w:left="1702"/>
    </w:pPr>
  </w:style>
  <w:style w:type="paragraph" w:customStyle="1" w:styleId="451">
    <w:name w:val="箇条書き 45"/>
    <w:basedOn w:val="350"/>
    <w:qFormat/>
    <w:rsid w:val="00E40ADE"/>
    <w:pPr>
      <w:ind w:left="1418"/>
    </w:pPr>
  </w:style>
  <w:style w:type="paragraph" w:customStyle="1" w:styleId="551">
    <w:name w:val="箇条書き 55"/>
    <w:basedOn w:val="451"/>
    <w:qFormat/>
    <w:rsid w:val="00E40ADE"/>
    <w:pPr>
      <w:ind w:left="1702"/>
    </w:pPr>
  </w:style>
  <w:style w:type="paragraph" w:customStyle="1" w:styleId="5b">
    <w:name w:val="コメント文字列5"/>
    <w:basedOn w:val="Normal"/>
    <w:qFormat/>
    <w:rsid w:val="00E40ADE"/>
    <w:pPr>
      <w:suppressAutoHyphens/>
    </w:pPr>
    <w:rPr>
      <w:rFonts w:eastAsia="MS Mincho" w:cs="CG Times (WN)"/>
      <w:lang w:eastAsia="ar-SA"/>
    </w:rPr>
  </w:style>
  <w:style w:type="paragraph" w:customStyle="1" w:styleId="5c">
    <w:name w:val="コメント内容5"/>
    <w:basedOn w:val="5b"/>
    <w:next w:val="5b"/>
    <w:qFormat/>
    <w:rsid w:val="00E40ADE"/>
    <w:rPr>
      <w:b/>
      <w:bCs/>
    </w:rPr>
  </w:style>
  <w:style w:type="paragraph" w:customStyle="1" w:styleId="5d">
    <w:name w:val="見出しマップ5"/>
    <w:basedOn w:val="Normal"/>
    <w:qFormat/>
    <w:rsid w:val="00E40AD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40ADE"/>
    <w:pPr>
      <w:suppressAutoHyphens/>
    </w:pPr>
    <w:rPr>
      <w:rFonts w:ascii="Courier New" w:eastAsia="MS Mincho" w:hAnsi="Courier New" w:cs="CG Times (WN)"/>
      <w:lang w:val="nb-NO" w:eastAsia="ar-SA"/>
    </w:rPr>
  </w:style>
  <w:style w:type="paragraph" w:customStyle="1" w:styleId="Web5">
    <w:name w:val="標準 (Web)5"/>
    <w:basedOn w:val="Normal"/>
    <w:qFormat/>
    <w:rsid w:val="00E40AD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40ADE"/>
    <w:pPr>
      <w:suppressAutoHyphens/>
      <w:ind w:left="567"/>
    </w:pPr>
    <w:rPr>
      <w:rFonts w:ascii="Arial" w:eastAsia="MS Mincho" w:hAnsi="Arial" w:cs="Arial"/>
      <w:lang w:eastAsia="ar-SA"/>
    </w:rPr>
  </w:style>
  <w:style w:type="paragraph" w:customStyle="1" w:styleId="5f">
    <w:name w:val="標準インデント5"/>
    <w:basedOn w:val="Normal"/>
    <w:qFormat/>
    <w:rsid w:val="00E40ADE"/>
    <w:pPr>
      <w:suppressAutoHyphens/>
      <w:ind w:left="708"/>
    </w:pPr>
    <w:rPr>
      <w:rFonts w:eastAsia="MS Mincho" w:cs="CG Times (WN)"/>
      <w:lang w:eastAsia="ar-SA"/>
    </w:rPr>
  </w:style>
  <w:style w:type="paragraph" w:customStyle="1" w:styleId="5f0">
    <w:name w:val="記5"/>
    <w:basedOn w:val="Normal"/>
    <w:next w:val="Normal"/>
    <w:qFormat/>
    <w:rsid w:val="00E40ADE"/>
    <w:pPr>
      <w:suppressAutoHyphens/>
    </w:pPr>
    <w:rPr>
      <w:rFonts w:eastAsia="MS Mincho" w:cs="CG Times (WN)"/>
      <w:lang w:eastAsia="ar-SA"/>
    </w:rPr>
  </w:style>
  <w:style w:type="paragraph" w:customStyle="1" w:styleId="HTML5">
    <w:name w:val="HTML 書式付き5"/>
    <w:basedOn w:val="Normal"/>
    <w:qFormat/>
    <w:rsid w:val="00E40ADE"/>
    <w:pPr>
      <w:suppressAutoHyphens/>
    </w:pPr>
    <w:rPr>
      <w:rFonts w:ascii="Courier New" w:eastAsia="MS Mincho" w:hAnsi="Courier New" w:cs="Courier New"/>
      <w:lang w:eastAsia="ar-SA"/>
    </w:rPr>
  </w:style>
  <w:style w:type="paragraph" w:customStyle="1" w:styleId="254">
    <w:name w:val="本文 25"/>
    <w:basedOn w:val="Normal"/>
    <w:qFormat/>
    <w:rsid w:val="00E40ADE"/>
    <w:pPr>
      <w:suppressAutoHyphens/>
      <w:spacing w:after="120"/>
    </w:pPr>
    <w:rPr>
      <w:rFonts w:eastAsia="MS Mincho" w:cs="CG Times (WN)"/>
      <w:lang w:eastAsia="ar-SA"/>
    </w:rPr>
  </w:style>
  <w:style w:type="paragraph" w:customStyle="1" w:styleId="352">
    <w:name w:val="本文 35"/>
    <w:basedOn w:val="Normal"/>
    <w:qFormat/>
    <w:rsid w:val="00E40ADE"/>
    <w:pPr>
      <w:suppressAutoHyphens/>
      <w:spacing w:after="120"/>
    </w:pPr>
    <w:rPr>
      <w:rFonts w:eastAsia="MS Mincho" w:cs="CG Times (WN)"/>
      <w:lang w:eastAsia="ar-SA"/>
    </w:rPr>
  </w:style>
  <w:style w:type="paragraph" w:customStyle="1" w:styleId="93">
    <w:name w:val="目录 93"/>
    <w:basedOn w:val="TOC8"/>
    <w:qFormat/>
    <w:rsid w:val="00E40AD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40ADE"/>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0ADE"/>
    <w:rPr>
      <w:rFonts w:ascii="Arial" w:eastAsia="SimSun" w:hAnsi="Arial"/>
      <w:sz w:val="22"/>
      <w:lang w:val="en-GB" w:eastAsia="zh-CN"/>
    </w:rPr>
  </w:style>
  <w:style w:type="paragraph" w:customStyle="1" w:styleId="ZchnZchn3">
    <w:name w:val="Zchn Zchn3"/>
    <w:uiPriority w:val="99"/>
    <w:qFormat/>
    <w:rsid w:val="00E40A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0ADE"/>
    <w:rPr>
      <w:rFonts w:ascii="Courier New" w:hAnsi="Courier New"/>
      <w:lang w:val="nb-NO" w:eastAsia="ja-JP"/>
    </w:rPr>
  </w:style>
  <w:style w:type="paragraph" w:customStyle="1" w:styleId="CharCharCharCharCharChar1">
    <w:name w:val="Char Char Char Char Char Ch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0ADE"/>
    <w:rPr>
      <w:rFonts w:ascii="Tahoma" w:hAnsi="Tahoma"/>
      <w:shd w:val="clear" w:color="auto" w:fill="000080"/>
      <w:lang w:val="en-GB" w:eastAsia="en-US"/>
    </w:rPr>
  </w:style>
  <w:style w:type="character" w:customStyle="1" w:styleId="CharChar101">
    <w:name w:val="Char Char101"/>
    <w:qFormat/>
    <w:rsid w:val="00E40ADE"/>
    <w:rPr>
      <w:rFonts w:ascii="Times New Roman" w:hAnsi="Times New Roman"/>
      <w:lang w:val="en-GB" w:eastAsia="en-US"/>
    </w:rPr>
  </w:style>
  <w:style w:type="character" w:customStyle="1" w:styleId="CharChar91">
    <w:name w:val="Char Char91"/>
    <w:qFormat/>
    <w:rsid w:val="00E40ADE"/>
    <w:rPr>
      <w:rFonts w:ascii="Tahoma" w:hAnsi="Tahoma"/>
      <w:sz w:val="16"/>
      <w:lang w:val="en-GB" w:eastAsia="en-US"/>
    </w:rPr>
  </w:style>
  <w:style w:type="character" w:customStyle="1" w:styleId="CharChar81">
    <w:name w:val="Char Char81"/>
    <w:semiHidden/>
    <w:qFormat/>
    <w:rsid w:val="00E40ADE"/>
    <w:rPr>
      <w:rFonts w:ascii="Times New Roman" w:hAnsi="Times New Roman"/>
      <w:b/>
      <w:lang w:val="en-GB" w:eastAsia="en-US"/>
    </w:rPr>
  </w:style>
  <w:style w:type="paragraph" w:customStyle="1" w:styleId="CharChar2CharChar1">
    <w:name w:val="Char Char2 Char Char1"/>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0ADE"/>
    <w:rPr>
      <w:rFonts w:ascii="Arial" w:hAnsi="Arial" w:cs="Arial" w:hint="default"/>
      <w:sz w:val="22"/>
      <w:lang w:val="en-GB" w:eastAsia="en-US" w:bidi="ar-SA"/>
    </w:rPr>
  </w:style>
  <w:style w:type="character" w:customStyle="1" w:styleId="CharChar210">
    <w:name w:val="Char Char210"/>
    <w:rsid w:val="00E40ADE"/>
    <w:rPr>
      <w:rFonts w:ascii="Arial" w:hAnsi="Arial" w:cs="Arial" w:hint="default"/>
      <w:lang w:val="en-GB" w:eastAsia="en-US" w:bidi="ar-SA"/>
    </w:rPr>
  </w:style>
  <w:style w:type="character" w:customStyle="1" w:styleId="CharChar51">
    <w:name w:val="Char Char51"/>
    <w:rsid w:val="00E40ADE"/>
    <w:rPr>
      <w:rFonts w:ascii="Arial" w:hAnsi="Arial" w:cs="Arial" w:hint="default"/>
      <w:sz w:val="28"/>
      <w:lang w:val="en-GB" w:eastAsia="en-US" w:bidi="ar-SA"/>
    </w:rPr>
  </w:style>
  <w:style w:type="character" w:customStyle="1" w:styleId="CharChar211">
    <w:name w:val="Char Char211"/>
    <w:rsid w:val="00E40ADE"/>
    <w:rPr>
      <w:rFonts w:ascii="Times New Roman" w:hAnsi="Times New Roman"/>
      <w:lang w:val="en-GB" w:eastAsia="en-US"/>
    </w:rPr>
  </w:style>
  <w:style w:type="character" w:customStyle="1" w:styleId="CharChar61">
    <w:name w:val="Char Char61"/>
    <w:rsid w:val="00E40ADE"/>
    <w:rPr>
      <w:rFonts w:ascii="Arial" w:eastAsia="SimSun" w:hAnsi="Arial"/>
      <w:sz w:val="32"/>
      <w:lang w:val="en-GB" w:eastAsia="en-US" w:bidi="ar-SA"/>
    </w:rPr>
  </w:style>
  <w:style w:type="character" w:customStyle="1" w:styleId="CharChar161">
    <w:name w:val="Char Char161"/>
    <w:rsid w:val="00E40ADE"/>
    <w:rPr>
      <w:rFonts w:ascii="Arial" w:eastAsia="SimSun" w:hAnsi="Arial"/>
      <w:lang w:val="en-GB" w:eastAsia="en-US" w:bidi="ar-SA"/>
    </w:rPr>
  </w:style>
  <w:style w:type="character" w:customStyle="1" w:styleId="CharChar141">
    <w:name w:val="Char Char141"/>
    <w:rsid w:val="00E40ADE"/>
    <w:rPr>
      <w:rFonts w:ascii="Arial" w:eastAsia="SimSun" w:hAnsi="Arial"/>
      <w:sz w:val="36"/>
      <w:lang w:val="en-GB" w:eastAsia="en-US" w:bidi="ar-SA"/>
    </w:rPr>
  </w:style>
  <w:style w:type="paragraph" w:customStyle="1" w:styleId="CarCar1CharCharCarCar1">
    <w:name w:val="Car Car1 Char Char Car C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0ADE"/>
    <w:rPr>
      <w:rFonts w:ascii="Arial" w:hAnsi="Arial"/>
      <w:lang w:val="en-GB" w:eastAsia="en-US"/>
    </w:rPr>
  </w:style>
  <w:style w:type="character" w:customStyle="1" w:styleId="CharChar241">
    <w:name w:val="Char Char241"/>
    <w:rsid w:val="00E40ADE"/>
    <w:rPr>
      <w:rFonts w:ascii="Arial" w:hAnsi="Arial"/>
      <w:sz w:val="36"/>
      <w:lang w:val="en-GB" w:eastAsia="en-US"/>
    </w:rPr>
  </w:style>
  <w:style w:type="character" w:customStyle="1" w:styleId="CharChar171">
    <w:name w:val="Char Char171"/>
    <w:rsid w:val="00E40ADE"/>
    <w:rPr>
      <w:rFonts w:ascii="Tahoma" w:hAnsi="Tahoma" w:cs="Tahoma"/>
      <w:shd w:val="clear" w:color="auto" w:fill="000080"/>
      <w:lang w:val="en-GB" w:eastAsia="en-US"/>
    </w:rPr>
  </w:style>
  <w:style w:type="character" w:customStyle="1" w:styleId="CharChar191">
    <w:name w:val="Char Char191"/>
    <w:rsid w:val="00E40ADE"/>
    <w:rPr>
      <w:rFonts w:ascii="Times New Roman" w:hAnsi="Times New Roman"/>
      <w:lang w:val="en-GB"/>
    </w:rPr>
  </w:style>
  <w:style w:type="character" w:customStyle="1" w:styleId="CharChar201">
    <w:name w:val="Char Char201"/>
    <w:rsid w:val="00E40ADE"/>
    <w:rPr>
      <w:rFonts w:ascii="Tahoma" w:hAnsi="Tahoma" w:cs="Tahoma"/>
      <w:sz w:val="16"/>
      <w:szCs w:val="16"/>
      <w:lang w:val="en-GB" w:eastAsia="en-US"/>
    </w:rPr>
  </w:style>
  <w:style w:type="character" w:customStyle="1" w:styleId="CharChar301">
    <w:name w:val="Char Char301"/>
    <w:rsid w:val="00E40ADE"/>
    <w:rPr>
      <w:rFonts w:ascii="Arial" w:hAnsi="Arial"/>
      <w:lang w:val="en-GB" w:eastAsia="en-US"/>
    </w:rPr>
  </w:style>
  <w:style w:type="character" w:customStyle="1" w:styleId="CharChar291">
    <w:name w:val="Char Char291"/>
    <w:qFormat/>
    <w:rsid w:val="00E40ADE"/>
    <w:rPr>
      <w:rFonts w:ascii="Arial" w:hAnsi="Arial"/>
      <w:sz w:val="36"/>
      <w:lang w:val="en-GB" w:eastAsia="en-US"/>
    </w:rPr>
  </w:style>
  <w:style w:type="character" w:customStyle="1" w:styleId="CharChar261">
    <w:name w:val="Char Char261"/>
    <w:rsid w:val="00E40ADE"/>
    <w:rPr>
      <w:rFonts w:ascii="Times New Roman" w:hAnsi="Times New Roman"/>
      <w:lang w:val="en-GB" w:eastAsia="en-US"/>
    </w:rPr>
  </w:style>
  <w:style w:type="character" w:customStyle="1" w:styleId="CharChar281">
    <w:name w:val="Char Char281"/>
    <w:qFormat/>
    <w:rsid w:val="00E40ADE"/>
    <w:rPr>
      <w:rFonts w:ascii="Arial" w:hAnsi="Arial"/>
      <w:sz w:val="36"/>
      <w:lang w:val="en-GB" w:eastAsia="en-US"/>
    </w:rPr>
  </w:style>
  <w:style w:type="character" w:customStyle="1" w:styleId="CharChar271">
    <w:name w:val="Char Char271"/>
    <w:rsid w:val="00E40ADE"/>
    <w:rPr>
      <w:rFonts w:ascii="Arial" w:hAnsi="Arial"/>
      <w:b/>
      <w:i/>
      <w:noProof/>
      <w:sz w:val="18"/>
      <w:lang w:val="en-GB" w:eastAsia="en-US"/>
    </w:rPr>
  </w:style>
  <w:style w:type="character" w:customStyle="1" w:styleId="CharChar111">
    <w:name w:val="Char Char111"/>
    <w:rsid w:val="00E40ADE"/>
    <w:rPr>
      <w:lang w:val="en-GB" w:eastAsia="en-US" w:bidi="ar-SA"/>
    </w:rPr>
  </w:style>
  <w:style w:type="paragraph" w:customStyle="1" w:styleId="TOC911">
    <w:name w:val="TOC 911"/>
    <w:basedOn w:val="TOC8"/>
    <w:qFormat/>
    <w:rsid w:val="00E40AD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40ADE"/>
    <w:pPr>
      <w:suppressAutoHyphens/>
      <w:spacing w:before="120" w:after="120"/>
    </w:pPr>
    <w:rPr>
      <w:rFonts w:eastAsia="MS Mincho"/>
      <w:b/>
      <w:lang w:eastAsia="ar-SA"/>
    </w:rPr>
  </w:style>
  <w:style w:type="paragraph" w:customStyle="1" w:styleId="1Char1">
    <w:name w:val="(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0AD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0ADE"/>
    <w:rPr>
      <w:rFonts w:ascii="Arial" w:hAnsi="Arial"/>
      <w:sz w:val="36"/>
      <w:lang w:val="en-GB"/>
    </w:rPr>
  </w:style>
  <w:style w:type="character" w:customStyle="1" w:styleId="CharChar131">
    <w:name w:val="Char Char131"/>
    <w:semiHidden/>
    <w:rsid w:val="00E40ADE"/>
    <w:rPr>
      <w:rFonts w:ascii="SimSun" w:eastAsia="SimSun" w:hAnsi="SimSun" w:hint="eastAsia"/>
      <w:lang w:val="en-GB" w:eastAsia="en-US" w:bidi="ar-SA"/>
    </w:rPr>
  </w:style>
  <w:style w:type="character" w:customStyle="1" w:styleId="h48">
    <w:name w:val="h48"/>
    <w:rsid w:val="00E40ADE"/>
    <w:rPr>
      <w:rFonts w:ascii="Arial" w:hAnsi="Arial"/>
      <w:sz w:val="24"/>
      <w:lang w:val="en-GB"/>
    </w:rPr>
  </w:style>
  <w:style w:type="character" w:customStyle="1" w:styleId="h510">
    <w:name w:val="h51"/>
    <w:rsid w:val="00E40ADE"/>
    <w:rPr>
      <w:rFonts w:ascii="Arial" w:eastAsia="SimSun" w:hAnsi="Arial"/>
      <w:sz w:val="22"/>
      <w:lang w:val="en-GB" w:eastAsia="en-US" w:bidi="ar-SA"/>
    </w:rPr>
  </w:style>
  <w:style w:type="paragraph" w:customStyle="1" w:styleId="TOC921">
    <w:name w:val="TOC 921"/>
    <w:basedOn w:val="TOC8"/>
    <w:qFormat/>
    <w:rsid w:val="00E40AD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40ADE"/>
    <w:pPr>
      <w:keepNext/>
      <w:keepLines/>
      <w:spacing w:after="0"/>
      <w:jc w:val="both"/>
    </w:pPr>
    <w:rPr>
      <w:rFonts w:ascii="Arial" w:eastAsia="SimSun" w:hAnsi="Arial"/>
      <w:sz w:val="18"/>
      <w:szCs w:val="18"/>
    </w:rPr>
  </w:style>
  <w:style w:type="character" w:customStyle="1" w:styleId="Char40">
    <w:name w:val="批注主题 Char4"/>
    <w:rsid w:val="00E40ADE"/>
    <w:rPr>
      <w:rFonts w:eastAsia="MS Mincho"/>
      <w:b/>
      <w:bCs/>
      <w:lang w:val="x-none" w:eastAsia="en-US"/>
    </w:rPr>
  </w:style>
  <w:style w:type="paragraph" w:customStyle="1" w:styleId="90">
    <w:name w:val="修订9"/>
    <w:hidden/>
    <w:semiHidden/>
    <w:qFormat/>
    <w:rsid w:val="00E40ADE"/>
    <w:rPr>
      <w:rFonts w:ascii="Times New Roman" w:eastAsia="Batang" w:hAnsi="Times New Roman"/>
      <w:lang w:val="en-GB" w:eastAsia="en-US"/>
    </w:rPr>
  </w:style>
  <w:style w:type="paragraph" w:customStyle="1" w:styleId="82">
    <w:name w:val="无间隔8"/>
    <w:qFormat/>
    <w:rsid w:val="00E40ADE"/>
    <w:rPr>
      <w:rFonts w:ascii="Times New Roman" w:eastAsia="SimSun" w:hAnsi="Times New Roman"/>
      <w:lang w:val="en-GB" w:eastAsia="en-US"/>
    </w:rPr>
  </w:style>
  <w:style w:type="character" w:customStyle="1" w:styleId="Char1f2">
    <w:name w:val="标题 Char1"/>
    <w:aliases w:val="Section Header Char1"/>
    <w:rsid w:val="00E40AD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0ADE"/>
    <w:rPr>
      <w:lang w:val="en-GB" w:eastAsia="ja-JP" w:bidi="ar-SA"/>
    </w:rPr>
  </w:style>
  <w:style w:type="character" w:customStyle="1" w:styleId="PlainTable35">
    <w:name w:val="Plain Table 35"/>
    <w:uiPriority w:val="19"/>
    <w:qFormat/>
    <w:rsid w:val="00E40ADE"/>
    <w:rPr>
      <w:i/>
      <w:iCs/>
      <w:color w:val="808080"/>
    </w:rPr>
  </w:style>
  <w:style w:type="character" w:customStyle="1" w:styleId="PlainTable45">
    <w:name w:val="Plain Table 45"/>
    <w:uiPriority w:val="21"/>
    <w:qFormat/>
    <w:rsid w:val="00E40ADE"/>
    <w:rPr>
      <w:b/>
      <w:bCs/>
      <w:i/>
      <w:iCs/>
      <w:color w:val="4F81BD"/>
    </w:rPr>
  </w:style>
  <w:style w:type="character" w:customStyle="1" w:styleId="PlainTable55">
    <w:name w:val="Plain Table 55"/>
    <w:uiPriority w:val="31"/>
    <w:qFormat/>
    <w:rsid w:val="00E40ADE"/>
    <w:rPr>
      <w:smallCaps/>
      <w:color w:val="C0504D"/>
      <w:u w:val="single"/>
    </w:rPr>
  </w:style>
  <w:style w:type="character" w:customStyle="1" w:styleId="TableGridLight5">
    <w:name w:val="Table Grid Light5"/>
    <w:uiPriority w:val="32"/>
    <w:qFormat/>
    <w:rsid w:val="00E40ADE"/>
    <w:rPr>
      <w:b/>
      <w:bCs/>
      <w:smallCaps/>
      <w:color w:val="C0504D"/>
      <w:spacing w:val="5"/>
      <w:u w:val="single"/>
    </w:rPr>
  </w:style>
  <w:style w:type="character" w:customStyle="1" w:styleId="GridTable1Light5">
    <w:name w:val="Grid Table 1 Light5"/>
    <w:uiPriority w:val="33"/>
    <w:qFormat/>
    <w:rsid w:val="00E40ADE"/>
    <w:rPr>
      <w:b/>
      <w:bCs/>
      <w:smallCaps/>
      <w:spacing w:val="5"/>
    </w:rPr>
  </w:style>
  <w:style w:type="table" w:customStyle="1" w:styleId="MediumShading1-Accent11">
    <w:name w:val="Medium Shading 1 - Accent 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AD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40A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0A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0AD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0AD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40AD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0AD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0ADE"/>
    <w:pPr>
      <w:autoSpaceDN w:val="0"/>
    </w:pPr>
    <w:rPr>
      <w:rFonts w:ascii="Times New Roman" w:eastAsia="SimSun" w:hAnsi="Times New Roman"/>
      <w:lang w:val="en-GB" w:eastAsia="en-US"/>
    </w:rPr>
  </w:style>
  <w:style w:type="character" w:customStyle="1" w:styleId="2f9">
    <w:name w:val="未处理的提及2"/>
    <w:uiPriority w:val="52"/>
    <w:rsid w:val="00E40ADE"/>
    <w:rPr>
      <w:color w:val="808080"/>
      <w:shd w:val="clear" w:color="auto" w:fill="E6E6E6"/>
    </w:rPr>
  </w:style>
  <w:style w:type="character" w:customStyle="1" w:styleId="tlid-translation">
    <w:name w:val="tlid-translation"/>
    <w:rsid w:val="00E40ADE"/>
  </w:style>
  <w:style w:type="paragraph" w:customStyle="1" w:styleId="100">
    <w:name w:val="修订10"/>
    <w:hidden/>
    <w:semiHidden/>
    <w:qFormat/>
    <w:rsid w:val="00E40ADE"/>
    <w:rPr>
      <w:rFonts w:ascii="Times New Roman" w:eastAsia="Batang" w:hAnsi="Times New Roman"/>
      <w:lang w:val="en-GB" w:eastAsia="en-US"/>
    </w:rPr>
  </w:style>
  <w:style w:type="paragraph" w:customStyle="1" w:styleId="94">
    <w:name w:val="无间隔9"/>
    <w:qFormat/>
    <w:rsid w:val="00E40ADE"/>
    <w:rPr>
      <w:rFonts w:ascii="Times New Roman" w:eastAsia="SimSun" w:hAnsi="Times New Roman"/>
      <w:lang w:val="en-GB" w:eastAsia="en-US"/>
    </w:rPr>
  </w:style>
  <w:style w:type="paragraph" w:customStyle="1" w:styleId="LightShading-Accent53">
    <w:name w:val="Light Shading - Accent 53"/>
    <w:hidden/>
    <w:uiPriority w:val="99"/>
    <w:semiHidden/>
    <w:qFormat/>
    <w:rsid w:val="00E40ADE"/>
    <w:rPr>
      <w:rFonts w:ascii="Times New Roman" w:eastAsia="SimSun" w:hAnsi="Times New Roman"/>
      <w:lang w:val="en-GB" w:eastAsia="en-US"/>
    </w:rPr>
  </w:style>
  <w:style w:type="paragraph" w:customStyle="1" w:styleId="LightList-Accent53">
    <w:name w:val="Light List - Accent 53"/>
    <w:basedOn w:val="Normal"/>
    <w:uiPriority w:val="34"/>
    <w:qFormat/>
    <w:rsid w:val="00E40AD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0ADE"/>
    <w:rPr>
      <w:rFonts w:ascii="Times New Roman" w:eastAsia="SimSun" w:hAnsi="Times New Roman"/>
      <w:lang w:val="en-GB" w:eastAsia="en-US"/>
    </w:rPr>
  </w:style>
  <w:style w:type="character" w:customStyle="1" w:styleId="3f7">
    <w:name w:val="未处理的提及3"/>
    <w:uiPriority w:val="52"/>
    <w:rsid w:val="00E40ADE"/>
    <w:rPr>
      <w:color w:val="808080"/>
      <w:shd w:val="clear" w:color="auto" w:fill="E6E6E6"/>
    </w:rPr>
  </w:style>
  <w:style w:type="paragraph" w:customStyle="1" w:styleId="LightList-Accent34">
    <w:name w:val="Light List - Accent 34"/>
    <w:hidden/>
    <w:uiPriority w:val="99"/>
    <w:semiHidden/>
    <w:qFormat/>
    <w:rsid w:val="00E40AD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0ADE"/>
    <w:rPr>
      <w:rFonts w:ascii="Times New Roman" w:eastAsia="SimSun" w:hAnsi="Times New Roman"/>
      <w:lang w:val="en-GB" w:eastAsia="en-US"/>
    </w:rPr>
  </w:style>
  <w:style w:type="character" w:customStyle="1" w:styleId="UnresolvedMention5">
    <w:name w:val="Unresolved Mention5"/>
    <w:uiPriority w:val="99"/>
    <w:unhideWhenUsed/>
    <w:rsid w:val="00E40ADE"/>
    <w:rPr>
      <w:color w:val="808080"/>
      <w:shd w:val="clear" w:color="auto" w:fill="E6E6E6"/>
    </w:rPr>
  </w:style>
  <w:style w:type="character" w:customStyle="1" w:styleId="MediumGrid2Char1">
    <w:name w:val="Medium Grid 2 Char1"/>
    <w:link w:val="MediumGrid2"/>
    <w:uiPriority w:val="1"/>
    <w:rsid w:val="00E40ADE"/>
    <w:rPr>
      <w:rFonts w:ascii="Arial" w:eastAsia="PMingLiU" w:hAnsi="Arial"/>
      <w:lang w:val="x-none" w:eastAsia="x-none"/>
    </w:rPr>
  </w:style>
  <w:style w:type="character" w:customStyle="1" w:styleId="ColorfulGrid-Accent1Char1">
    <w:name w:val="Colorful Grid - Accent 1 Char1"/>
    <w:uiPriority w:val="29"/>
    <w:rsid w:val="00E40ADE"/>
    <w:rPr>
      <w:rFonts w:ascii="Arial" w:eastAsia="PMingLiU" w:hAnsi="Arial"/>
      <w:i/>
      <w:iCs/>
      <w:color w:val="000000"/>
      <w:lang w:val="en-GB" w:eastAsia="en-GB"/>
    </w:rPr>
  </w:style>
  <w:style w:type="character" w:customStyle="1" w:styleId="LightShading-Accent2Char1">
    <w:name w:val="Light Shading - Accent 2 Char1"/>
    <w:uiPriority w:val="30"/>
    <w:rsid w:val="00E40A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ADE"/>
    <w:rPr>
      <w:rFonts w:ascii="Calibri" w:eastAsia="Calibri" w:hAnsi="Calibri"/>
      <w:sz w:val="22"/>
      <w:szCs w:val="22"/>
      <w:lang w:eastAsia="en-GB"/>
    </w:rPr>
  </w:style>
  <w:style w:type="table" w:styleId="MediumGrid2">
    <w:name w:val="Medium Grid 2"/>
    <w:basedOn w:val="TableNormal"/>
    <w:link w:val="MediumGrid2Char1"/>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0ADE"/>
    <w:rPr>
      <w:rFonts w:ascii="Courier New" w:hAnsi="Courier New" w:cs="Courier New" w:hint="default"/>
      <w:lang w:val="nb-NO" w:eastAsia="ja-JP" w:bidi="ar-SA"/>
    </w:rPr>
  </w:style>
  <w:style w:type="character" w:customStyle="1" w:styleId="CharChar72">
    <w:name w:val="Char Char72"/>
    <w:qFormat/>
    <w:rsid w:val="00E40ADE"/>
    <w:rPr>
      <w:rFonts w:ascii="Tahoma" w:hAnsi="Tahoma" w:cs="Tahoma" w:hint="default"/>
      <w:shd w:val="clear" w:color="auto" w:fill="000080"/>
      <w:lang w:val="en-GB" w:eastAsia="en-US"/>
    </w:rPr>
  </w:style>
  <w:style w:type="character" w:customStyle="1" w:styleId="CharChar102">
    <w:name w:val="Char Char102"/>
    <w:qFormat/>
    <w:rsid w:val="00E40ADE"/>
    <w:rPr>
      <w:rFonts w:ascii="Times New Roman" w:hAnsi="Times New Roman" w:cs="Times New Roman" w:hint="default"/>
      <w:lang w:val="en-GB" w:eastAsia="en-US"/>
    </w:rPr>
  </w:style>
  <w:style w:type="character" w:customStyle="1" w:styleId="CharChar92">
    <w:name w:val="Char Char92"/>
    <w:qFormat/>
    <w:rsid w:val="00E40ADE"/>
    <w:rPr>
      <w:rFonts w:ascii="Tahoma" w:hAnsi="Tahoma" w:cs="Tahoma" w:hint="default"/>
      <w:sz w:val="16"/>
      <w:szCs w:val="16"/>
      <w:lang w:val="en-GB" w:eastAsia="en-US"/>
    </w:rPr>
  </w:style>
  <w:style w:type="character" w:customStyle="1" w:styleId="CharChar82">
    <w:name w:val="Char Char82"/>
    <w:semiHidden/>
    <w:qFormat/>
    <w:rsid w:val="00E40ADE"/>
    <w:rPr>
      <w:rFonts w:ascii="Times New Roman" w:hAnsi="Times New Roman" w:cs="Times New Roman" w:hint="default"/>
      <w:b/>
      <w:bCs/>
      <w:lang w:val="en-GB" w:eastAsia="en-US"/>
    </w:rPr>
  </w:style>
  <w:style w:type="character" w:customStyle="1" w:styleId="CharChar292">
    <w:name w:val="Char Char292"/>
    <w:qFormat/>
    <w:rsid w:val="00E40ADE"/>
    <w:rPr>
      <w:rFonts w:ascii="Arial" w:hAnsi="Arial" w:cs="Arial" w:hint="default"/>
      <w:sz w:val="36"/>
      <w:lang w:val="en-GB" w:eastAsia="en-US" w:bidi="ar-SA"/>
    </w:rPr>
  </w:style>
  <w:style w:type="character" w:customStyle="1" w:styleId="CharChar282">
    <w:name w:val="Char Char282"/>
    <w:qFormat/>
    <w:rsid w:val="00E40ADE"/>
    <w:rPr>
      <w:rFonts w:ascii="Arial" w:hAnsi="Arial" w:cs="Arial" w:hint="default"/>
      <w:sz w:val="32"/>
      <w:lang w:val="en-GB"/>
    </w:rPr>
  </w:style>
  <w:style w:type="character" w:customStyle="1" w:styleId="ZchnZchn52">
    <w:name w:val="Zchn Zchn52"/>
    <w:qFormat/>
    <w:rsid w:val="00E40AD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0ADE"/>
    <w:rPr>
      <w:color w:val="808080"/>
      <w:shd w:val="clear" w:color="auto" w:fill="E6E6E6"/>
    </w:rPr>
  </w:style>
  <w:style w:type="paragraph" w:customStyle="1" w:styleId="Char1f3">
    <w:name w:val="(文字) (文字)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AD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A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0AD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A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AD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AD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0ADE"/>
    <w:rPr>
      <w:rFonts w:ascii="Times New Roman" w:eastAsia="Times New Roman" w:hAnsi="Times New Roman"/>
      <w:sz w:val="18"/>
      <w:szCs w:val="18"/>
      <w:lang w:val="en-GB" w:eastAsia="en-GB"/>
    </w:rPr>
  </w:style>
  <w:style w:type="character" w:customStyle="1" w:styleId="1ff9">
    <w:name w:val="标题 字符1"/>
    <w:aliases w:val="Section Header 字符1"/>
    <w:rsid w:val="00E40AD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ADE"/>
    <w:rPr>
      <w:rFonts w:ascii="Times New Roman" w:hAnsi="Times New Roman"/>
      <w:lang w:val="en-GB" w:eastAsia="en-US"/>
    </w:rPr>
  </w:style>
  <w:style w:type="character" w:customStyle="1" w:styleId="MediumGrid2Char2">
    <w:name w:val="Medium Grid 2 Char2"/>
    <w:uiPriority w:val="1"/>
    <w:locked/>
    <w:rsid w:val="00E40A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ADE"/>
    <w:rPr>
      <w:rFonts w:cs="Calibri"/>
    </w:rPr>
  </w:style>
  <w:style w:type="paragraph" w:customStyle="1" w:styleId="ColorfulList-Accent11">
    <w:name w:val="Colorful List - Accent 11"/>
    <w:basedOn w:val="Normal"/>
    <w:link w:val="ColorfulList-Accent1Char1"/>
    <w:uiPriority w:val="34"/>
    <w:qFormat/>
    <w:rsid w:val="00E40ADE"/>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40ADE"/>
    <w:rPr>
      <w:rFonts w:ascii="Arial" w:eastAsia="PMingLiU" w:hAnsi="Arial"/>
      <w:i/>
      <w:iCs/>
      <w:color w:val="000000"/>
      <w:lang w:val="en-GB" w:eastAsia="en-GB"/>
    </w:rPr>
  </w:style>
  <w:style w:type="character" w:customStyle="1" w:styleId="LightShading-Accent2Char2">
    <w:name w:val="Light Shading - Accent 2 Char2"/>
    <w:uiPriority w:val="30"/>
    <w:rsid w:val="00E40ADE"/>
    <w:rPr>
      <w:rFonts w:ascii="Arial" w:eastAsia="PMingLiU" w:hAnsi="Arial"/>
      <w:b/>
      <w:bCs/>
      <w:i/>
      <w:iCs/>
      <w:color w:val="4F81BD"/>
      <w:lang w:val="en-GB" w:eastAsia="en-GB"/>
    </w:rPr>
  </w:style>
  <w:style w:type="paragraph" w:customStyle="1" w:styleId="113">
    <w:name w:val="修订11"/>
    <w:semiHidden/>
    <w:qFormat/>
    <w:rsid w:val="00E40ADE"/>
    <w:pPr>
      <w:autoSpaceDN w:val="0"/>
    </w:pPr>
    <w:rPr>
      <w:rFonts w:ascii="Times New Roman" w:eastAsia="Batang" w:hAnsi="Times New Roman"/>
      <w:lang w:val="en-GB" w:eastAsia="en-US"/>
    </w:rPr>
  </w:style>
  <w:style w:type="paragraph" w:customStyle="1" w:styleId="101">
    <w:name w:val="无间隔10"/>
    <w:qFormat/>
    <w:rsid w:val="00E40ADE"/>
    <w:pPr>
      <w:autoSpaceDN w:val="0"/>
    </w:pPr>
    <w:rPr>
      <w:rFonts w:ascii="Times New Roman" w:eastAsia="SimSun" w:hAnsi="Times New Roman"/>
      <w:lang w:val="en-GB" w:eastAsia="en-US"/>
    </w:rPr>
  </w:style>
  <w:style w:type="character" w:customStyle="1" w:styleId="MediumGrid11">
    <w:name w:val="Medium Grid 11"/>
    <w:uiPriority w:val="99"/>
    <w:rsid w:val="00E40ADE"/>
    <w:rPr>
      <w:color w:val="808080"/>
    </w:rPr>
  </w:style>
  <w:style w:type="character" w:customStyle="1" w:styleId="5f1">
    <w:name w:val="未处理的提及5"/>
    <w:uiPriority w:val="52"/>
    <w:rsid w:val="00E40ADE"/>
    <w:rPr>
      <w:color w:val="808080"/>
      <w:shd w:val="clear" w:color="auto" w:fill="E6E6E6"/>
    </w:rPr>
  </w:style>
  <w:style w:type="character" w:customStyle="1" w:styleId="4f4">
    <w:name w:val="未处理的提及4"/>
    <w:uiPriority w:val="52"/>
    <w:rsid w:val="00E40ADE"/>
    <w:rPr>
      <w:color w:val="808080"/>
      <w:shd w:val="clear" w:color="auto" w:fill="E6E6E6"/>
    </w:rPr>
  </w:style>
  <w:style w:type="table" w:styleId="MediumGrid1-Accent2">
    <w:name w:val="Medium Grid 1 Accent 2"/>
    <w:basedOn w:val="TableNormal"/>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0ADE"/>
    <w:rPr>
      <w:rFonts w:ascii="Times New Roman" w:hAnsi="Times New Roman"/>
      <w:b/>
      <w:bCs/>
      <w:lang w:val="en-GB" w:eastAsia="en-US"/>
    </w:rPr>
  </w:style>
  <w:style w:type="table" w:customStyle="1" w:styleId="SGSTableBasic12">
    <w:name w:val="SGS Table Basic 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0ADE"/>
    <w:rPr>
      <w:rFonts w:ascii="Arial" w:hAnsi="Arial"/>
      <w:sz w:val="32"/>
      <w:lang w:val="en-GB" w:eastAsia="en-US" w:bidi="ar-SA"/>
    </w:rPr>
  </w:style>
  <w:style w:type="character" w:customStyle="1" w:styleId="h49">
    <w:name w:val="h49"/>
    <w:rsid w:val="00E40ADE"/>
    <w:rPr>
      <w:rFonts w:ascii="Arial" w:hAnsi="Arial"/>
      <w:sz w:val="24"/>
      <w:lang w:val="en-GB"/>
    </w:rPr>
  </w:style>
  <w:style w:type="character" w:customStyle="1" w:styleId="h52">
    <w:name w:val="h52"/>
    <w:rsid w:val="00E40ADE"/>
    <w:rPr>
      <w:rFonts w:ascii="Arial" w:eastAsia="SimSun" w:hAnsi="Arial"/>
      <w:sz w:val="22"/>
      <w:lang w:val="en-GB" w:eastAsia="en-US" w:bidi="ar-SA"/>
    </w:rPr>
  </w:style>
  <w:style w:type="paragraph" w:customStyle="1" w:styleId="TOC93">
    <w:name w:val="TOC 93"/>
    <w:basedOn w:val="TOC8"/>
    <w:qFormat/>
    <w:rsid w:val="00E40AD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40ADE"/>
    <w:rPr>
      <w:rFonts w:ascii="Times New Roman" w:hAnsi="Times New Roman"/>
      <w:lang w:val="en-GB" w:eastAsia="en-US"/>
    </w:rPr>
  </w:style>
  <w:style w:type="paragraph" w:customStyle="1" w:styleId="CarCar11">
    <w:name w:val="Car Car1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0ADE"/>
    <w:rPr>
      <w:rFonts w:ascii="Times New Roman" w:hAnsi="Times New Roman"/>
      <w:b/>
      <w:bCs/>
      <w:lang w:val="en-GB" w:eastAsia="en-US"/>
    </w:rPr>
  </w:style>
  <w:style w:type="paragraph" w:customStyle="1" w:styleId="Char31">
    <w:name w:val="Char3"/>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0ADE"/>
    <w:rPr>
      <w:rFonts w:eastAsia="SimSun"/>
      <w:lang w:val="en-GB" w:eastAsia="en-US" w:bidi="ar-SA"/>
    </w:rPr>
  </w:style>
  <w:style w:type="character" w:customStyle="1" w:styleId="CharChar73">
    <w:name w:val="Char Char73"/>
    <w:rsid w:val="00E40ADE"/>
    <w:rPr>
      <w:rFonts w:ascii="Arial" w:eastAsia="SimSun" w:hAnsi="Arial"/>
      <w:sz w:val="36"/>
      <w:lang w:val="en-GB" w:eastAsia="en-US" w:bidi="ar-SA"/>
    </w:rPr>
  </w:style>
  <w:style w:type="character" w:customStyle="1" w:styleId="CharChar62">
    <w:name w:val="Char Char62"/>
    <w:rsid w:val="00E40ADE"/>
    <w:rPr>
      <w:rFonts w:ascii="Arial" w:eastAsia="SimSun" w:hAnsi="Arial"/>
      <w:sz w:val="32"/>
      <w:lang w:val="en-GB" w:eastAsia="en-US" w:bidi="ar-SA"/>
    </w:rPr>
  </w:style>
  <w:style w:type="character" w:customStyle="1" w:styleId="CharChar52">
    <w:name w:val="Char Char52"/>
    <w:rsid w:val="00E40ADE"/>
    <w:rPr>
      <w:rFonts w:ascii="Arial" w:eastAsia="SimSun" w:hAnsi="Arial"/>
      <w:sz w:val="28"/>
      <w:lang w:val="en-GB" w:eastAsia="en-US" w:bidi="ar-SA"/>
    </w:rPr>
  </w:style>
  <w:style w:type="character" w:customStyle="1" w:styleId="CharChar162">
    <w:name w:val="Char Char162"/>
    <w:rsid w:val="00E40ADE"/>
    <w:rPr>
      <w:rFonts w:ascii="Arial" w:eastAsia="SimSun" w:hAnsi="Arial"/>
      <w:lang w:val="en-GB" w:eastAsia="en-US" w:bidi="ar-SA"/>
    </w:rPr>
  </w:style>
  <w:style w:type="character" w:customStyle="1" w:styleId="CharChar142">
    <w:name w:val="Char Char142"/>
    <w:rsid w:val="00E40ADE"/>
    <w:rPr>
      <w:rFonts w:ascii="Arial" w:eastAsia="SimSun" w:hAnsi="Arial"/>
      <w:sz w:val="36"/>
      <w:lang w:val="en-GB" w:eastAsia="en-US" w:bidi="ar-SA"/>
    </w:rPr>
  </w:style>
  <w:style w:type="character" w:customStyle="1" w:styleId="CharChar112">
    <w:name w:val="Char Char112"/>
    <w:rsid w:val="00E40ADE"/>
    <w:rPr>
      <w:rFonts w:ascii="Tahoma" w:eastAsia="SimSun" w:hAnsi="Tahoma" w:cs="Tahoma"/>
      <w:lang w:val="en-GB" w:eastAsia="en-US" w:bidi="ar-SA"/>
    </w:rPr>
  </w:style>
  <w:style w:type="paragraph" w:customStyle="1" w:styleId="CharCharCharCharCharChar3">
    <w:name w:val="Char Char Char Char Char Ch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0ADE"/>
    <w:rPr>
      <w:rFonts w:ascii="Tahoma" w:hAnsi="Tahoma" w:cs="Tahoma"/>
      <w:sz w:val="16"/>
      <w:szCs w:val="16"/>
      <w:lang w:val="en-GB" w:eastAsia="en-US" w:bidi="ar-SA"/>
    </w:rPr>
  </w:style>
  <w:style w:type="character" w:customStyle="1" w:styleId="CharChar252">
    <w:name w:val="Char Char252"/>
    <w:rsid w:val="00E40ADE"/>
    <w:rPr>
      <w:rFonts w:ascii="Arial" w:hAnsi="Arial"/>
      <w:lang w:val="en-GB" w:eastAsia="en-US"/>
    </w:rPr>
  </w:style>
  <w:style w:type="character" w:customStyle="1" w:styleId="CharChar242">
    <w:name w:val="Char Char242"/>
    <w:rsid w:val="00E40ADE"/>
    <w:rPr>
      <w:rFonts w:ascii="Arial" w:hAnsi="Arial"/>
      <w:sz w:val="36"/>
      <w:lang w:val="en-GB" w:eastAsia="en-US"/>
    </w:rPr>
  </w:style>
  <w:style w:type="character" w:customStyle="1" w:styleId="CharChar172">
    <w:name w:val="Char Char172"/>
    <w:rsid w:val="00E40ADE"/>
    <w:rPr>
      <w:rFonts w:ascii="Tahoma" w:hAnsi="Tahoma" w:cs="Tahoma"/>
      <w:shd w:val="clear" w:color="auto" w:fill="000080"/>
      <w:lang w:val="en-GB" w:eastAsia="en-US"/>
    </w:rPr>
  </w:style>
  <w:style w:type="character" w:customStyle="1" w:styleId="CharChar192">
    <w:name w:val="Char Char192"/>
    <w:rsid w:val="00E40ADE"/>
    <w:rPr>
      <w:rFonts w:ascii="Times New Roman" w:hAnsi="Times New Roman"/>
      <w:lang w:val="en-GB"/>
    </w:rPr>
  </w:style>
  <w:style w:type="character" w:customStyle="1" w:styleId="CharChar202">
    <w:name w:val="Char Char202"/>
    <w:rsid w:val="00E40ADE"/>
    <w:rPr>
      <w:rFonts w:ascii="Tahoma" w:hAnsi="Tahoma" w:cs="Tahoma"/>
      <w:sz w:val="16"/>
      <w:szCs w:val="16"/>
      <w:lang w:val="en-GB" w:eastAsia="en-US"/>
    </w:rPr>
  </w:style>
  <w:style w:type="character" w:customStyle="1" w:styleId="CharChar302">
    <w:name w:val="Char Char302"/>
    <w:rsid w:val="00E40ADE"/>
    <w:rPr>
      <w:rFonts w:ascii="Arial" w:hAnsi="Arial"/>
      <w:lang w:val="en-GB" w:eastAsia="en-US"/>
    </w:rPr>
  </w:style>
  <w:style w:type="character" w:customStyle="1" w:styleId="CharChar293">
    <w:name w:val="Char Char293"/>
    <w:rsid w:val="00E40ADE"/>
    <w:rPr>
      <w:rFonts w:ascii="Arial" w:hAnsi="Arial"/>
      <w:sz w:val="36"/>
      <w:lang w:val="en-GB" w:eastAsia="en-US"/>
    </w:rPr>
  </w:style>
  <w:style w:type="character" w:customStyle="1" w:styleId="CharChar262">
    <w:name w:val="Char Char262"/>
    <w:rsid w:val="00E40ADE"/>
    <w:rPr>
      <w:rFonts w:ascii="Times New Roman" w:hAnsi="Times New Roman"/>
      <w:lang w:val="en-GB" w:eastAsia="en-US"/>
    </w:rPr>
  </w:style>
  <w:style w:type="character" w:customStyle="1" w:styleId="CharChar283">
    <w:name w:val="Char Char283"/>
    <w:rsid w:val="00E40ADE"/>
    <w:rPr>
      <w:rFonts w:ascii="Arial" w:hAnsi="Arial"/>
      <w:sz w:val="36"/>
      <w:lang w:val="en-GB" w:eastAsia="en-US"/>
    </w:rPr>
  </w:style>
  <w:style w:type="character" w:customStyle="1" w:styleId="CharChar272">
    <w:name w:val="Char Char272"/>
    <w:rsid w:val="00E40ADE"/>
    <w:rPr>
      <w:rFonts w:ascii="Arial" w:hAnsi="Arial"/>
      <w:b/>
      <w:i/>
      <w:noProof/>
      <w:sz w:val="18"/>
      <w:lang w:val="en-GB" w:eastAsia="en-US"/>
    </w:rPr>
  </w:style>
  <w:style w:type="paragraph" w:customStyle="1" w:styleId="432">
    <w:name w:val="(文字) (文字)4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0ADE"/>
    <w:rPr>
      <w:rFonts w:ascii="Arial" w:eastAsia="MS Mincho" w:hAnsi="Arial" w:cs="CG Times (WN)"/>
      <w:kern w:val="0"/>
      <w:sz w:val="22"/>
      <w:szCs w:val="20"/>
      <w:lang w:val="en-GB" w:eastAsia="ar-SA"/>
    </w:rPr>
  </w:style>
  <w:style w:type="character" w:customStyle="1" w:styleId="CharChar34">
    <w:name w:val="Char Char34"/>
    <w:rsid w:val="00E40ADE"/>
    <w:rPr>
      <w:rFonts w:ascii="Arial" w:hAnsi="Arial"/>
      <w:sz w:val="22"/>
      <w:lang w:val="en-GB" w:eastAsia="en-US" w:bidi="ar-SA"/>
    </w:rPr>
  </w:style>
  <w:style w:type="paragraph" w:customStyle="1" w:styleId="CharCharCharCharChar3">
    <w:name w:val="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40ADE"/>
    <w:rPr>
      <w:rFonts w:ascii="Courier New" w:hAnsi="Courier New"/>
      <w:lang w:val="nb-NO" w:eastAsia="ja-JP" w:bidi="ar-SA"/>
    </w:rPr>
  </w:style>
  <w:style w:type="character" w:customStyle="1" w:styleId="CharChar103">
    <w:name w:val="Char Char103"/>
    <w:semiHidden/>
    <w:rsid w:val="00E40ADE"/>
    <w:rPr>
      <w:rFonts w:ascii="Times New Roman" w:hAnsi="Times New Roman"/>
      <w:lang w:val="en-GB" w:eastAsia="en-US"/>
    </w:rPr>
  </w:style>
  <w:style w:type="character" w:customStyle="1" w:styleId="CharChar152">
    <w:name w:val="Char Char152"/>
    <w:rsid w:val="00E40ADE"/>
    <w:rPr>
      <w:rFonts w:ascii="Arial" w:hAnsi="Arial"/>
      <w:sz w:val="36"/>
      <w:lang w:val="en-GB"/>
    </w:rPr>
  </w:style>
  <w:style w:type="character" w:customStyle="1" w:styleId="CharChar212">
    <w:name w:val="Char Char212"/>
    <w:rsid w:val="00E40ADE"/>
    <w:rPr>
      <w:rFonts w:ascii="Arial" w:hAnsi="Arial"/>
      <w:lang w:val="en-GB" w:eastAsia="en-US" w:bidi="ar-SA"/>
    </w:rPr>
  </w:style>
  <w:style w:type="paragraph" w:customStyle="1" w:styleId="CarCar52">
    <w:name w:val="Car Car5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0ADE"/>
    <w:rPr>
      <w:rFonts w:ascii="Times New Roman" w:eastAsia="MS Mincho" w:hAnsi="Times New Roman"/>
      <w:lang w:val="en-GB" w:eastAsia="en-GB"/>
    </w:rPr>
    <w:tblPr/>
  </w:style>
  <w:style w:type="paragraph" w:customStyle="1" w:styleId="Caption3">
    <w:name w:val="Caption3"/>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40ADE"/>
    <w:rPr>
      <w:rFonts w:ascii="SimSun" w:eastAsia="SimSun"/>
      <w:sz w:val="18"/>
      <w:szCs w:val="18"/>
      <w:lang w:val="en-GB" w:eastAsia="en-US"/>
    </w:rPr>
  </w:style>
  <w:style w:type="character" w:customStyle="1" w:styleId="afd">
    <w:name w:val="页脚 字符"/>
    <w:aliases w:val="footer odd 字符,footer 字符,fo 字符,pie de página 字符"/>
    <w:rsid w:val="00E40ADE"/>
    <w:rPr>
      <w:rFonts w:ascii="Arial" w:eastAsia="Times New Roman" w:hAnsi="Arial"/>
      <w:b/>
      <w:i/>
      <w:noProof/>
      <w:sz w:val="18"/>
    </w:rPr>
  </w:style>
  <w:style w:type="character" w:customStyle="1" w:styleId="afe">
    <w:name w:val="批注框文本 字符"/>
    <w:rsid w:val="00E40ADE"/>
    <w:rPr>
      <w:sz w:val="18"/>
      <w:szCs w:val="18"/>
      <w:lang w:val="en-GB" w:eastAsia="en-US"/>
    </w:rPr>
  </w:style>
  <w:style w:type="character" w:customStyle="1" w:styleId="aff">
    <w:name w:val="批注文字 字符"/>
    <w:rsid w:val="00E40ADE"/>
    <w:rPr>
      <w:rFonts w:eastAsia="MS Mincho"/>
      <w:lang w:val="x-none" w:eastAsia="en-US"/>
    </w:rPr>
  </w:style>
  <w:style w:type="character" w:customStyle="1" w:styleId="aff0">
    <w:name w:val="批注主题 字符"/>
    <w:rsid w:val="00E40ADE"/>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0ADE"/>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0ADE"/>
    <w:rPr>
      <w:rFonts w:eastAsia="Times New Roman"/>
      <w:sz w:val="16"/>
    </w:rPr>
  </w:style>
  <w:style w:type="character" w:customStyle="1" w:styleId="aff2">
    <w:name w:val="正文文本缩进 字符"/>
    <w:rsid w:val="00E40AD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0AD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0AD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0AD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0ADE"/>
    <w:rPr>
      <w:rFonts w:ascii="Arial" w:eastAsia="Times New Roman" w:hAnsi="Arial"/>
      <w:sz w:val="32"/>
    </w:rPr>
  </w:style>
  <w:style w:type="character" w:customStyle="1" w:styleId="64">
    <w:name w:val="标题 6 字符"/>
    <w:aliases w:val="T1 字符,Header 6 字符"/>
    <w:rsid w:val="00E40AD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0ADE"/>
    <w:rPr>
      <w:rFonts w:ascii="Arial" w:eastAsia="Times New Roman" w:hAnsi="Arial"/>
      <w:b/>
      <w:noProof/>
      <w:sz w:val="18"/>
    </w:rPr>
  </w:style>
  <w:style w:type="character" w:customStyle="1" w:styleId="aff3">
    <w:name w:val="纯文本 字符"/>
    <w:rsid w:val="00E40ADE"/>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0ADE"/>
    <w:rPr>
      <w:rFonts w:eastAsia="SimSun"/>
      <w:lang w:val="en-GB" w:eastAsia="ja-JP"/>
    </w:rPr>
  </w:style>
  <w:style w:type="character" w:customStyle="1" w:styleId="2fb">
    <w:name w:val="正文文本 2 字符"/>
    <w:rsid w:val="00E40ADE"/>
    <w:rPr>
      <w:rFonts w:eastAsia="SimSun"/>
      <w:i/>
      <w:lang w:val="en-GB" w:eastAsia="x-none"/>
    </w:rPr>
  </w:style>
  <w:style w:type="character" w:customStyle="1" w:styleId="3f9">
    <w:name w:val="正文文本 3 字符"/>
    <w:rsid w:val="00E40ADE"/>
    <w:rPr>
      <w:rFonts w:eastAsia="Osaka"/>
      <w:color w:val="000000"/>
      <w:lang w:val="en-GB" w:eastAsia="x-none"/>
    </w:rPr>
  </w:style>
  <w:style w:type="character" w:customStyle="1" w:styleId="2fc">
    <w:name w:val="正文文本缩进 2 字符"/>
    <w:rsid w:val="00E40ADE"/>
    <w:rPr>
      <w:rFonts w:eastAsia="MS Mincho"/>
      <w:lang w:val="en-GB" w:eastAsia="en-GB"/>
    </w:rPr>
  </w:style>
  <w:style w:type="character" w:customStyle="1" w:styleId="aff5">
    <w:name w:val="尾注文本 字符"/>
    <w:rsid w:val="00E40ADE"/>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0ADE"/>
    <w:rPr>
      <w:rFonts w:eastAsia="MS Mincho"/>
      <w:b/>
      <w:lang w:val="en-GB" w:eastAsia="en-US"/>
    </w:rPr>
  </w:style>
  <w:style w:type="table" w:customStyle="1" w:styleId="TableGrid113">
    <w:name w:val="Table Grid113"/>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0ADE"/>
    <w:rPr>
      <w:rFonts w:ascii="Arial" w:eastAsia="Times New Roman" w:hAnsi="Arial"/>
    </w:rPr>
  </w:style>
  <w:style w:type="character" w:customStyle="1" w:styleId="83">
    <w:name w:val="标题 8 字符"/>
    <w:rsid w:val="00E40ADE"/>
    <w:rPr>
      <w:rFonts w:ascii="Arial" w:eastAsia="Times New Roman" w:hAnsi="Arial"/>
      <w:sz w:val="36"/>
    </w:rPr>
  </w:style>
  <w:style w:type="character" w:customStyle="1" w:styleId="95">
    <w:name w:val="标题 9 字符"/>
    <w:rsid w:val="00E40ADE"/>
    <w:rPr>
      <w:rFonts w:ascii="Arial" w:eastAsia="Times New Roman" w:hAnsi="Arial"/>
      <w:sz w:val="36"/>
    </w:rPr>
  </w:style>
  <w:style w:type="table" w:customStyle="1" w:styleId="TableClassic23">
    <w:name w:val="Table Classic 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0AD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40ADE"/>
    <w:rPr>
      <w:rFonts w:eastAsia="MS Mincho"/>
      <w:lang w:eastAsia="en-US"/>
    </w:rPr>
  </w:style>
  <w:style w:type="character" w:customStyle="1" w:styleId="HTML0">
    <w:name w:val="HTML 预设格式 字符"/>
    <w:rsid w:val="00E40ADE"/>
    <w:rPr>
      <w:rFonts w:ascii="Courier New" w:eastAsia="MS Mincho" w:hAnsi="Courier New"/>
      <w:lang w:val="en-GB" w:eastAsia="ja-JP"/>
    </w:rPr>
  </w:style>
  <w:style w:type="table" w:customStyle="1" w:styleId="TableGrid43">
    <w:name w:val="Table Grid43"/>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0ADE"/>
    <w:rPr>
      <w:rFonts w:ascii="Times New Roman" w:eastAsia="SimSun" w:hAnsi="Times New Roman"/>
      <w:lang w:val="en-GB" w:eastAsia="en-GB"/>
    </w:rPr>
    <w:tblPr/>
  </w:style>
  <w:style w:type="table" w:customStyle="1" w:styleId="TableGrid212">
    <w:name w:val="Table Grid2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0ADE"/>
    <w:rPr>
      <w:rFonts w:ascii="Times New Roman" w:eastAsia="PMingLiU" w:hAnsi="Times New Roman"/>
      <w:lang w:val="en-GB" w:eastAsia="en-GB"/>
    </w:rPr>
    <w:tblPr>
      <w:tblInd w:w="0" w:type="nil"/>
    </w:tblPr>
  </w:style>
  <w:style w:type="table" w:customStyle="1" w:styleId="TableGrid1111">
    <w:name w:val="Table Grid1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AD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ADE"/>
    <w:rPr>
      <w:rFonts w:ascii="Times New Roman" w:eastAsia="PMingLiU" w:hAnsi="Times New Roman"/>
      <w:lang w:val="en-GB" w:eastAsia="en-GB"/>
    </w:rPr>
    <w:tblPr/>
  </w:style>
  <w:style w:type="table" w:customStyle="1" w:styleId="TableGrid44">
    <w:name w:val="Table Grid4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ADE"/>
    <w:rPr>
      <w:rFonts w:ascii="Times New Roman" w:eastAsia="SimSun" w:hAnsi="Times New Roman"/>
      <w:lang w:val="en-GB" w:eastAsia="en-GB"/>
    </w:rPr>
    <w:tblPr/>
  </w:style>
  <w:style w:type="table" w:customStyle="1" w:styleId="TableGrid213">
    <w:name w:val="Table Grid21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ADE"/>
    <w:pPr>
      <w:numPr>
        <w:numId w:val="7"/>
      </w:numPr>
    </w:pPr>
  </w:style>
  <w:style w:type="table" w:customStyle="1" w:styleId="SGSTableBasic23">
    <w:name w:val="SGS Table Basic 23"/>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0ADE"/>
    <w:pPr>
      <w:numPr>
        <w:numId w:val="8"/>
      </w:numPr>
    </w:pPr>
  </w:style>
  <w:style w:type="table" w:customStyle="1" w:styleId="TableColorful12">
    <w:name w:val="Table Colorful 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ADE"/>
    <w:rPr>
      <w:rFonts w:ascii="Times New Roman" w:eastAsia="PMingLiU" w:hAnsi="Times New Roman"/>
      <w:lang w:val="en-GB" w:eastAsia="en-GB"/>
    </w:rPr>
    <w:tblPr/>
  </w:style>
  <w:style w:type="table" w:customStyle="1" w:styleId="TableGrid1112">
    <w:name w:val="Table Grid1112"/>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0ADE"/>
    <w:pPr>
      <w:numPr>
        <w:numId w:val="4"/>
      </w:numPr>
    </w:pPr>
  </w:style>
  <w:style w:type="numbering" w:customStyle="1" w:styleId="Style1121">
    <w:name w:val="Style1121"/>
    <w:rsid w:val="00E40ADE"/>
    <w:pPr>
      <w:numPr>
        <w:numId w:val="5"/>
      </w:numPr>
    </w:pPr>
  </w:style>
  <w:style w:type="table" w:customStyle="1" w:styleId="MediumShading1-Accent31">
    <w:name w:val="Medium Shading 1 - Accent 3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0AD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40ADE"/>
    <w:rPr>
      <w:rFonts w:ascii="Times New Roman" w:eastAsia="MS Mincho" w:hAnsi="Times New Roman"/>
      <w:lang w:val="en-GB" w:eastAsia="en-GB"/>
    </w:rPr>
    <w:tblPr/>
  </w:style>
  <w:style w:type="paragraph" w:customStyle="1" w:styleId="4f6">
    <w:name w:val="题注4"/>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ADE"/>
    <w:rPr>
      <w:rFonts w:ascii="Times New Roman" w:eastAsia="SimSun" w:hAnsi="Times New Roman"/>
      <w:lang w:val="en-GB" w:eastAsia="en-GB"/>
    </w:rPr>
    <w:tblPr/>
  </w:style>
  <w:style w:type="table" w:customStyle="1" w:styleId="TableGrid2121">
    <w:name w:val="Table Grid21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0ADE"/>
    <w:pPr>
      <w:numPr>
        <w:numId w:val="20"/>
      </w:numPr>
    </w:pPr>
  </w:style>
  <w:style w:type="table" w:customStyle="1" w:styleId="TableColorful111">
    <w:name w:val="Table Colorful 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ADE"/>
    <w:rPr>
      <w:rFonts w:ascii="Times New Roman" w:eastAsia="PMingLiU" w:hAnsi="Times New Roman"/>
      <w:lang w:val="en-GB" w:eastAsia="en-GB"/>
    </w:rPr>
    <w:tblPr/>
  </w:style>
  <w:style w:type="table" w:customStyle="1" w:styleId="TableGrid11111">
    <w:name w:val="Table Grid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ADE"/>
  </w:style>
  <w:style w:type="character" w:styleId="HTMLSample">
    <w:name w:val="HTML Sample"/>
    <w:rsid w:val="00E40ADE"/>
    <w:rPr>
      <w:rFonts w:ascii="Courier New" w:eastAsia="SimSun" w:hAnsi="Courier New" w:cs="Courier New"/>
      <w:color w:val="0000FF"/>
      <w:kern w:val="2"/>
      <w:lang w:val="en-US" w:eastAsia="zh-CN" w:bidi="ar-SA"/>
    </w:rPr>
  </w:style>
  <w:style w:type="character" w:styleId="LineNumber">
    <w:name w:val="line number"/>
    <w:rsid w:val="00E40ADE"/>
    <w:rPr>
      <w:rFonts w:ascii="Arial" w:eastAsia="SimSun" w:hAnsi="Arial" w:cs="Arial"/>
      <w:color w:val="0000FF"/>
      <w:kern w:val="2"/>
      <w:lang w:val="en-US" w:eastAsia="zh-CN" w:bidi="ar-SA"/>
    </w:rPr>
  </w:style>
  <w:style w:type="paragraph" w:styleId="BlockText">
    <w:name w:val="Block Text"/>
    <w:basedOn w:val="Normal"/>
    <w:qFormat/>
    <w:rsid w:val="00E40ADE"/>
    <w:pPr>
      <w:spacing w:after="120"/>
      <w:ind w:left="1440" w:right="1440"/>
    </w:pPr>
    <w:rPr>
      <w:rFonts w:eastAsia="MS Mincho"/>
    </w:rPr>
  </w:style>
  <w:style w:type="paragraph" w:customStyle="1" w:styleId="Table0">
    <w:name w:val="Table"/>
    <w:basedOn w:val="Normal"/>
    <w:link w:val="Table1"/>
    <w:qFormat/>
    <w:rsid w:val="00E40ADE"/>
    <w:pPr>
      <w:jc w:val="center"/>
    </w:pPr>
    <w:rPr>
      <w:rFonts w:ascii="Arial" w:eastAsia="SimSun" w:hAnsi="Arial" w:cs="Arial"/>
      <w:b/>
    </w:rPr>
  </w:style>
  <w:style w:type="character" w:customStyle="1" w:styleId="Table1">
    <w:name w:val="Table (文字)"/>
    <w:link w:val="Table0"/>
    <w:rsid w:val="00E40ADE"/>
    <w:rPr>
      <w:rFonts w:ascii="Arial" w:eastAsia="SimSun" w:hAnsi="Arial" w:cs="Arial"/>
      <w:b/>
      <w:lang w:val="en-GB" w:eastAsia="en-US"/>
    </w:rPr>
  </w:style>
  <w:style w:type="character" w:customStyle="1" w:styleId="1ffd">
    <w:name w:val="不明显参考1"/>
    <w:uiPriority w:val="31"/>
    <w:qFormat/>
    <w:rsid w:val="00E40ADE"/>
    <w:rPr>
      <w:smallCaps/>
      <w:color w:val="5A5A5A"/>
    </w:rPr>
  </w:style>
  <w:style w:type="paragraph" w:customStyle="1" w:styleId="TOC10">
    <w:name w:val="TOC 标题1"/>
    <w:basedOn w:val="Heading1"/>
    <w:next w:val="Normal"/>
    <w:uiPriority w:val="39"/>
    <w:unhideWhenUsed/>
    <w:qFormat/>
    <w:rsid w:val="00E40AD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40ADE"/>
    <w:rPr>
      <w:b/>
      <w:bCs/>
      <w:i/>
      <w:iCs/>
      <w:color w:val="4F81BD"/>
    </w:rPr>
  </w:style>
  <w:style w:type="paragraph" w:customStyle="1" w:styleId="FT">
    <w:name w:val="FT"/>
    <w:basedOn w:val="Normal"/>
    <w:qFormat/>
    <w:rsid w:val="00E40ADE"/>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0ADE"/>
    <w:pPr>
      <w:jc w:val="both"/>
    </w:pPr>
    <w:rPr>
      <w:rFonts w:ascii="SimSun" w:eastAsia="SimSun" w:hAnsi="SimSun" w:cs="SimSun"/>
      <w:kern w:val="2"/>
      <w:sz w:val="21"/>
      <w:szCs w:val="21"/>
      <w:lang w:val="en-US" w:eastAsia="zh-CN"/>
    </w:rPr>
  </w:style>
  <w:style w:type="character" w:customStyle="1" w:styleId="Char50">
    <w:name w:val="批注主题 Char5"/>
    <w:rsid w:val="00E40ADE"/>
    <w:rPr>
      <w:rFonts w:eastAsia="Malgun Gothic"/>
      <w:b/>
      <w:bCs/>
      <w:lang w:val="en-GB"/>
    </w:rPr>
  </w:style>
  <w:style w:type="character" w:customStyle="1" w:styleId="Char6">
    <w:name w:val="日期 Char"/>
    <w:rsid w:val="00E40ADE"/>
    <w:rPr>
      <w:rFonts w:ascii="Times New Roman" w:hAnsi="Times New Roman"/>
      <w:lang w:val="en-GB" w:eastAsia="en-US"/>
    </w:rPr>
  </w:style>
  <w:style w:type="character" w:customStyle="1" w:styleId="ListChar4">
    <w:name w:val="List Char4"/>
    <w:rsid w:val="00E40ADE"/>
    <w:rPr>
      <w:rFonts w:ascii="Times New Roman" w:hAnsi="Times New Roman"/>
      <w:lang w:val="en-GB" w:eastAsia="en-US"/>
    </w:rPr>
  </w:style>
  <w:style w:type="paragraph" w:customStyle="1" w:styleId="911">
    <w:name w:val="目录 91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0ADE"/>
    <w:rPr>
      <w:rFonts w:ascii="Times New Roman" w:eastAsia="SimSun" w:hAnsi="Times New Roman"/>
      <w:lang w:val="en-GB" w:eastAsia="zh-CN"/>
    </w:rPr>
  </w:style>
  <w:style w:type="paragraph" w:customStyle="1" w:styleId="3GPPNormalText">
    <w:name w:val="3GPP Normal Text"/>
    <w:basedOn w:val="BodyText"/>
    <w:link w:val="3GPPNormalTextChar"/>
    <w:qFormat/>
    <w:rsid w:val="00E40A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0ADE"/>
    <w:rPr>
      <w:rFonts w:ascii="Arial" w:eastAsia="MS Mincho" w:hAnsi="Arial" w:cs="Arial"/>
      <w:sz w:val="24"/>
      <w:szCs w:val="24"/>
      <w:lang w:val="en-US" w:eastAsia="en-US"/>
    </w:rPr>
  </w:style>
  <w:style w:type="paragraph" w:customStyle="1" w:styleId="tah00">
    <w:name w:val="tah0"/>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40ADE"/>
    <w:pPr>
      <w:overflowPunct w:val="0"/>
      <w:autoSpaceDE w:val="0"/>
      <w:autoSpaceDN w:val="0"/>
      <w:adjustRightInd w:val="0"/>
    </w:pPr>
    <w:rPr>
      <w:rFonts w:eastAsia="SimSun"/>
      <w:lang w:eastAsia="zh-CN"/>
    </w:rPr>
  </w:style>
  <w:style w:type="character" w:customStyle="1" w:styleId="B1Car">
    <w:name w:val="B1+ Car"/>
    <w:link w:val="B1"/>
    <w:rsid w:val="00E40ADE"/>
    <w:rPr>
      <w:rFonts w:ascii="Times New Roman" w:eastAsia="SimSun" w:hAnsi="Times New Roman"/>
      <w:lang w:val="en-GB" w:eastAsia="x-none"/>
    </w:rPr>
  </w:style>
  <w:style w:type="character" w:customStyle="1" w:styleId="Char60">
    <w:name w:val="批注主题 Char6"/>
    <w:qFormat/>
    <w:rsid w:val="00E40ADE"/>
    <w:rPr>
      <w:rFonts w:eastAsia="MS Mincho"/>
      <w:b/>
      <w:bCs/>
      <w:lang w:val="x-none" w:eastAsia="en-US"/>
    </w:rPr>
  </w:style>
  <w:style w:type="character" w:customStyle="1" w:styleId="Char32">
    <w:name w:val="日期 Char3"/>
    <w:qFormat/>
    <w:rsid w:val="00E40ADE"/>
    <w:rPr>
      <w:rFonts w:eastAsia="SimSun"/>
      <w:lang w:val="en-GB" w:eastAsia="x-none"/>
    </w:rPr>
  </w:style>
  <w:style w:type="character" w:customStyle="1" w:styleId="abstractlabel">
    <w:name w:val="abstractlabel"/>
    <w:rsid w:val="00E40ADE"/>
  </w:style>
  <w:style w:type="character" w:customStyle="1" w:styleId="TF2">
    <w:name w:val="TF (文字)"/>
    <w:rsid w:val="00E40ADE"/>
    <w:rPr>
      <w:rFonts w:ascii="Arial" w:hAnsi="Arial"/>
      <w:b/>
      <w:lang w:val="en-US" w:eastAsia="en-US"/>
    </w:rPr>
  </w:style>
  <w:style w:type="paragraph" w:customStyle="1" w:styleId="TAHCarNotBold">
    <w:name w:val="TAH Car + Not Bold"/>
    <w:basedOn w:val="Normal"/>
    <w:qFormat/>
    <w:rsid w:val="00E40ADE"/>
    <w:pPr>
      <w:keepNext/>
      <w:keepLines/>
      <w:spacing w:after="0"/>
    </w:pPr>
    <w:rPr>
      <w:rFonts w:ascii="Arial" w:eastAsia="SimSun" w:hAnsi="Arial"/>
      <w:sz w:val="18"/>
      <w:lang w:eastAsia="en-GB"/>
    </w:rPr>
  </w:style>
  <w:style w:type="character" w:customStyle="1" w:styleId="B12">
    <w:name w:val="B1 (文字)"/>
    <w:uiPriority w:val="99"/>
    <w:qFormat/>
    <w:locked/>
    <w:rsid w:val="00E40ADE"/>
    <w:rPr>
      <w:lang w:val="en-GB"/>
    </w:rPr>
  </w:style>
  <w:style w:type="paragraph" w:customStyle="1" w:styleId="B8">
    <w:name w:val="B8"/>
    <w:basedOn w:val="B7"/>
    <w:link w:val="B8Char"/>
    <w:qFormat/>
    <w:rsid w:val="00E40ADE"/>
    <w:pPr>
      <w:ind w:left="2552"/>
    </w:pPr>
    <w:rPr>
      <w:rFonts w:eastAsia="MS Mincho"/>
      <w:lang w:eastAsia="ja-JP"/>
    </w:rPr>
  </w:style>
  <w:style w:type="character" w:customStyle="1" w:styleId="B8Char">
    <w:name w:val="B8 Char"/>
    <w:link w:val="B8"/>
    <w:rsid w:val="00E40ADE"/>
    <w:rPr>
      <w:rFonts w:ascii="Times New Roman" w:eastAsia="MS Mincho" w:hAnsi="Times New Roman"/>
      <w:lang w:val="en-GB" w:eastAsia="ja-JP"/>
    </w:rPr>
  </w:style>
  <w:style w:type="paragraph" w:customStyle="1" w:styleId="BalloonText1">
    <w:name w:val="Balloon Text1"/>
    <w:basedOn w:val="Normal"/>
    <w:uiPriority w:val="99"/>
    <w:qFormat/>
    <w:rsid w:val="00E4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40ADE"/>
    <w:pPr>
      <w:overflowPunct w:val="0"/>
      <w:autoSpaceDE w:val="0"/>
      <w:autoSpaceDN w:val="0"/>
    </w:pPr>
    <w:rPr>
      <w:rFonts w:eastAsia="Calibri"/>
      <w:b/>
      <w:bCs/>
      <w:lang w:val="en-US"/>
    </w:rPr>
  </w:style>
  <w:style w:type="paragraph" w:customStyle="1" w:styleId="87">
    <w:name w:val="87"/>
    <w:basedOn w:val="Normal"/>
    <w:qFormat/>
    <w:rsid w:val="00E40ADE"/>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40ADE"/>
    <w:rPr>
      <w:lang w:eastAsia="en-US"/>
    </w:rPr>
  </w:style>
  <w:style w:type="paragraph" w:customStyle="1" w:styleId="TAHLeft">
    <w:name w:val="TAH + Left"/>
    <w:basedOn w:val="TAL"/>
    <w:qFormat/>
    <w:rsid w:val="00E40ADE"/>
    <w:rPr>
      <w:rFonts w:eastAsia="SimSun"/>
    </w:rPr>
  </w:style>
  <w:style w:type="paragraph" w:customStyle="1" w:styleId="63-13">
    <w:name w:val=".6.3-13"/>
    <w:basedOn w:val="TAH"/>
    <w:rsid w:val="00E40ADE"/>
    <w:pPr>
      <w:jc w:val="left"/>
    </w:pPr>
    <w:rPr>
      <w:rFonts w:eastAsia="SimSun"/>
      <w:b w:val="0"/>
    </w:rPr>
  </w:style>
  <w:style w:type="character" w:customStyle="1" w:styleId="H10">
    <w:name w:val="H1_"/>
    <w:rsid w:val="00E40ADE"/>
    <w:rPr>
      <w:rFonts w:ascii="Arial" w:eastAsia="MS Mincho" w:hAnsi="Arial"/>
      <w:sz w:val="36"/>
      <w:lang w:val="en-GB" w:eastAsia="en-US" w:bidi="ar-SA"/>
    </w:rPr>
  </w:style>
  <w:style w:type="character" w:customStyle="1" w:styleId="Heading2-">
    <w:name w:val="Heading 2-"/>
    <w:rsid w:val="00E40A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ADE"/>
    <w:rPr>
      <w:rFonts w:ascii="Arial" w:hAnsi="Arial"/>
      <w:sz w:val="32"/>
      <w:lang w:val="en-GB" w:eastAsia="en-US"/>
    </w:rPr>
  </w:style>
  <w:style w:type="paragraph" w:customStyle="1" w:styleId="TDC91">
    <w:name w:val="TDC 91"/>
    <w:basedOn w:val="TOC8"/>
    <w:uiPriority w:val="99"/>
    <w:qFormat/>
    <w:rsid w:val="00E40AD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40ADE"/>
    <w:rPr>
      <w:rFonts w:eastAsia="MS Mincho"/>
      <w:lang w:val="en-GB" w:eastAsia="x-none"/>
    </w:rPr>
  </w:style>
  <w:style w:type="character" w:customStyle="1" w:styleId="HTMLPreformattedChar1">
    <w:name w:val="HTML Preformatted Char1"/>
    <w:uiPriority w:val="99"/>
    <w:rsid w:val="00E40ADE"/>
    <w:rPr>
      <w:rFonts w:ascii="Courier New" w:eastAsia="MS Mincho" w:hAnsi="Courier New"/>
      <w:lang w:val="en-GB" w:eastAsia="x-none"/>
    </w:rPr>
  </w:style>
  <w:style w:type="paragraph" w:customStyle="1" w:styleId="Epgrafe1">
    <w:name w:val="Epígrafe1"/>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E40ADE"/>
    <w:pPr>
      <w:ind w:firstLineChars="200" w:firstLine="420"/>
    </w:pPr>
    <w:rPr>
      <w:rFonts w:eastAsia="SimSun"/>
      <w:lang w:eastAsia="en-GB"/>
    </w:rPr>
  </w:style>
  <w:style w:type="paragraph" w:customStyle="1" w:styleId="B-Body">
    <w:name w:val="B-Body"/>
    <w:link w:val="B-BodyChar"/>
    <w:qFormat/>
    <w:rsid w:val="00E40A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0ADE"/>
    <w:rPr>
      <w:rFonts w:ascii="Times New Roman" w:eastAsia="SimSun" w:hAnsi="Times New Roman"/>
      <w:sz w:val="22"/>
      <w:lang w:val="en-GB" w:eastAsia="en-GB"/>
    </w:rPr>
  </w:style>
  <w:style w:type="paragraph" w:customStyle="1" w:styleId="4f8">
    <w:name w:val="列出段落4"/>
    <w:basedOn w:val="Normal"/>
    <w:uiPriority w:val="99"/>
    <w:qFormat/>
    <w:rsid w:val="00E40ADE"/>
    <w:pPr>
      <w:ind w:firstLineChars="200" w:firstLine="420"/>
    </w:pPr>
    <w:rPr>
      <w:rFonts w:eastAsia="SimSun"/>
      <w:lang w:eastAsia="en-GB"/>
    </w:rPr>
  </w:style>
  <w:style w:type="paragraph" w:customStyle="1" w:styleId="TF1">
    <w:name w:val="TF1"/>
    <w:link w:val="TFZchn"/>
    <w:qFormat/>
    <w:rsid w:val="00E40ADE"/>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E40A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40ADE"/>
    <w:rPr>
      <w:rFonts w:ascii="Arial" w:hAnsi="Arial"/>
      <w:sz w:val="28"/>
      <w:lang w:val="en-GB"/>
    </w:rPr>
  </w:style>
  <w:style w:type="character" w:customStyle="1" w:styleId="6Char">
    <w:name w:val="标题 6 Char"/>
    <w:uiPriority w:val="9"/>
    <w:rsid w:val="00E40ADE"/>
    <w:rPr>
      <w:rFonts w:ascii="Arial" w:hAnsi="Arial"/>
      <w:lang w:val="en-GB"/>
    </w:rPr>
  </w:style>
  <w:style w:type="character" w:customStyle="1" w:styleId="7Char">
    <w:name w:val="标题 7 Char"/>
    <w:uiPriority w:val="9"/>
    <w:rsid w:val="00E40ADE"/>
    <w:rPr>
      <w:rFonts w:ascii="Arial" w:hAnsi="Arial"/>
      <w:lang w:val="en-GB"/>
    </w:rPr>
  </w:style>
  <w:style w:type="character" w:customStyle="1" w:styleId="8Char">
    <w:name w:val="标题 8 Char"/>
    <w:uiPriority w:val="9"/>
    <w:rsid w:val="00E40ADE"/>
    <w:rPr>
      <w:rFonts w:ascii="Arial" w:hAnsi="Arial"/>
      <w:sz w:val="36"/>
      <w:lang w:val="en-GB"/>
    </w:rPr>
  </w:style>
  <w:style w:type="character" w:customStyle="1" w:styleId="9Char">
    <w:name w:val="标题 9 Char"/>
    <w:uiPriority w:val="9"/>
    <w:rsid w:val="00E40ADE"/>
    <w:rPr>
      <w:rFonts w:ascii="Arial" w:hAnsi="Arial"/>
      <w:sz w:val="36"/>
      <w:lang w:val="en-GB"/>
    </w:rPr>
  </w:style>
  <w:style w:type="character" w:customStyle="1" w:styleId="Char7">
    <w:name w:val="页脚 Char"/>
    <w:uiPriority w:val="99"/>
    <w:rsid w:val="00E40ADE"/>
    <w:rPr>
      <w:rFonts w:ascii="Arial" w:hAnsi="Arial"/>
      <w:b/>
      <w:i/>
      <w:noProof/>
      <w:sz w:val="18"/>
    </w:rPr>
  </w:style>
  <w:style w:type="character" w:customStyle="1" w:styleId="Char8">
    <w:name w:val="列表 Char"/>
    <w:rsid w:val="00E40ADE"/>
    <w:rPr>
      <w:lang w:val="en-GB"/>
    </w:rPr>
  </w:style>
  <w:style w:type="character" w:customStyle="1" w:styleId="Char9">
    <w:name w:val="文档结构图 Char"/>
    <w:uiPriority w:val="99"/>
    <w:rsid w:val="00E40ADE"/>
    <w:rPr>
      <w:rFonts w:ascii="Tahoma" w:hAnsi="Tahoma"/>
      <w:lang w:val="en-GB" w:eastAsia="en-US"/>
    </w:rPr>
  </w:style>
  <w:style w:type="character" w:customStyle="1" w:styleId="Chara">
    <w:name w:val="纯文本 Char"/>
    <w:rsid w:val="00E40ADE"/>
    <w:rPr>
      <w:rFonts w:ascii="Courier New" w:hAnsi="Courier New"/>
      <w:lang w:val="nb-NO"/>
    </w:rPr>
  </w:style>
  <w:style w:type="character" w:customStyle="1" w:styleId="Charb">
    <w:name w:val="批注框文本 Char"/>
    <w:uiPriority w:val="99"/>
    <w:rsid w:val="00E40ADE"/>
    <w:rPr>
      <w:rFonts w:ascii="Tahoma" w:hAnsi="Tahoma" w:cs="Tahoma"/>
      <w:sz w:val="16"/>
      <w:szCs w:val="16"/>
      <w:lang w:val="en-GB" w:eastAsia="en-GB" w:bidi="ar-SA"/>
    </w:rPr>
  </w:style>
  <w:style w:type="paragraph" w:customStyle="1" w:styleId="Commentnokia0">
    <w:name w:val="Comment nokia"/>
    <w:basedOn w:val="Heading4"/>
    <w:uiPriority w:val="99"/>
    <w:qFormat/>
    <w:rsid w:val="00E40AD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E40ADE"/>
    <w:pPr>
      <w:ind w:firstLineChars="200" w:firstLine="420"/>
    </w:pPr>
    <w:rPr>
      <w:rFonts w:eastAsia="SimSun"/>
      <w:lang w:eastAsia="en-GB"/>
    </w:rPr>
  </w:style>
  <w:style w:type="character" w:customStyle="1" w:styleId="Charc">
    <w:name w:val="批注文字 Char"/>
    <w:uiPriority w:val="99"/>
    <w:qFormat/>
    <w:rsid w:val="00E40ADE"/>
    <w:rPr>
      <w:lang w:val="en-GB" w:eastAsia="x-none"/>
    </w:rPr>
  </w:style>
  <w:style w:type="character" w:customStyle="1" w:styleId="Titre32">
    <w:name w:val="Titre 32"/>
    <w:rsid w:val="00E40ADE"/>
    <w:rPr>
      <w:rFonts w:ascii="Arial" w:hAnsi="Arial"/>
      <w:sz w:val="28"/>
      <w:szCs w:val="28"/>
      <w:lang w:val="en-GB" w:eastAsia="en-GB"/>
    </w:rPr>
  </w:style>
  <w:style w:type="character" w:customStyle="1" w:styleId="Titre31">
    <w:name w:val="Titre 31"/>
    <w:rsid w:val="00E40ADE"/>
    <w:rPr>
      <w:rFonts w:ascii="Arial" w:hAnsi="Arial"/>
      <w:sz w:val="28"/>
      <w:szCs w:val="28"/>
      <w:lang w:val="en-GB" w:eastAsia="en-GB"/>
    </w:rPr>
  </w:style>
  <w:style w:type="character" w:customStyle="1" w:styleId="trans">
    <w:name w:val="trans"/>
    <w:rsid w:val="00E40ADE"/>
  </w:style>
  <w:style w:type="character" w:customStyle="1" w:styleId="Head2A1">
    <w:name w:val="Head2A1"/>
    <w:rsid w:val="00E40ADE"/>
    <w:rPr>
      <w:rFonts w:ascii="Arial" w:eastAsia="MS Mincho" w:hAnsi="Arial" w:cs="Arial" w:hint="default"/>
      <w:sz w:val="32"/>
      <w:lang w:val="en-GB" w:eastAsia="en-US" w:bidi="ar-SA"/>
    </w:rPr>
  </w:style>
  <w:style w:type="character" w:customStyle="1" w:styleId="Heading7Char4">
    <w:name w:val="Heading 7 Char4"/>
    <w:aliases w:val="L7 Char1,Header 7 Char1"/>
    <w:rsid w:val="00E40ADE"/>
    <w:rPr>
      <w:rFonts w:ascii="Arial" w:eastAsia="Times New Roman" w:hAnsi="Arial"/>
    </w:rPr>
  </w:style>
  <w:style w:type="character" w:customStyle="1" w:styleId="Heading8Char4">
    <w:name w:val="Heading 8 Char4"/>
    <w:uiPriority w:val="99"/>
    <w:rsid w:val="00E40ADE"/>
    <w:rPr>
      <w:rFonts w:ascii="Arial" w:eastAsia="Times New Roman" w:hAnsi="Arial"/>
      <w:sz w:val="36"/>
    </w:rPr>
  </w:style>
  <w:style w:type="character" w:customStyle="1" w:styleId="Heading9Char3">
    <w:name w:val="Heading 9 Char3"/>
    <w:uiPriority w:val="99"/>
    <w:rsid w:val="00E40ADE"/>
    <w:rPr>
      <w:rFonts w:ascii="Arial" w:eastAsia="Times New Roman" w:hAnsi="Arial"/>
      <w:sz w:val="36"/>
    </w:rPr>
  </w:style>
  <w:style w:type="character" w:customStyle="1" w:styleId="FooterChar3">
    <w:name w:val="Footer Char3"/>
    <w:uiPriority w:val="99"/>
    <w:rsid w:val="00E40ADE"/>
    <w:rPr>
      <w:rFonts w:ascii="Arial" w:eastAsia="Times New Roman" w:hAnsi="Arial"/>
      <w:b/>
      <w:i/>
      <w:noProof/>
      <w:sz w:val="18"/>
    </w:rPr>
  </w:style>
  <w:style w:type="character" w:customStyle="1" w:styleId="CommentTextChar3">
    <w:name w:val="Comment Text Char3"/>
    <w:rsid w:val="00E40ADE"/>
    <w:rPr>
      <w:rFonts w:eastAsia="SimSun"/>
      <w:lang w:val="en-GB"/>
    </w:rPr>
  </w:style>
  <w:style w:type="character" w:customStyle="1" w:styleId="DocumentMapChar2">
    <w:name w:val="Document Map Char2"/>
    <w:uiPriority w:val="99"/>
    <w:rsid w:val="00E40ADE"/>
    <w:rPr>
      <w:rFonts w:ascii="Tahoma" w:eastAsia="Times New Roman" w:hAnsi="Tahoma" w:cs="Tahoma"/>
      <w:shd w:val="clear" w:color="auto" w:fill="000080"/>
      <w:lang w:val="en-GB"/>
    </w:rPr>
  </w:style>
  <w:style w:type="character" w:customStyle="1" w:styleId="NoteHeadingChar2">
    <w:name w:val="Note Heading Char2"/>
    <w:uiPriority w:val="99"/>
    <w:rsid w:val="00E40ADE"/>
    <w:rPr>
      <w:lang w:val="x-none" w:eastAsia="x-none"/>
    </w:rPr>
  </w:style>
  <w:style w:type="character" w:customStyle="1" w:styleId="PlainTextChar4">
    <w:name w:val="Plain Text Char4"/>
    <w:uiPriority w:val="99"/>
    <w:rsid w:val="00E40ADE"/>
    <w:rPr>
      <w:rFonts w:ascii="Courier New" w:eastAsia="SimSun" w:hAnsi="Courier New"/>
      <w:lang w:val="nb-NO"/>
    </w:rPr>
  </w:style>
  <w:style w:type="character" w:customStyle="1" w:styleId="BalloonTextChar2">
    <w:name w:val="Balloon Text Char2"/>
    <w:uiPriority w:val="99"/>
    <w:rsid w:val="00E40ADE"/>
    <w:rPr>
      <w:rFonts w:ascii="Tahoma" w:eastAsia="Times New Roman" w:hAnsi="Tahoma" w:cs="Tahoma"/>
      <w:sz w:val="16"/>
      <w:szCs w:val="16"/>
      <w:lang w:val="en-GB"/>
    </w:rPr>
  </w:style>
  <w:style w:type="character" w:customStyle="1" w:styleId="BodyTextIndentChar4">
    <w:name w:val="Body Text Indent Char4"/>
    <w:uiPriority w:val="99"/>
    <w:rsid w:val="00E40ADE"/>
    <w:rPr>
      <w:rFonts w:eastAsia="Batang"/>
      <w:lang w:val="en-GB"/>
    </w:rPr>
  </w:style>
  <w:style w:type="character" w:customStyle="1" w:styleId="BodyText2Char4">
    <w:name w:val="Body Text 2 Char4"/>
    <w:uiPriority w:val="99"/>
    <w:rsid w:val="00E40ADE"/>
    <w:rPr>
      <w:rFonts w:ascii="CG Times (WN)" w:eastAsia="Malgun Gothic" w:hAnsi="CG Times (WN)"/>
      <w:i/>
      <w:lang w:val="en-GB" w:eastAsia="ko-KR"/>
    </w:rPr>
  </w:style>
  <w:style w:type="character" w:customStyle="1" w:styleId="BodyText3Char4">
    <w:name w:val="Body Text 3 Char4"/>
    <w:uiPriority w:val="99"/>
    <w:rsid w:val="00E40ADE"/>
    <w:rPr>
      <w:rFonts w:ascii="CG Times (WN)" w:eastAsia="Osaka" w:hAnsi="CG Times (WN)"/>
      <w:color w:val="000000"/>
      <w:lang w:val="en-GB" w:eastAsia="ko-KR"/>
    </w:rPr>
  </w:style>
  <w:style w:type="character" w:customStyle="1" w:styleId="BodyTextIndent2Char4">
    <w:name w:val="Body Text Indent 2 Char4"/>
    <w:uiPriority w:val="99"/>
    <w:rsid w:val="00E40ADE"/>
    <w:rPr>
      <w:rFonts w:ascii="CG Times (WN)" w:hAnsi="CG Times (WN)"/>
      <w:lang w:val="en-GB"/>
    </w:rPr>
  </w:style>
  <w:style w:type="character" w:customStyle="1" w:styleId="HTMLPreformattedChar2">
    <w:name w:val="HTML Preformatted Char2"/>
    <w:uiPriority w:val="99"/>
    <w:rsid w:val="00E40ADE"/>
    <w:rPr>
      <w:rFonts w:ascii="Courier New" w:hAnsi="Courier New"/>
      <w:lang w:val="en-GB" w:eastAsia="x-none"/>
    </w:rPr>
  </w:style>
  <w:style w:type="paragraph" w:customStyle="1" w:styleId="wxs">
    <w:name w:val="wxs_正文"/>
    <w:basedOn w:val="Normal"/>
    <w:uiPriority w:val="99"/>
    <w:qFormat/>
    <w:rsid w:val="00E40AD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40AD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0A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40ADE"/>
    <w:rPr>
      <w:rFonts w:ascii="Times New Roman" w:eastAsia="SimSun" w:hAnsi="Times New Roman"/>
      <w:b/>
      <w:bCs/>
      <w:kern w:val="44"/>
      <w:sz w:val="30"/>
      <w:lang w:val="en-GB" w:eastAsia="en-US"/>
    </w:rPr>
  </w:style>
  <w:style w:type="paragraph" w:customStyle="1" w:styleId="NOTE1">
    <w:name w:val="NOTE"/>
    <w:basedOn w:val="B30"/>
    <w:uiPriority w:val="99"/>
    <w:qFormat/>
    <w:rsid w:val="00E40ADE"/>
    <w:rPr>
      <w:rFonts w:eastAsia="SimSun"/>
      <w:lang w:eastAsia="en-GB"/>
    </w:rPr>
  </w:style>
  <w:style w:type="table" w:customStyle="1" w:styleId="1fff0">
    <w:name w:val="网格型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40AD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40A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40ADE"/>
    <w:pPr>
      <w:spacing w:after="120"/>
      <w:ind w:left="0" w:firstLine="0"/>
    </w:pPr>
    <w:rPr>
      <w:rFonts w:eastAsia="SimSun"/>
      <w:b/>
      <w:lang w:eastAsia="en-GB"/>
    </w:rPr>
  </w:style>
  <w:style w:type="paragraph" w:customStyle="1" w:styleId="ReferenceLine">
    <w:name w:val="Reference Line"/>
    <w:basedOn w:val="BodyText"/>
    <w:uiPriority w:val="99"/>
    <w:qFormat/>
    <w:rsid w:val="00E40ADE"/>
    <w:pPr>
      <w:widowControl w:val="0"/>
      <w:spacing w:after="120"/>
    </w:pPr>
    <w:rPr>
      <w:rFonts w:ascii="Arial" w:eastAsia="‚l‚r ‚oƒSƒVƒbƒN" w:hAnsi="Arial"/>
      <w:snapToGrid w:val="0"/>
      <w:lang w:eastAsia="ko-KR"/>
    </w:rPr>
  </w:style>
  <w:style w:type="paragraph" w:customStyle="1" w:styleId="L3">
    <w:name w:val="L3"/>
    <w:uiPriority w:val="99"/>
    <w:qFormat/>
    <w:rsid w:val="00E4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0A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0ADE"/>
    <w:pPr>
      <w:spacing w:before="120" w:after="220"/>
    </w:pPr>
    <w:rPr>
      <w:rFonts w:ascii="Arial" w:eastAsia="MS Mincho" w:hAnsi="Arial"/>
      <w:noProof/>
      <w:lang w:val="en-US" w:eastAsia="en-US"/>
    </w:rPr>
  </w:style>
  <w:style w:type="paragraph" w:customStyle="1" w:styleId="nroaml">
    <w:name w:val="nroaml"/>
    <w:basedOn w:val="H6"/>
    <w:uiPriority w:val="99"/>
    <w:qFormat/>
    <w:rsid w:val="00E40A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40AD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E40ADE"/>
    <w:rPr>
      <w:b/>
    </w:rPr>
  </w:style>
  <w:style w:type="paragraph" w:customStyle="1" w:styleId="ActionPoint">
    <w:name w:val="ActionPoint"/>
    <w:basedOn w:val="Normal"/>
    <w:uiPriority w:val="99"/>
    <w:qFormat/>
    <w:rsid w:val="00E40AD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40A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40A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0AD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40ADE"/>
    <w:pPr>
      <w:autoSpaceDE w:val="0"/>
      <w:autoSpaceDN w:val="0"/>
      <w:adjustRightInd w:val="0"/>
      <w:spacing w:after="0"/>
    </w:pPr>
    <w:rPr>
      <w:rFonts w:ascii="Arial" w:eastAsia="SimSun" w:hAnsi="Arial"/>
      <w:lang w:eastAsia="en-GB"/>
    </w:rPr>
  </w:style>
  <w:style w:type="character" w:customStyle="1" w:styleId="PTK">
    <w:name w:val="PTK"/>
    <w:semiHidden/>
    <w:rsid w:val="00E40ADE"/>
    <w:rPr>
      <w:rFonts w:ascii="Arial" w:hAnsi="Arial" w:cs="Arial"/>
      <w:color w:val="000080"/>
      <w:sz w:val="20"/>
      <w:szCs w:val="20"/>
    </w:rPr>
  </w:style>
  <w:style w:type="paragraph" w:customStyle="1" w:styleId="TdocList">
    <w:name w:val="Tdoc_List"/>
    <w:basedOn w:val="Normal"/>
    <w:uiPriority w:val="99"/>
    <w:qFormat/>
    <w:rsid w:val="00E40AD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0ADE"/>
    <w:pPr>
      <w:ind w:left="2836"/>
    </w:pPr>
    <w:rPr>
      <w:rFonts w:eastAsia="Times New Roman"/>
      <w:lang w:val="x-none"/>
    </w:rPr>
  </w:style>
  <w:style w:type="character" w:customStyle="1" w:styleId="Char24">
    <w:name w:val="批注文字 Char2"/>
    <w:qFormat/>
    <w:rsid w:val="00E40ADE"/>
    <w:rPr>
      <w:lang w:val="en-GB" w:eastAsia="en-US"/>
    </w:rPr>
  </w:style>
  <w:style w:type="paragraph" w:customStyle="1" w:styleId="T">
    <w:name w:val="T"/>
    <w:basedOn w:val="TAC"/>
    <w:rsid w:val="00E40ADE"/>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40ADE"/>
    <w:rPr>
      <w:rFonts w:ascii="Arial" w:hAnsi="Arial"/>
      <w:b/>
      <w:i/>
      <w:noProof/>
      <w:sz w:val="18"/>
    </w:rPr>
  </w:style>
  <w:style w:type="character" w:customStyle="1" w:styleId="Char33">
    <w:name w:val="批注文字 Char3"/>
    <w:uiPriority w:val="99"/>
    <w:qFormat/>
    <w:rsid w:val="00E40ADE"/>
    <w:rPr>
      <w:lang w:val="en-GB" w:eastAsia="en-US"/>
    </w:rPr>
  </w:style>
  <w:style w:type="paragraph" w:customStyle="1" w:styleId="Pl0">
    <w:name w:val="Pl"/>
    <w:basedOn w:val="Normal"/>
    <w:qFormat/>
    <w:rsid w:val="00E4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0ADE"/>
    <w:pPr>
      <w:spacing w:after="0"/>
    </w:pPr>
    <w:rPr>
      <w:rFonts w:ascii="Calibri" w:eastAsia="Calibri" w:hAnsi="Calibri" w:cs="Calibri"/>
      <w:lang w:val="en-US" w:eastAsia="en-GB"/>
    </w:rPr>
  </w:style>
  <w:style w:type="character" w:customStyle="1" w:styleId="8Char2">
    <w:name w:val="标题 8 Char2"/>
    <w:rsid w:val="00E40ADE"/>
    <w:rPr>
      <w:rFonts w:ascii="Arial" w:eastAsia="Times New Roman" w:hAnsi="Arial"/>
      <w:sz w:val="36"/>
      <w:lang w:val="en-GB" w:eastAsia="en-GB"/>
    </w:rPr>
  </w:style>
  <w:style w:type="character" w:customStyle="1" w:styleId="9Char2">
    <w:name w:val="标题 9 Char2"/>
    <w:aliases w:val="Figure Heading Char2,FH Char2"/>
    <w:rsid w:val="00E40ADE"/>
    <w:rPr>
      <w:rFonts w:ascii="Arial" w:eastAsia="Times New Roman" w:hAnsi="Arial"/>
      <w:sz w:val="36"/>
      <w:lang w:val="en-GB" w:eastAsia="en-GB"/>
    </w:rPr>
  </w:style>
  <w:style w:type="character" w:customStyle="1" w:styleId="Char26">
    <w:name w:val="批注框文本 Char2"/>
    <w:rsid w:val="00E40ADE"/>
    <w:rPr>
      <w:rFonts w:ascii="Segoe UI" w:eastAsia="Times New Roman" w:hAnsi="Segoe UI"/>
      <w:sz w:val="18"/>
      <w:szCs w:val="18"/>
      <w:lang w:val="x-none" w:eastAsia="en-GB"/>
    </w:rPr>
  </w:style>
  <w:style w:type="character" w:customStyle="1" w:styleId="Char27">
    <w:name w:val="文档结构图 Char2"/>
    <w:rsid w:val="00E40ADE"/>
    <w:rPr>
      <w:rFonts w:ascii="Tahoma" w:eastAsia="Times New Roman" w:hAnsi="Tahoma"/>
      <w:shd w:val="clear" w:color="auto" w:fill="000080"/>
      <w:lang w:val="en-GB" w:eastAsia="en-GB"/>
    </w:rPr>
  </w:style>
  <w:style w:type="character" w:customStyle="1" w:styleId="Char28">
    <w:name w:val="纯文本 Char2"/>
    <w:rsid w:val="00E40ADE"/>
    <w:rPr>
      <w:rFonts w:ascii="Courier New" w:eastAsia="Times New Roman" w:hAnsi="Courier New"/>
      <w:lang w:val="nb-NO" w:eastAsia="en-GB"/>
    </w:rPr>
  </w:style>
  <w:style w:type="character" w:styleId="HTMLCite">
    <w:name w:val="HTML Cite"/>
    <w:unhideWhenUsed/>
    <w:rsid w:val="00E40ADE"/>
    <w:rPr>
      <w:i w:val="0"/>
      <w:color w:val="008000"/>
    </w:rPr>
  </w:style>
  <w:style w:type="character" w:customStyle="1" w:styleId="opdict3lineoneresulttip">
    <w:name w:val="op_dict3_lineone_result_tip"/>
    <w:rsid w:val="00E40ADE"/>
    <w:rPr>
      <w:color w:val="999999"/>
    </w:rPr>
  </w:style>
  <w:style w:type="character" w:customStyle="1" w:styleId="c-icon">
    <w:name w:val="c-icon"/>
    <w:rsid w:val="00E40ADE"/>
  </w:style>
  <w:style w:type="paragraph" w:customStyle="1" w:styleId="StyleFPArialLatin9ptCentrGauche5cmDroite50">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0ADE"/>
    <w:rPr>
      <w:rFonts w:ascii="Arial" w:hAnsi="Arial"/>
      <w:b/>
      <w:i/>
      <w:noProof/>
      <w:sz w:val="18"/>
      <w:lang w:val="en-GB"/>
    </w:rPr>
  </w:style>
  <w:style w:type="character" w:customStyle="1" w:styleId="CharChar181">
    <w:name w:val="Char Char181"/>
    <w:rsid w:val="00E40AD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0ADE"/>
    <w:rPr>
      <w:rFonts w:ascii="Arial" w:eastAsia="MS Mincho" w:hAnsi="Arial"/>
      <w:lang w:val="en-GB" w:eastAsia="en-US"/>
    </w:rPr>
  </w:style>
  <w:style w:type="character" w:customStyle="1" w:styleId="CarCar81">
    <w:name w:val="Car Car81"/>
    <w:rsid w:val="00E40ADE"/>
    <w:rPr>
      <w:rFonts w:ascii="Arial" w:eastAsia="MS Mincho" w:hAnsi="Arial"/>
      <w:sz w:val="36"/>
      <w:lang w:val="en-GB" w:eastAsia="en-US"/>
    </w:rPr>
  </w:style>
  <w:style w:type="character" w:customStyle="1" w:styleId="CarCar31">
    <w:name w:val="Car Car31"/>
    <w:rsid w:val="00E40ADE"/>
    <w:rPr>
      <w:rFonts w:ascii="Arial" w:eastAsia="MS Mincho" w:hAnsi="Arial"/>
      <w:sz w:val="36"/>
      <w:lang w:val="en-GB" w:eastAsia="en-US"/>
    </w:rPr>
  </w:style>
  <w:style w:type="character" w:customStyle="1" w:styleId="CarCar71">
    <w:name w:val="Car Car71"/>
    <w:rsid w:val="00E40ADE"/>
    <w:rPr>
      <w:rFonts w:eastAsia="MS Mincho"/>
      <w:lang w:val="en-GB" w:eastAsia="en-US"/>
    </w:rPr>
  </w:style>
  <w:style w:type="character" w:customStyle="1" w:styleId="CarCar61">
    <w:name w:val="Car Car61"/>
    <w:rsid w:val="00E40ADE"/>
    <w:rPr>
      <w:rFonts w:ascii="Courier New" w:hAnsi="Courier New"/>
      <w:lang w:val="nb-NO" w:eastAsia="ja-JP"/>
    </w:rPr>
  </w:style>
  <w:style w:type="character" w:customStyle="1" w:styleId="CarCar21">
    <w:name w:val="Car Car21"/>
    <w:rsid w:val="00E40ADE"/>
    <w:rPr>
      <w:rFonts w:eastAsia="MS Mincho"/>
      <w:lang w:val="en-GB" w:eastAsia="ja-JP"/>
    </w:rPr>
  </w:style>
  <w:style w:type="character" w:customStyle="1" w:styleId="CarCar91">
    <w:name w:val="Car Car91"/>
    <w:rsid w:val="00E40ADE"/>
    <w:rPr>
      <w:rFonts w:ascii="Arial" w:hAnsi="Arial"/>
      <w:lang w:val="en-GB" w:eastAsia="ja-JP"/>
    </w:rPr>
  </w:style>
  <w:style w:type="character" w:customStyle="1" w:styleId="CarCar101">
    <w:name w:val="Car Car101"/>
    <w:rsid w:val="00E40ADE"/>
    <w:rPr>
      <w:rFonts w:ascii="Arial" w:hAnsi="Arial"/>
      <w:lang w:val="en-GB" w:eastAsia="ja-JP"/>
    </w:rPr>
  </w:style>
  <w:style w:type="character" w:customStyle="1" w:styleId="810">
    <w:name w:val="(文字) (文字)81"/>
    <w:rsid w:val="00E40ADE"/>
    <w:rPr>
      <w:rFonts w:ascii="Arial" w:eastAsia="MS Mincho" w:hAnsi="Arial"/>
      <w:lang w:val="en-GB" w:eastAsia="ar-SA" w:bidi="ar-SA"/>
    </w:rPr>
  </w:style>
  <w:style w:type="character" w:customStyle="1" w:styleId="710">
    <w:name w:val="(文字) (文字)71"/>
    <w:rsid w:val="00E40ADE"/>
    <w:rPr>
      <w:rFonts w:ascii="Arial" w:eastAsia="MS Mincho" w:hAnsi="Arial"/>
      <w:sz w:val="36"/>
      <w:lang w:val="en-GB" w:eastAsia="ar-SA" w:bidi="ar-SA"/>
    </w:rPr>
  </w:style>
  <w:style w:type="character" w:customStyle="1" w:styleId="610">
    <w:name w:val="(文字) (文字)61"/>
    <w:rsid w:val="00E40ADE"/>
    <w:rPr>
      <w:rFonts w:eastAsia="MS Mincho"/>
      <w:lang w:val="en-GB" w:eastAsia="ar-SA" w:bidi="ar-SA"/>
    </w:rPr>
  </w:style>
  <w:style w:type="character" w:customStyle="1" w:styleId="514">
    <w:name w:val="(文字) (文字)51"/>
    <w:rsid w:val="00E40ADE"/>
    <w:rPr>
      <w:rFonts w:ascii="Courier New" w:eastAsia="MS Mincho" w:hAnsi="Courier New"/>
      <w:lang w:val="nb-NO" w:eastAsia="ar-SA" w:bidi="ar-SA"/>
    </w:rPr>
  </w:style>
  <w:style w:type="character" w:customStyle="1" w:styleId="CharChar231">
    <w:name w:val="Char Char231"/>
    <w:rsid w:val="00E40ADE"/>
    <w:rPr>
      <w:rFonts w:ascii="Arial" w:hAnsi="Arial"/>
      <w:lang w:val="en-GB" w:eastAsia="en-US"/>
    </w:rPr>
  </w:style>
  <w:style w:type="character" w:customStyle="1" w:styleId="Titre33">
    <w:name w:val="Titre 33"/>
    <w:rsid w:val="00E40A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0ADE"/>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0ADE"/>
    <w:rPr>
      <w:rFonts w:ascii="Times New Roman" w:eastAsia="MS Mincho" w:hAnsi="Times New Roman"/>
      <w:lang w:val="en-GB" w:eastAsia="en-US"/>
    </w:rPr>
  </w:style>
  <w:style w:type="character" w:customStyle="1" w:styleId="66">
    <w:name w:val="段落フォント6"/>
    <w:rsid w:val="00E40ADE"/>
  </w:style>
  <w:style w:type="character" w:customStyle="1" w:styleId="67">
    <w:name w:val="コメント参照6"/>
    <w:rsid w:val="00E40ADE"/>
    <w:rPr>
      <w:sz w:val="16"/>
    </w:rPr>
  </w:style>
  <w:style w:type="paragraph" w:customStyle="1" w:styleId="68">
    <w:name w:val="図表番号6"/>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40ADE"/>
    <w:pPr>
      <w:ind w:left="851" w:hanging="284"/>
    </w:pPr>
  </w:style>
  <w:style w:type="paragraph" w:customStyle="1" w:styleId="6a">
    <w:name w:val="箇条書き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40ADE"/>
    <w:pPr>
      <w:tabs>
        <w:tab w:val="clear" w:pos="644"/>
        <w:tab w:val="num" w:pos="1494"/>
      </w:tabs>
      <w:ind w:left="851" w:hanging="284"/>
    </w:pPr>
  </w:style>
  <w:style w:type="paragraph" w:customStyle="1" w:styleId="360">
    <w:name w:val="箇条書き 36"/>
    <w:basedOn w:val="261"/>
    <w:qFormat/>
    <w:rsid w:val="00E40ADE"/>
    <w:pPr>
      <w:ind w:left="1135"/>
    </w:pPr>
  </w:style>
  <w:style w:type="paragraph" w:customStyle="1" w:styleId="262">
    <w:name w:val="一覧 26"/>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40ADE"/>
    <w:pPr>
      <w:ind w:left="1135"/>
    </w:pPr>
  </w:style>
  <w:style w:type="paragraph" w:customStyle="1" w:styleId="460">
    <w:name w:val="一覧 46"/>
    <w:basedOn w:val="361"/>
    <w:qFormat/>
    <w:rsid w:val="00E40ADE"/>
    <w:pPr>
      <w:ind w:left="1418"/>
    </w:pPr>
  </w:style>
  <w:style w:type="paragraph" w:customStyle="1" w:styleId="560">
    <w:name w:val="一覧 56"/>
    <w:basedOn w:val="460"/>
    <w:qFormat/>
    <w:rsid w:val="00E40ADE"/>
  </w:style>
  <w:style w:type="paragraph" w:customStyle="1" w:styleId="461">
    <w:name w:val="箇条書き 46"/>
    <w:basedOn w:val="360"/>
    <w:qFormat/>
    <w:rsid w:val="00E40ADE"/>
    <w:pPr>
      <w:ind w:left="1418"/>
    </w:pPr>
  </w:style>
  <w:style w:type="paragraph" w:customStyle="1" w:styleId="561">
    <w:name w:val="箇条書き 56"/>
    <w:basedOn w:val="461"/>
    <w:qFormat/>
    <w:rsid w:val="00E40ADE"/>
    <w:pPr>
      <w:ind w:left="1702"/>
    </w:pPr>
  </w:style>
  <w:style w:type="paragraph" w:customStyle="1" w:styleId="6b">
    <w:name w:val="コメント文字列6"/>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0ADE"/>
    <w:rPr>
      <w:b/>
      <w:bCs/>
    </w:rPr>
  </w:style>
  <w:style w:type="paragraph" w:customStyle="1" w:styleId="6d">
    <w:name w:val="見出しマップ6"/>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ADE"/>
    <w:rPr>
      <w:rFonts w:ascii="Times New Roman" w:eastAsia="MS Mincho" w:hAnsi="Times New Roman"/>
      <w:lang w:val="sv-SE" w:eastAsia="sv-SE"/>
    </w:rPr>
    <w:tblPr/>
  </w:style>
  <w:style w:type="table" w:customStyle="1" w:styleId="219">
    <w:name w:val="表 (クラシック) 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ADE"/>
    <w:rPr>
      <w:rFonts w:ascii="Times New Roman" w:eastAsia="SimSun" w:hAnsi="Times New Roman"/>
      <w:lang w:val="sv-SE" w:eastAsia="sv-SE"/>
    </w:rPr>
    <w:tblPr/>
  </w:style>
  <w:style w:type="table" w:customStyle="1" w:styleId="TableColorful13">
    <w:name w:val="Table Colorful 13"/>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ADE"/>
    <w:rPr>
      <w:rFonts w:ascii="Times New Roman" w:eastAsia="SimSun" w:hAnsi="Times New Roman"/>
      <w:lang w:val="sv-SE" w:eastAsia="sv-SE"/>
    </w:rPr>
    <w:tblPr/>
  </w:style>
  <w:style w:type="table" w:customStyle="1" w:styleId="TableGrid1122">
    <w:name w:val="Table Grid1122"/>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0ADE"/>
    <w:rPr>
      <w:rFonts w:ascii="Times New Roman" w:eastAsia="MS Mincho" w:hAnsi="Times New Roman"/>
      <w:lang w:val="sv-SE" w:eastAsia="sv-SE"/>
    </w:rPr>
    <w:tblPr/>
  </w:style>
  <w:style w:type="numbering" w:customStyle="1" w:styleId="Style131">
    <w:name w:val="Style131"/>
    <w:uiPriority w:val="99"/>
    <w:rsid w:val="00E40ADE"/>
    <w:pPr>
      <w:numPr>
        <w:numId w:val="1"/>
      </w:numPr>
    </w:pPr>
  </w:style>
  <w:style w:type="table" w:customStyle="1" w:styleId="2110">
    <w:name w:val="表 (クラシック) 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ADE"/>
    <w:pPr>
      <w:numPr>
        <w:numId w:val="2"/>
      </w:numPr>
    </w:pPr>
  </w:style>
  <w:style w:type="numbering" w:customStyle="1" w:styleId="SGS2111">
    <w:name w:val="SGS2111"/>
    <w:uiPriority w:val="99"/>
    <w:rsid w:val="00E40ADE"/>
    <w:pPr>
      <w:numPr>
        <w:numId w:val="3"/>
      </w:numPr>
    </w:pPr>
  </w:style>
  <w:style w:type="table" w:customStyle="1" w:styleId="TableClassic2211">
    <w:name w:val="Table Classic 2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0ADE"/>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E40ADE"/>
    <w:rPr>
      <w:rFonts w:ascii="Times New Roman" w:eastAsia="Times New Roman" w:hAnsi="Times New Roman"/>
      <w:lang w:eastAsia="en-GB"/>
    </w:rPr>
  </w:style>
  <w:style w:type="character" w:customStyle="1" w:styleId="1fff2">
    <w:name w:val="表題 (文字)1"/>
    <w:aliases w:val="Section Header (文字)1"/>
    <w:rsid w:val="00E40AD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0ADE"/>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0AD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40AD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40ADE"/>
    <w:pPr>
      <w:ind w:left="851" w:hanging="284"/>
    </w:pPr>
  </w:style>
  <w:style w:type="paragraph" w:customStyle="1" w:styleId="77">
    <w:name w:val="箇条書き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40ADE"/>
    <w:pPr>
      <w:tabs>
        <w:tab w:val="clear" w:pos="644"/>
        <w:tab w:val="num" w:pos="1494"/>
      </w:tabs>
      <w:ind w:left="851" w:hanging="284"/>
    </w:pPr>
  </w:style>
  <w:style w:type="paragraph" w:customStyle="1" w:styleId="370">
    <w:name w:val="箇条書き 37"/>
    <w:basedOn w:val="271"/>
    <w:uiPriority w:val="99"/>
    <w:qFormat/>
    <w:rsid w:val="00E40ADE"/>
    <w:pPr>
      <w:ind w:left="1135"/>
    </w:pPr>
  </w:style>
  <w:style w:type="paragraph" w:customStyle="1" w:styleId="272">
    <w:name w:val="一覧 27"/>
    <w:basedOn w:val="List"/>
    <w:uiPriority w:val="99"/>
    <w:qFormat/>
    <w:rsid w:val="00E40AD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0ADE"/>
    <w:pPr>
      <w:ind w:left="1135"/>
    </w:pPr>
  </w:style>
  <w:style w:type="paragraph" w:customStyle="1" w:styleId="470">
    <w:name w:val="一覧 47"/>
    <w:basedOn w:val="371"/>
    <w:uiPriority w:val="99"/>
    <w:qFormat/>
    <w:rsid w:val="00E40ADE"/>
    <w:pPr>
      <w:ind w:left="1418"/>
    </w:pPr>
  </w:style>
  <w:style w:type="paragraph" w:customStyle="1" w:styleId="570">
    <w:name w:val="一覧 57"/>
    <w:basedOn w:val="470"/>
    <w:uiPriority w:val="99"/>
    <w:qFormat/>
    <w:rsid w:val="00E40ADE"/>
    <w:pPr>
      <w:ind w:left="1702"/>
    </w:pPr>
  </w:style>
  <w:style w:type="paragraph" w:customStyle="1" w:styleId="471">
    <w:name w:val="箇条書き 47"/>
    <w:basedOn w:val="370"/>
    <w:uiPriority w:val="99"/>
    <w:qFormat/>
    <w:rsid w:val="00E40ADE"/>
    <w:pPr>
      <w:ind w:left="1418"/>
    </w:pPr>
  </w:style>
  <w:style w:type="paragraph" w:customStyle="1" w:styleId="571">
    <w:name w:val="箇条書き 57"/>
    <w:basedOn w:val="471"/>
    <w:uiPriority w:val="99"/>
    <w:qFormat/>
    <w:rsid w:val="00E40ADE"/>
    <w:pPr>
      <w:ind w:left="1702"/>
    </w:pPr>
  </w:style>
  <w:style w:type="paragraph" w:customStyle="1" w:styleId="78">
    <w:name w:val="コメント文字列7"/>
    <w:basedOn w:val="Normal"/>
    <w:uiPriority w:val="99"/>
    <w:qFormat/>
    <w:rsid w:val="00E40ADE"/>
    <w:pPr>
      <w:suppressAutoHyphens/>
      <w:autoSpaceDN w:val="0"/>
    </w:pPr>
    <w:rPr>
      <w:rFonts w:eastAsia="MS Mincho" w:cs="CG Times (WN)"/>
      <w:lang w:eastAsia="ar-SA"/>
    </w:rPr>
  </w:style>
  <w:style w:type="paragraph" w:customStyle="1" w:styleId="79">
    <w:name w:val="コメント内容7"/>
    <w:basedOn w:val="78"/>
    <w:next w:val="78"/>
    <w:uiPriority w:val="99"/>
    <w:qFormat/>
    <w:rsid w:val="00E40ADE"/>
    <w:rPr>
      <w:b/>
      <w:bCs/>
    </w:rPr>
  </w:style>
  <w:style w:type="paragraph" w:customStyle="1" w:styleId="7a">
    <w:name w:val="見出しマップ7"/>
    <w:basedOn w:val="Normal"/>
    <w:uiPriority w:val="99"/>
    <w:qFormat/>
    <w:rsid w:val="00E40AD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40AD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40A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40AD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40AD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40ADE"/>
    <w:pPr>
      <w:suppressAutoHyphens/>
      <w:autoSpaceDN w:val="0"/>
    </w:pPr>
    <w:rPr>
      <w:rFonts w:eastAsia="MS Mincho" w:cs="CG Times (WN)"/>
      <w:lang w:eastAsia="ar-SA"/>
    </w:rPr>
  </w:style>
  <w:style w:type="paragraph" w:customStyle="1" w:styleId="HTML7">
    <w:name w:val="HTML 書式付き7"/>
    <w:basedOn w:val="Normal"/>
    <w:uiPriority w:val="99"/>
    <w:qFormat/>
    <w:rsid w:val="00E40AD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40ADE"/>
    <w:pPr>
      <w:suppressAutoHyphens/>
      <w:autoSpaceDN w:val="0"/>
      <w:spacing w:after="120"/>
    </w:pPr>
    <w:rPr>
      <w:rFonts w:eastAsia="MS Mincho" w:cs="CG Times (WN)"/>
      <w:lang w:eastAsia="ar-SA"/>
    </w:rPr>
  </w:style>
  <w:style w:type="paragraph" w:customStyle="1" w:styleId="372">
    <w:name w:val="本文 37"/>
    <w:basedOn w:val="Normal"/>
    <w:uiPriority w:val="99"/>
    <w:qFormat/>
    <w:rsid w:val="00E40ADE"/>
    <w:pPr>
      <w:suppressAutoHyphens/>
      <w:autoSpaceDN w:val="0"/>
      <w:spacing w:after="120"/>
    </w:pPr>
    <w:rPr>
      <w:rFonts w:eastAsia="MS Mincho" w:cs="CG Times (WN)"/>
      <w:lang w:eastAsia="ar-SA"/>
    </w:rPr>
  </w:style>
  <w:style w:type="character" w:customStyle="1" w:styleId="7e">
    <w:name w:val="段落フォント7"/>
    <w:rsid w:val="00E40ADE"/>
  </w:style>
  <w:style w:type="character" w:customStyle="1" w:styleId="7f">
    <w:name w:val="コメント参照7"/>
    <w:rsid w:val="00E40ADE"/>
    <w:rPr>
      <w:sz w:val="16"/>
    </w:rPr>
  </w:style>
  <w:style w:type="table" w:customStyle="1" w:styleId="TableGrid8">
    <w:name w:val="Table Grid8"/>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0ADE"/>
  </w:style>
  <w:style w:type="paragraph" w:customStyle="1" w:styleId="Figuretitle0">
    <w:name w:val="Figure_title"/>
    <w:basedOn w:val="Normal"/>
    <w:next w:val="Normal"/>
    <w:qFormat/>
    <w:rsid w:val="00E40AD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40AD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40A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40AD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40AD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40AD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40ADE"/>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40ADE"/>
    <w:pPr>
      <w:suppressAutoHyphens/>
      <w:autoSpaceDN w:val="0"/>
      <w:spacing w:after="0"/>
      <w:jc w:val="both"/>
    </w:pPr>
    <w:rPr>
      <w:rFonts w:eastAsia="Batang"/>
    </w:rPr>
  </w:style>
  <w:style w:type="paragraph" w:customStyle="1" w:styleId="enumlev3">
    <w:name w:val="enumlev3"/>
    <w:basedOn w:val="enumlev2"/>
    <w:qFormat/>
    <w:rsid w:val="00E40AD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0ADE"/>
  </w:style>
  <w:style w:type="paragraph" w:customStyle="1" w:styleId="TdocHeader2">
    <w:name w:val="Tdoc_Header_2"/>
    <w:basedOn w:val="Normal"/>
    <w:qFormat/>
    <w:rsid w:val="00E40AD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0AD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AD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ADE"/>
    <w:rPr>
      <w:smallCaps/>
      <w:color w:val="5A5A5A"/>
    </w:rPr>
  </w:style>
  <w:style w:type="paragraph" w:customStyle="1" w:styleId="Style90">
    <w:name w:val="_Style 90"/>
    <w:uiPriority w:val="99"/>
    <w:semiHidden/>
    <w:qFormat/>
    <w:rsid w:val="00E40AD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0ADE"/>
    <w:rPr>
      <w:smallCaps/>
      <w:color w:val="5A5A5A"/>
    </w:rPr>
  </w:style>
  <w:style w:type="character" w:customStyle="1" w:styleId="Char70">
    <w:name w:val="批注主题 Char7"/>
    <w:qFormat/>
    <w:rsid w:val="00E40ADE"/>
    <w:rPr>
      <w:rFonts w:eastAsia="MS Mincho"/>
      <w:b/>
      <w:bCs/>
      <w:lang w:val="x-none" w:eastAsia="zh-CN"/>
    </w:rPr>
  </w:style>
  <w:style w:type="character" w:customStyle="1" w:styleId="Char41">
    <w:name w:val="日期 Char4"/>
    <w:qFormat/>
    <w:rsid w:val="00E40ADE"/>
    <w:rPr>
      <w:lang w:eastAsia="x-none"/>
    </w:rPr>
  </w:style>
  <w:style w:type="character" w:customStyle="1" w:styleId="1fff3">
    <w:name w:val="文档结构图 字符1"/>
    <w:qFormat/>
    <w:rsid w:val="00E40AD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0ADE"/>
    <w:rPr>
      <w:rFonts w:ascii="Arial" w:eastAsia="Times New Roman" w:hAnsi="Arial"/>
      <w:b/>
      <w:i/>
      <w:noProof/>
      <w:sz w:val="18"/>
    </w:rPr>
  </w:style>
  <w:style w:type="character" w:customStyle="1" w:styleId="1fff4">
    <w:name w:val="批注框文本 字符1"/>
    <w:qFormat/>
    <w:rsid w:val="00E40ADE"/>
    <w:rPr>
      <w:sz w:val="18"/>
      <w:szCs w:val="18"/>
      <w:lang w:val="en-GB" w:eastAsia="en-US"/>
    </w:rPr>
  </w:style>
  <w:style w:type="character" w:customStyle="1" w:styleId="1fff5">
    <w:name w:val="批注文字 字符1"/>
    <w:qFormat/>
    <w:rsid w:val="00E40ADE"/>
    <w:rPr>
      <w:rFonts w:eastAsia="MS Mincho"/>
      <w:lang w:val="x-none" w:eastAsia="en-US"/>
    </w:rPr>
  </w:style>
  <w:style w:type="character" w:customStyle="1" w:styleId="1fff6">
    <w:name w:val="批注主题 字符1"/>
    <w:qFormat/>
    <w:rsid w:val="00E40AD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AD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ADE"/>
    <w:rPr>
      <w:rFonts w:eastAsia="Times New Roman"/>
      <w:sz w:val="16"/>
    </w:rPr>
  </w:style>
  <w:style w:type="character" w:customStyle="1" w:styleId="1fff7">
    <w:name w:val="正文文本缩进 字符1"/>
    <w:qFormat/>
    <w:rsid w:val="00E40AD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AD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AD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AD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ADE"/>
    <w:rPr>
      <w:rFonts w:ascii="Arial" w:eastAsia="Times New Roman" w:hAnsi="Arial"/>
      <w:sz w:val="32"/>
    </w:rPr>
  </w:style>
  <w:style w:type="character" w:customStyle="1" w:styleId="611">
    <w:name w:val="标题 6 字符1"/>
    <w:aliases w:val="T1 字符1,Header 6 字符1"/>
    <w:qFormat/>
    <w:rsid w:val="00E40AD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ADE"/>
    <w:rPr>
      <w:rFonts w:ascii="Arial" w:eastAsia="Times New Roman" w:hAnsi="Arial"/>
      <w:b/>
      <w:noProof/>
      <w:sz w:val="18"/>
    </w:rPr>
  </w:style>
  <w:style w:type="character" w:customStyle="1" w:styleId="1fff8">
    <w:name w:val="纯文本 字符1"/>
    <w:qFormat/>
    <w:rsid w:val="00E40AD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ADE"/>
    <w:rPr>
      <w:rFonts w:eastAsia="SimSun"/>
      <w:lang w:val="en-GB" w:eastAsia="ja-JP"/>
    </w:rPr>
  </w:style>
  <w:style w:type="character" w:customStyle="1" w:styleId="21b">
    <w:name w:val="正文文本 2 字符1"/>
    <w:qFormat/>
    <w:rsid w:val="00E40ADE"/>
    <w:rPr>
      <w:rFonts w:eastAsia="SimSun"/>
      <w:i/>
      <w:lang w:val="en-GB" w:eastAsia="x-none"/>
    </w:rPr>
  </w:style>
  <w:style w:type="character" w:customStyle="1" w:styleId="317">
    <w:name w:val="正文文本 3 字符1"/>
    <w:qFormat/>
    <w:rsid w:val="00E40ADE"/>
    <w:rPr>
      <w:rFonts w:eastAsia="Osaka"/>
      <w:color w:val="000000"/>
      <w:lang w:val="en-GB" w:eastAsia="x-none"/>
    </w:rPr>
  </w:style>
  <w:style w:type="character" w:customStyle="1" w:styleId="21c">
    <w:name w:val="正文文本缩进 2 字符1"/>
    <w:qFormat/>
    <w:rsid w:val="00E40ADE"/>
    <w:rPr>
      <w:rFonts w:eastAsia="MS Mincho"/>
      <w:lang w:val="en-GB" w:eastAsia="en-GB"/>
    </w:rPr>
  </w:style>
  <w:style w:type="character" w:customStyle="1" w:styleId="1fff9">
    <w:name w:val="尾注文本 字符1"/>
    <w:qFormat/>
    <w:rsid w:val="00E40AD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ADE"/>
    <w:rPr>
      <w:rFonts w:eastAsia="MS Mincho"/>
      <w:b/>
      <w:lang w:val="en-GB" w:eastAsia="en-US"/>
    </w:rPr>
  </w:style>
  <w:style w:type="character" w:customStyle="1" w:styleId="711">
    <w:name w:val="标题 7 字符1"/>
    <w:aliases w:val="L7 字符1,Header 7 字符1"/>
    <w:qFormat/>
    <w:rsid w:val="00E40ADE"/>
    <w:rPr>
      <w:rFonts w:ascii="Arial" w:eastAsia="Times New Roman" w:hAnsi="Arial"/>
    </w:rPr>
  </w:style>
  <w:style w:type="character" w:customStyle="1" w:styleId="811">
    <w:name w:val="标题 8 字符1"/>
    <w:qFormat/>
    <w:rsid w:val="00E40ADE"/>
    <w:rPr>
      <w:rFonts w:ascii="Arial" w:eastAsia="Times New Roman" w:hAnsi="Arial"/>
      <w:sz w:val="36"/>
    </w:rPr>
  </w:style>
  <w:style w:type="character" w:customStyle="1" w:styleId="912">
    <w:name w:val="标题 9 字符1"/>
    <w:aliases w:val="Figure Heading 字符,FH 字符"/>
    <w:qFormat/>
    <w:rsid w:val="00E40ADE"/>
    <w:rPr>
      <w:rFonts w:ascii="Arial" w:eastAsia="Times New Roman" w:hAnsi="Arial"/>
      <w:sz w:val="36"/>
    </w:rPr>
  </w:style>
  <w:style w:type="character" w:customStyle="1" w:styleId="1fffb">
    <w:name w:val="注释标题 字符1"/>
    <w:qFormat/>
    <w:rsid w:val="00E40ADE"/>
    <w:rPr>
      <w:rFonts w:eastAsia="MS Mincho"/>
      <w:lang w:eastAsia="en-US"/>
    </w:rPr>
  </w:style>
  <w:style w:type="character" w:customStyle="1" w:styleId="HTML10">
    <w:name w:val="HTML 预设格式 字符1"/>
    <w:rsid w:val="00E40ADE"/>
    <w:rPr>
      <w:rFonts w:ascii="Courier New" w:eastAsia="MS Mincho" w:hAnsi="Courier New"/>
      <w:lang w:val="en-GB" w:eastAsia="ja-JP"/>
    </w:rPr>
  </w:style>
  <w:style w:type="character" w:customStyle="1" w:styleId="jlqj4b">
    <w:name w:val="jlqj4b"/>
    <w:basedOn w:val="DefaultParagraphFont"/>
    <w:rsid w:val="00E40ADE"/>
  </w:style>
  <w:style w:type="character" w:customStyle="1" w:styleId="yieifb">
    <w:name w:val="yieifb"/>
    <w:basedOn w:val="DefaultParagraphFont"/>
    <w:rsid w:val="00E40ADE"/>
  </w:style>
  <w:style w:type="character" w:customStyle="1" w:styleId="kihvae">
    <w:name w:val="kihvae"/>
    <w:basedOn w:val="DefaultParagraphFont"/>
    <w:rsid w:val="00E40ADE"/>
  </w:style>
  <w:style w:type="character" w:customStyle="1" w:styleId="viiyi">
    <w:name w:val="viiyi"/>
    <w:basedOn w:val="DefaultParagraphFont"/>
    <w:rsid w:val="00E40AD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0ADE"/>
    <w:rPr>
      <w:rFonts w:ascii="Arial" w:eastAsia="Times New Roman" w:hAnsi="Arial"/>
      <w:sz w:val="36"/>
      <w:lang w:val="en-GB" w:eastAsia="en-GB"/>
    </w:rPr>
  </w:style>
  <w:style w:type="character" w:customStyle="1" w:styleId="Char34">
    <w:name w:val="文档结构图 Char3"/>
    <w:qFormat/>
    <w:rsid w:val="00E40ADE"/>
    <w:rPr>
      <w:rFonts w:ascii="SimSun"/>
      <w:sz w:val="18"/>
      <w:szCs w:val="18"/>
      <w:lang w:eastAsia="zh-CN"/>
    </w:rPr>
  </w:style>
  <w:style w:type="character" w:customStyle="1" w:styleId="Char35">
    <w:name w:val="批注框文本 Char3"/>
    <w:qFormat/>
    <w:rsid w:val="00E40ADE"/>
    <w:rPr>
      <w:sz w:val="18"/>
      <w:szCs w:val="18"/>
      <w:lang w:eastAsia="zh-CN"/>
    </w:rPr>
  </w:style>
  <w:style w:type="character" w:customStyle="1" w:styleId="Char42">
    <w:name w:val="批注文字 Char4"/>
    <w:qFormat/>
    <w:rsid w:val="00E40ADE"/>
    <w:rPr>
      <w:rFonts w:eastAsia="MS Mincho"/>
      <w:lang w:val="x-none" w:eastAsia="zh-CN"/>
    </w:rPr>
  </w:style>
  <w:style w:type="character" w:customStyle="1" w:styleId="Char80">
    <w:name w:val="批注主题 Char8"/>
    <w:qFormat/>
    <w:rsid w:val="00E40AD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0ADE"/>
    <w:rPr>
      <w:rFonts w:ascii="Arial" w:hAnsi="Arial"/>
      <w:sz w:val="28"/>
      <w:lang w:eastAsia="zh-CN"/>
    </w:rPr>
  </w:style>
  <w:style w:type="character" w:customStyle="1" w:styleId="Char36">
    <w:name w:val="纯文本 Char3"/>
    <w:qFormat/>
    <w:rsid w:val="00E40ADE"/>
    <w:rPr>
      <w:rFonts w:ascii="Courier New" w:hAnsi="Courier New"/>
      <w:lang w:val="nb-NO" w:eastAsia="ja-JP"/>
    </w:rPr>
  </w:style>
  <w:style w:type="character" w:customStyle="1" w:styleId="Char51">
    <w:name w:val="日期 Char5"/>
    <w:qFormat/>
    <w:rsid w:val="00E40ADE"/>
    <w:rPr>
      <w:lang w:eastAsia="x-none"/>
    </w:rPr>
  </w:style>
  <w:style w:type="character" w:customStyle="1" w:styleId="8Char3">
    <w:name w:val="标题 8 Char3"/>
    <w:qFormat/>
    <w:rsid w:val="00E40ADE"/>
    <w:rPr>
      <w:rFonts w:ascii="Arial" w:hAnsi="Arial"/>
      <w:sz w:val="36"/>
      <w:lang w:eastAsia="zh-CN"/>
    </w:rPr>
  </w:style>
  <w:style w:type="character" w:customStyle="1" w:styleId="9Char3">
    <w:name w:val="标题 9 Char3"/>
    <w:aliases w:val="Figure Heading Char1,FH Char1"/>
    <w:qFormat/>
    <w:rsid w:val="00E40ADE"/>
    <w:rPr>
      <w:rFonts w:ascii="Arial" w:hAnsi="Arial"/>
      <w:sz w:val="36"/>
      <w:lang w:eastAsia="zh-CN"/>
    </w:rPr>
  </w:style>
  <w:style w:type="character" w:customStyle="1" w:styleId="Char1f4">
    <w:name w:val="列表 Char1"/>
    <w:qFormat/>
    <w:rsid w:val="00E40ADE"/>
    <w:rPr>
      <w:lang w:eastAsia="zh-CN"/>
    </w:rPr>
  </w:style>
  <w:style w:type="character" w:customStyle="1" w:styleId="ListChar6">
    <w:name w:val="List Char6"/>
    <w:rsid w:val="00E40ADE"/>
    <w:rPr>
      <w:rFonts w:ascii="Times New Roman" w:hAnsi="Times New Roman"/>
      <w:lang w:val="en-GB" w:eastAsia="en-US"/>
    </w:rPr>
  </w:style>
  <w:style w:type="character" w:customStyle="1" w:styleId="PlainTextChar6">
    <w:name w:val="Plain Text Char6"/>
    <w:rsid w:val="00E40ADE"/>
    <w:rPr>
      <w:rFonts w:ascii="Courier New" w:eastAsia="SimSun" w:hAnsi="Courier New"/>
      <w:lang w:val="nb-NO" w:eastAsia="ja-JP"/>
    </w:rPr>
  </w:style>
  <w:style w:type="character" w:customStyle="1" w:styleId="BodyText2Char6">
    <w:name w:val="Body Text 2 Char6"/>
    <w:qFormat/>
    <w:rsid w:val="00E40ADE"/>
    <w:rPr>
      <w:rFonts w:ascii="Times New Roman" w:eastAsia="SimSun" w:hAnsi="Times New Roman"/>
      <w:i/>
      <w:lang w:val="en-GB" w:eastAsia="zh-CN"/>
    </w:rPr>
  </w:style>
  <w:style w:type="character" w:customStyle="1" w:styleId="BodyText3Char6">
    <w:name w:val="Body Text 3 Char6"/>
    <w:qFormat/>
    <w:rsid w:val="00E40ADE"/>
    <w:rPr>
      <w:rFonts w:ascii="Times New Roman" w:eastAsia="Osaka" w:hAnsi="Times New Roman"/>
      <w:color w:val="000000"/>
      <w:lang w:val="en-GB" w:eastAsia="zh-CN"/>
    </w:rPr>
  </w:style>
  <w:style w:type="character" w:customStyle="1" w:styleId="BodyTextIndent2Char6">
    <w:name w:val="Body Text Indent 2 Char6"/>
    <w:qFormat/>
    <w:rsid w:val="00E40ADE"/>
    <w:rPr>
      <w:rFonts w:ascii="Times New Roman" w:eastAsia="SimSun" w:hAnsi="Times New Roman"/>
      <w:lang w:val="en-GB" w:eastAsia="zh-CN"/>
    </w:rPr>
  </w:style>
  <w:style w:type="character" w:customStyle="1" w:styleId="NoteHeadingChar4">
    <w:name w:val="Note Heading Char4"/>
    <w:qFormat/>
    <w:rsid w:val="00E40ADE"/>
    <w:rPr>
      <w:rFonts w:ascii="Times New Roman" w:eastAsia="SimSun" w:hAnsi="Times New Roman"/>
      <w:lang w:val="en-GB" w:eastAsia="zh-CN"/>
    </w:rPr>
  </w:style>
  <w:style w:type="character" w:customStyle="1" w:styleId="HTMLPreformattedChar4">
    <w:name w:val="HTML Preformatted Char4"/>
    <w:rsid w:val="00E40AD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ADE"/>
    <w:rPr>
      <w:rFonts w:ascii="Arial" w:hAnsi="Arial"/>
      <w:sz w:val="32"/>
      <w:lang w:val="en-GB" w:eastAsia="en-US"/>
    </w:rPr>
  </w:style>
  <w:style w:type="paragraph" w:customStyle="1" w:styleId="123">
    <w:name w:val="修订12"/>
    <w:hidden/>
    <w:semiHidden/>
    <w:qFormat/>
    <w:rsid w:val="00E40ADE"/>
    <w:rPr>
      <w:rFonts w:ascii="Times New Roman" w:eastAsia="Batang" w:hAnsi="Times New Roman"/>
      <w:lang w:val="en-GB" w:eastAsia="en-US"/>
    </w:rPr>
  </w:style>
  <w:style w:type="paragraph" w:customStyle="1" w:styleId="118">
    <w:name w:val="无间隔11"/>
    <w:uiPriority w:val="99"/>
    <w:qFormat/>
    <w:rsid w:val="00E40ADE"/>
    <w:rPr>
      <w:rFonts w:ascii="Times New Roman" w:eastAsia="SimSun" w:hAnsi="Times New Roman"/>
      <w:lang w:val="en-GB" w:eastAsia="en-US"/>
    </w:rPr>
  </w:style>
  <w:style w:type="character" w:customStyle="1" w:styleId="search-word-mail">
    <w:name w:val="search-word-mail"/>
    <w:rsid w:val="00E40ADE"/>
  </w:style>
  <w:style w:type="paragraph" w:styleId="EnvelopeReturn">
    <w:name w:val="envelope return"/>
    <w:basedOn w:val="Normal"/>
    <w:unhideWhenUsed/>
    <w:qFormat/>
    <w:rsid w:val="00E40ADE"/>
    <w:pPr>
      <w:overflowPunct w:val="0"/>
      <w:autoSpaceDE w:val="0"/>
      <w:autoSpaceDN w:val="0"/>
      <w:adjustRightInd w:val="0"/>
    </w:pPr>
    <w:rPr>
      <w:rFonts w:ascii="Arial" w:eastAsia="SimSun" w:hAnsi="Arial" w:cs="Arial"/>
    </w:rPr>
  </w:style>
  <w:style w:type="character" w:customStyle="1" w:styleId="Char29">
    <w:name w:val="列表 Char2"/>
    <w:qFormat/>
    <w:locked/>
    <w:rsid w:val="00E40ADE"/>
    <w:rPr>
      <w:rFonts w:ascii="Times New Roman" w:eastAsia="Times New Roman" w:hAnsi="Times New Roman"/>
    </w:rPr>
  </w:style>
  <w:style w:type="character" w:customStyle="1" w:styleId="wordsection1Char">
    <w:name w:val="wordsection1 Char"/>
    <w:link w:val="wordsection1"/>
    <w:locked/>
    <w:rsid w:val="00E40ADE"/>
    <w:rPr>
      <w:rFonts w:ascii="Calibri" w:eastAsia="Calibri" w:hAnsi="Calibri" w:cs="Calibri"/>
      <w:lang w:val="en-US" w:eastAsia="en-GB"/>
    </w:rPr>
  </w:style>
  <w:style w:type="paragraph" w:customStyle="1" w:styleId="xxxxxxxb1">
    <w:name w:val="x_x_x_xxxxb1"/>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0AD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40AD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E40ADE"/>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40ADE"/>
    <w:rPr>
      <w:rFonts w:ascii="Arial" w:eastAsia="Malgun Gothic" w:hAnsi="Arial" w:cs="Arial"/>
      <w:spacing w:val="2"/>
    </w:rPr>
  </w:style>
  <w:style w:type="paragraph" w:customStyle="1" w:styleId="IvDbodytext">
    <w:name w:val="IvD bodytext"/>
    <w:basedOn w:val="BodyText"/>
    <w:link w:val="IvDbodytextChar"/>
    <w:qFormat/>
    <w:rsid w:val="00E40AD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40AD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E40AD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40ADE"/>
    <w:rPr>
      <w:rFonts w:ascii="Arial" w:hAnsi="Arial" w:cs="Arial"/>
    </w:rPr>
  </w:style>
  <w:style w:type="paragraph" w:customStyle="1" w:styleId="H53GPP">
    <w:name w:val="H5 3GPP"/>
    <w:basedOn w:val="Normal"/>
    <w:link w:val="H53GPPChar"/>
    <w:qFormat/>
    <w:rsid w:val="00E40AD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E40ADE"/>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40ADE"/>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40ADE"/>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E40AD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40AD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40AD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0ADE"/>
    <w:rPr>
      <w:rFonts w:ascii="Times New Roman" w:eastAsia="Times New Roman" w:hAnsi="Times New Roman"/>
      <w:lang w:val="x-none" w:eastAsia="en-GB"/>
    </w:rPr>
  </w:style>
  <w:style w:type="character" w:customStyle="1" w:styleId="Char43">
    <w:name w:val="批注框文本 Char4"/>
    <w:uiPriority w:val="99"/>
    <w:qFormat/>
    <w:locked/>
    <w:rsid w:val="00E40ADE"/>
    <w:rPr>
      <w:rFonts w:ascii="Segoe UI" w:eastAsia="Times New Roman" w:hAnsi="Segoe UI"/>
      <w:sz w:val="18"/>
      <w:szCs w:val="18"/>
      <w:lang w:val="x-none" w:eastAsia="en-GB"/>
    </w:rPr>
  </w:style>
  <w:style w:type="character" w:customStyle="1" w:styleId="Char44">
    <w:name w:val="文档结构图 Char4"/>
    <w:uiPriority w:val="99"/>
    <w:qFormat/>
    <w:locked/>
    <w:rsid w:val="00E40ADE"/>
    <w:rPr>
      <w:rFonts w:ascii="Tahoma" w:eastAsia="PMingLiU" w:hAnsi="Tahoma" w:cs="Tahoma"/>
      <w:shd w:val="clear" w:color="auto" w:fill="000080"/>
      <w:lang w:val="en-GB" w:eastAsia="en-GB"/>
    </w:rPr>
  </w:style>
  <w:style w:type="character" w:customStyle="1" w:styleId="Char45">
    <w:name w:val="纯文本 Char4"/>
    <w:qFormat/>
    <w:locked/>
    <w:rsid w:val="00E40ADE"/>
    <w:rPr>
      <w:rFonts w:ascii="Courier New" w:eastAsia="PMingLiU" w:hAnsi="Courier New"/>
      <w:kern w:val="2"/>
      <w:sz w:val="24"/>
      <w:szCs w:val="22"/>
      <w:lang w:val="nb-NO" w:eastAsia="zh-TW"/>
    </w:rPr>
  </w:style>
  <w:style w:type="character" w:customStyle="1" w:styleId="7Char1">
    <w:name w:val="标题 7 Char1"/>
    <w:uiPriority w:val="9"/>
    <w:qFormat/>
    <w:locked/>
    <w:rsid w:val="00E40AD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0ADE"/>
    <w:rPr>
      <w:rFonts w:ascii="Cambria" w:eastAsia="PMingLiU" w:hAnsi="Cambria" w:cs="Times New Roman"/>
      <w:b/>
      <w:bCs/>
      <w:sz w:val="24"/>
      <w:szCs w:val="24"/>
      <w:lang w:val="en-GB" w:eastAsia="en-GB"/>
    </w:rPr>
  </w:style>
  <w:style w:type="character" w:customStyle="1" w:styleId="8Char4">
    <w:name w:val="标题 8 Char4"/>
    <w:qFormat/>
    <w:locked/>
    <w:rsid w:val="00E40ADE"/>
    <w:rPr>
      <w:rFonts w:ascii="Arial" w:eastAsia="Times New Roman" w:hAnsi="Arial"/>
      <w:sz w:val="36"/>
      <w:lang w:val="en-GB" w:eastAsia="en-GB"/>
    </w:rPr>
  </w:style>
  <w:style w:type="character" w:customStyle="1" w:styleId="ListChar5">
    <w:name w:val="List Char5"/>
    <w:qFormat/>
    <w:rsid w:val="00E40AD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0ADE"/>
    <w:rPr>
      <w:rFonts w:ascii="Arial" w:hAnsi="Arial" w:cs="Arial" w:hint="default"/>
      <w:b/>
      <w:bCs w:val="0"/>
      <w:i/>
      <w:iCs w:val="0"/>
      <w:noProof/>
      <w:sz w:val="18"/>
      <w:lang w:eastAsia="en-US"/>
    </w:rPr>
  </w:style>
  <w:style w:type="character" w:customStyle="1" w:styleId="Heading8Char5">
    <w:name w:val="Heading 8 Char5"/>
    <w:locked/>
    <w:rsid w:val="00E40ADE"/>
    <w:rPr>
      <w:rFonts w:ascii="Arial" w:eastAsia="SimSun" w:hAnsi="Arial" w:cs="Arial" w:hint="default"/>
      <w:sz w:val="36"/>
      <w:lang w:eastAsia="en-US"/>
    </w:rPr>
  </w:style>
  <w:style w:type="character" w:customStyle="1" w:styleId="PlainTextChar5">
    <w:name w:val="Plain Text Char5"/>
    <w:locked/>
    <w:rsid w:val="00E40ADE"/>
    <w:rPr>
      <w:rFonts w:ascii="Courier New" w:eastAsia="Malgun Gothic" w:hAnsi="Courier New" w:cs="Courier New" w:hint="default"/>
      <w:lang w:val="nb-NO"/>
    </w:rPr>
  </w:style>
  <w:style w:type="character" w:customStyle="1" w:styleId="BodyText2Char5">
    <w:name w:val="Body Text 2 Char5"/>
    <w:uiPriority w:val="99"/>
    <w:locked/>
    <w:rsid w:val="00E40ADE"/>
    <w:rPr>
      <w:rFonts w:ascii="Malgun Gothic" w:eastAsia="Malgun Gothic" w:hAnsi="Malgun Gothic" w:hint="eastAsia"/>
      <w:lang w:eastAsia="ja-JP"/>
    </w:rPr>
  </w:style>
  <w:style w:type="character" w:customStyle="1" w:styleId="BodyText3Char5">
    <w:name w:val="Body Text 3 Char5"/>
    <w:uiPriority w:val="99"/>
    <w:locked/>
    <w:rsid w:val="00E40ADE"/>
    <w:rPr>
      <w:rFonts w:ascii="Malgun Gothic" w:eastAsia="Malgun Gothic" w:hAnsi="Malgun Gothic" w:hint="eastAsia"/>
      <w:lang w:eastAsia="ja-JP"/>
    </w:rPr>
  </w:style>
  <w:style w:type="character" w:customStyle="1" w:styleId="NoteHeadingChar3">
    <w:name w:val="Note Heading Char3"/>
    <w:locked/>
    <w:rsid w:val="00E40ADE"/>
    <w:rPr>
      <w:lang w:val="x-none" w:eastAsia="x-none"/>
    </w:rPr>
  </w:style>
  <w:style w:type="character" w:customStyle="1" w:styleId="BodyTextIndent2Char5">
    <w:name w:val="Body Text Indent 2 Char5"/>
    <w:uiPriority w:val="99"/>
    <w:locked/>
    <w:rsid w:val="00E40ADE"/>
    <w:rPr>
      <w:rFonts w:ascii="CG Times (WN)" w:hAnsi="CG Times (WN)" w:hint="default"/>
    </w:rPr>
  </w:style>
  <w:style w:type="character" w:customStyle="1" w:styleId="HTMLPreformattedChar3">
    <w:name w:val="HTML Preformatted Char3"/>
    <w:locked/>
    <w:rsid w:val="00E40ADE"/>
    <w:rPr>
      <w:rFonts w:ascii="Courier New" w:hAnsi="Courier New" w:cs="Courier New" w:hint="default"/>
      <w:lang w:eastAsia="x-none"/>
    </w:rPr>
  </w:style>
  <w:style w:type="character" w:customStyle="1" w:styleId="Head2A2">
    <w:name w:val="Head2A2"/>
    <w:rsid w:val="00E40ADE"/>
    <w:rPr>
      <w:rFonts w:ascii="Arial" w:eastAsia="MS Mincho" w:hAnsi="Arial" w:cs="Arial" w:hint="default"/>
      <w:sz w:val="32"/>
      <w:lang w:val="en-GB" w:eastAsia="en-US" w:bidi="ar-SA"/>
    </w:rPr>
  </w:style>
  <w:style w:type="character" w:customStyle="1" w:styleId="EditorsNoteChar2">
    <w:name w:val="Editor's Note Char2"/>
    <w:aliases w:val="EN Char1"/>
    <w:rsid w:val="00E40ADE"/>
    <w:rPr>
      <w:rFonts w:ascii="Times New Roman" w:eastAsia="Times New Roman" w:hAnsi="Times New Roman" w:cs="Times New Roman" w:hint="default"/>
      <w:color w:val="FF0000"/>
      <w:lang w:eastAsia="en-US"/>
    </w:rPr>
  </w:style>
  <w:style w:type="character" w:customStyle="1" w:styleId="FootnoteTextChar2">
    <w:name w:val="Footnote Text Char2"/>
    <w:rsid w:val="00E40ADE"/>
    <w:rPr>
      <w:rFonts w:ascii="Times New Roman" w:eastAsia="Times New Roman" w:hAnsi="Times New Roman" w:cs="Times New Roman" w:hint="default"/>
      <w:sz w:val="16"/>
      <w:lang w:val="en-GB"/>
    </w:rPr>
  </w:style>
  <w:style w:type="table" w:styleId="TableGrid17">
    <w:name w:val="Table Grid 1"/>
    <w:basedOn w:val="TableNormal"/>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0ADE"/>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0ADE"/>
    <w:rPr>
      <w:rFonts w:ascii="Arial" w:eastAsia="Times New Roman" w:hAnsi="Arial"/>
      <w:lang w:eastAsia="en-US"/>
    </w:rPr>
  </w:style>
  <w:style w:type="character" w:customStyle="1" w:styleId="Heading5Char2">
    <w:name w:val="Heading 5 Char2"/>
    <w:aliases w:val="M5 Cha,5 Char4,Heading 811 Char1"/>
    <w:qFormat/>
    <w:rsid w:val="00E40AD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40ADE"/>
    <w:rPr>
      <w:rFonts w:ascii="Arial" w:hAnsi="Arial"/>
      <w:b/>
      <w:noProof/>
      <w:sz w:val="18"/>
      <w:lang w:eastAsia="en-US"/>
    </w:rPr>
  </w:style>
  <w:style w:type="character" w:customStyle="1" w:styleId="EditorsNoteChar3">
    <w:name w:val="Editor's Note Char3"/>
    <w:locked/>
    <w:rsid w:val="00E40AD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0ADE"/>
    <w:rPr>
      <w:rFonts w:ascii="Arial" w:hAnsi="Arial"/>
      <w:sz w:val="36"/>
      <w:lang w:val="en-GB" w:eastAsia="en-US"/>
    </w:rPr>
  </w:style>
  <w:style w:type="character" w:customStyle="1" w:styleId="Titre34">
    <w:name w:val="Titre 34"/>
    <w:rsid w:val="00E40ADE"/>
    <w:rPr>
      <w:rFonts w:ascii="Arial" w:hAnsi="Arial"/>
      <w:sz w:val="28"/>
      <w:szCs w:val="28"/>
      <w:lang w:val="en-GB" w:eastAsia="en-GB"/>
    </w:rPr>
  </w:style>
  <w:style w:type="character" w:customStyle="1" w:styleId="CharChar182">
    <w:name w:val="Char Char182"/>
    <w:rsid w:val="00E40ADE"/>
    <w:rPr>
      <w:rFonts w:ascii="Arial" w:hAnsi="Arial"/>
      <w:lang w:eastAsia="en-US"/>
    </w:rPr>
  </w:style>
  <w:style w:type="paragraph" w:customStyle="1" w:styleId="TOC912">
    <w:name w:val="TOC 912"/>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0ADE"/>
    <w:rPr>
      <w:rFonts w:ascii="Arial" w:hAnsi="Arial"/>
      <w:lang w:val="en-GB" w:eastAsia="ja-JP" w:bidi="ar-SA"/>
    </w:rPr>
  </w:style>
  <w:style w:type="character" w:customStyle="1" w:styleId="820">
    <w:name w:val="(文字) (文字)82"/>
    <w:rsid w:val="00E40ADE"/>
    <w:rPr>
      <w:rFonts w:ascii="Arial" w:eastAsia="MS Mincho" w:hAnsi="Arial"/>
      <w:lang w:val="en-GB" w:eastAsia="ar-SA" w:bidi="ar-SA"/>
    </w:rPr>
  </w:style>
  <w:style w:type="character" w:customStyle="1" w:styleId="720">
    <w:name w:val="(文字) (文字)72"/>
    <w:rsid w:val="00E40ADE"/>
    <w:rPr>
      <w:rFonts w:ascii="Arial" w:eastAsia="MS Mincho" w:hAnsi="Arial"/>
      <w:sz w:val="36"/>
      <w:lang w:val="en-GB" w:eastAsia="ar-SA" w:bidi="ar-SA"/>
    </w:rPr>
  </w:style>
  <w:style w:type="character" w:customStyle="1" w:styleId="620">
    <w:name w:val="(文字) (文字)62"/>
    <w:rsid w:val="00E40ADE"/>
    <w:rPr>
      <w:rFonts w:eastAsia="MS Mincho"/>
      <w:lang w:val="en-GB" w:eastAsia="ar-SA" w:bidi="ar-SA"/>
    </w:rPr>
  </w:style>
  <w:style w:type="character" w:customStyle="1" w:styleId="523">
    <w:name w:val="(文字) (文字)52"/>
    <w:rsid w:val="00E40ADE"/>
    <w:rPr>
      <w:rFonts w:ascii="Courier New" w:eastAsia="MS Mincho" w:hAnsi="Courier New"/>
      <w:lang w:val="nb-NO" w:eastAsia="ar-SA" w:bidi="ar-SA"/>
    </w:rPr>
  </w:style>
  <w:style w:type="paragraph" w:customStyle="1" w:styleId="Caption12">
    <w:name w:val="Caption12"/>
    <w:basedOn w:val="Normal"/>
    <w:next w:val="Normal"/>
    <w:qFormat/>
    <w:rsid w:val="00E40A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40ADE"/>
    <w:rPr>
      <w:rFonts w:ascii="Arial" w:hAnsi="Arial"/>
      <w:lang w:val="en-GB"/>
    </w:rPr>
  </w:style>
  <w:style w:type="paragraph" w:customStyle="1" w:styleId="CharCharCharCharCharCharCharCharCharCharCharChar2">
    <w:name w:val="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0ADE"/>
    <w:rPr>
      <w:rFonts w:ascii="Arial" w:hAnsi="Arial"/>
      <w:lang w:val="en-GB" w:eastAsia="ja-JP" w:bidi="ar-SA"/>
    </w:rPr>
  </w:style>
  <w:style w:type="character" w:customStyle="1" w:styleId="CharChar232">
    <w:name w:val="Char Char232"/>
    <w:rsid w:val="00E40ADE"/>
    <w:rPr>
      <w:rFonts w:ascii="Arial" w:hAnsi="Arial"/>
      <w:lang w:val="en-GB" w:eastAsia="en-US"/>
    </w:rPr>
  </w:style>
  <w:style w:type="character" w:customStyle="1" w:styleId="CarCar42">
    <w:name w:val="Car Car42"/>
    <w:rsid w:val="00E40ADE"/>
    <w:rPr>
      <w:rFonts w:ascii="Arial" w:eastAsia="MS Mincho" w:hAnsi="Arial"/>
      <w:lang w:val="en-GB" w:eastAsia="en-US" w:bidi="ar-SA"/>
    </w:rPr>
  </w:style>
  <w:style w:type="character" w:customStyle="1" w:styleId="CarCar82">
    <w:name w:val="Car Car82"/>
    <w:rsid w:val="00E40ADE"/>
    <w:rPr>
      <w:rFonts w:ascii="Arial" w:eastAsia="MS Mincho" w:hAnsi="Arial"/>
      <w:sz w:val="36"/>
      <w:lang w:val="en-GB" w:eastAsia="en-US" w:bidi="ar-SA"/>
    </w:rPr>
  </w:style>
  <w:style w:type="character" w:customStyle="1" w:styleId="CarCar32">
    <w:name w:val="Car Car32"/>
    <w:rsid w:val="00E40ADE"/>
    <w:rPr>
      <w:rFonts w:ascii="Arial" w:eastAsia="MS Mincho" w:hAnsi="Arial"/>
      <w:sz w:val="36"/>
      <w:lang w:val="en-GB" w:eastAsia="en-US" w:bidi="ar-SA"/>
    </w:rPr>
  </w:style>
  <w:style w:type="character" w:customStyle="1" w:styleId="CarCar72">
    <w:name w:val="Car Car72"/>
    <w:rsid w:val="00E40ADE"/>
    <w:rPr>
      <w:rFonts w:eastAsia="MS Mincho"/>
      <w:lang w:val="en-GB" w:eastAsia="en-US" w:bidi="ar-SA"/>
    </w:rPr>
  </w:style>
  <w:style w:type="character" w:customStyle="1" w:styleId="CarCar62">
    <w:name w:val="Car Car62"/>
    <w:rsid w:val="00E40ADE"/>
    <w:rPr>
      <w:rFonts w:ascii="Courier New" w:hAnsi="Courier New"/>
      <w:lang w:val="nb-NO" w:eastAsia="ja-JP" w:bidi="ar-SA"/>
    </w:rPr>
  </w:style>
  <w:style w:type="paragraph" w:customStyle="1" w:styleId="21d">
    <w:name w:val="无间隔21"/>
    <w:qFormat/>
    <w:rsid w:val="00E40ADE"/>
    <w:rPr>
      <w:rFonts w:ascii="Times New Roman" w:eastAsia="SimSun" w:hAnsi="Times New Roman"/>
      <w:lang w:val="en-GB" w:eastAsia="en-US"/>
    </w:rPr>
  </w:style>
  <w:style w:type="paragraph" w:customStyle="1" w:styleId="TableofFigures12">
    <w:name w:val="Table of Figures1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40ADE"/>
    <w:pPr>
      <w:autoSpaceDN w:val="0"/>
    </w:pPr>
    <w:rPr>
      <w:rFonts w:ascii="Times New Roman" w:eastAsia="Batang" w:hAnsi="Times New Roman"/>
      <w:lang w:val="en-GB" w:eastAsia="en-US"/>
    </w:rPr>
  </w:style>
  <w:style w:type="character" w:customStyle="1" w:styleId="2Char11">
    <w:name w:val="标题 2 Char1"/>
    <w:aliases w:val="I2 Char"/>
    <w:qFormat/>
    <w:rsid w:val="00E40ADE"/>
    <w:rPr>
      <w:rFonts w:ascii="Arial" w:eastAsia="Times New Roman" w:hAnsi="Arial" w:cs="Times New Roman"/>
      <w:sz w:val="32"/>
      <w:szCs w:val="20"/>
      <w:lang w:eastAsia="en-GB"/>
    </w:rPr>
  </w:style>
  <w:style w:type="character" w:customStyle="1" w:styleId="3Char2">
    <w:name w:val="标题 3 Char2"/>
    <w:qFormat/>
    <w:rsid w:val="00E40ADE"/>
    <w:rPr>
      <w:rFonts w:ascii="Arial" w:eastAsia="Times New Roman" w:hAnsi="Arial" w:cs="Times New Roman"/>
      <w:sz w:val="28"/>
      <w:szCs w:val="20"/>
      <w:lang w:eastAsia="en-GB"/>
    </w:rPr>
  </w:style>
  <w:style w:type="character" w:customStyle="1" w:styleId="Char90">
    <w:name w:val="批注主题 Char9"/>
    <w:qFormat/>
    <w:rsid w:val="00E40ADE"/>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0ADE"/>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0ADE"/>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0ADE"/>
    <w:rPr>
      <w:rFonts w:ascii="Times New Roman" w:eastAsia="MS Mincho" w:hAnsi="Times New Roman" w:cs="Times New Roman"/>
      <w:b/>
      <w:color w:val="000000"/>
      <w:sz w:val="20"/>
      <w:szCs w:val="20"/>
      <w:lang w:eastAsia="ja-JP"/>
    </w:rPr>
  </w:style>
  <w:style w:type="character" w:customStyle="1" w:styleId="CRCoverPageZchn">
    <w:name w:val="CR Cover Page Zchn"/>
    <w:rsid w:val="00E40AD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0AD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0AD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0AD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0AD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0ADE"/>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40ADE"/>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40ADE"/>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0ADE"/>
    <w:rPr>
      <w:rFonts w:ascii="Times New Roman" w:eastAsia="Times New Roman" w:hAnsi="Times New Roman"/>
      <w:lang w:val="en-GB" w:eastAsia="ko-KR"/>
    </w:rPr>
  </w:style>
  <w:style w:type="paragraph" w:customStyle="1" w:styleId="7f0">
    <w:name w:val="目录 7"/>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40ADE"/>
    <w:rPr>
      <w:color w:val="808080"/>
      <w:shd w:val="clear" w:color="auto" w:fill="E6E6E6"/>
    </w:rPr>
  </w:style>
  <w:style w:type="paragraph" w:customStyle="1" w:styleId="Style95">
    <w:name w:val="_Style 95"/>
    <w:uiPriority w:val="99"/>
    <w:semiHidden/>
    <w:qFormat/>
    <w:rsid w:val="00E40ADE"/>
    <w:pPr>
      <w:autoSpaceDN w:val="0"/>
      <w:spacing w:after="160" w:line="254" w:lineRule="auto"/>
    </w:pPr>
    <w:rPr>
      <w:rFonts w:eastAsia="SimSun"/>
      <w:lang w:val="en-GB" w:eastAsia="en-US"/>
    </w:rPr>
  </w:style>
  <w:style w:type="paragraph" w:customStyle="1" w:styleId="Style91">
    <w:name w:val="_Style 91"/>
    <w:uiPriority w:val="99"/>
    <w:semiHidden/>
    <w:qFormat/>
    <w:rsid w:val="00E40ADE"/>
    <w:pPr>
      <w:autoSpaceDN w:val="0"/>
      <w:spacing w:after="160" w:line="256" w:lineRule="auto"/>
    </w:pPr>
    <w:rPr>
      <w:rFonts w:eastAsia="SimSun"/>
      <w:lang w:val="en-GB" w:eastAsia="en-US"/>
    </w:rPr>
  </w:style>
  <w:style w:type="character" w:customStyle="1" w:styleId="Style115">
    <w:name w:val="_Style 115"/>
    <w:uiPriority w:val="31"/>
    <w:qFormat/>
    <w:rsid w:val="00E40ADE"/>
    <w:rPr>
      <w:smallCaps/>
      <w:color w:val="5A5A5A"/>
    </w:rPr>
  </w:style>
  <w:style w:type="character" w:customStyle="1" w:styleId="Style104">
    <w:name w:val="_Style 104"/>
    <w:uiPriority w:val="31"/>
    <w:qFormat/>
    <w:rsid w:val="00E40ADE"/>
    <w:rPr>
      <w:smallCaps/>
      <w:color w:val="5A5A5A"/>
    </w:rPr>
  </w:style>
  <w:style w:type="paragraph" w:customStyle="1" w:styleId="713">
    <w:name w:val="目录 71"/>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40ADE"/>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40ADE"/>
    <w:rPr>
      <w:color w:val="605E5C"/>
      <w:shd w:val="clear" w:color="auto" w:fill="E1DFDD"/>
    </w:rPr>
  </w:style>
  <w:style w:type="paragraph" w:customStyle="1" w:styleId="aff9">
    <w:name w:val="修订"/>
    <w:hidden/>
    <w:semiHidden/>
    <w:qFormat/>
    <w:rsid w:val="00E40ADE"/>
    <w:rPr>
      <w:rFonts w:ascii="Times New Roman" w:eastAsia="Batang" w:hAnsi="Times New Roman"/>
      <w:lang w:val="en-GB" w:eastAsia="en-US"/>
    </w:rPr>
  </w:style>
  <w:style w:type="character" w:customStyle="1" w:styleId="affa">
    <w:name w:val="未处理的提及"/>
    <w:uiPriority w:val="52"/>
    <w:rsid w:val="00E40ADE"/>
    <w:rPr>
      <w:color w:val="808080"/>
      <w:shd w:val="clear" w:color="auto" w:fill="E6E6E6"/>
    </w:rPr>
  </w:style>
  <w:style w:type="paragraph" w:customStyle="1" w:styleId="affb">
    <w:name w:val="无间隔"/>
    <w:qFormat/>
    <w:rsid w:val="00E40ADE"/>
    <w:rPr>
      <w:rFonts w:ascii="Times New Roman" w:eastAsia="SimSun" w:hAnsi="Times New Roman"/>
      <w:lang w:val="en-GB" w:eastAsia="en-US"/>
    </w:rPr>
  </w:style>
  <w:style w:type="table" w:customStyle="1" w:styleId="SGSTableBasic15">
    <w:name w:val="SGS Table Basic 15"/>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0ADE"/>
    <w:rPr>
      <w:rFonts w:ascii="Times New Roman" w:eastAsia="PMingLiU" w:hAnsi="Times New Roman"/>
      <w:lang w:val="en-GB" w:eastAsia="en-GB"/>
    </w:rPr>
    <w:tblPr/>
  </w:style>
  <w:style w:type="table" w:customStyle="1" w:styleId="TableGrid45">
    <w:name w:val="Table Grid45"/>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0ADE"/>
    <w:rPr>
      <w:rFonts w:ascii="Times New Roman" w:eastAsia="SimSun" w:hAnsi="Times New Roman"/>
      <w:lang w:val="en-GB" w:eastAsia="en-GB"/>
    </w:rPr>
    <w:tblPr/>
  </w:style>
  <w:style w:type="table" w:customStyle="1" w:styleId="TableGrid214">
    <w:name w:val="Table Grid21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ADE"/>
  </w:style>
  <w:style w:type="table" w:customStyle="1" w:styleId="TableColorful14">
    <w:name w:val="Table Colorful 14"/>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0ADE"/>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ADE"/>
    <w:pPr>
      <w:numPr>
        <w:numId w:val="24"/>
      </w:numPr>
    </w:pPr>
  </w:style>
  <w:style w:type="numbering" w:customStyle="1" w:styleId="Style11">
    <w:name w:val="Style11"/>
    <w:uiPriority w:val="99"/>
    <w:rsid w:val="00E40ADE"/>
  </w:style>
  <w:style w:type="table" w:customStyle="1" w:styleId="MediumShading1-Accent32">
    <w:name w:val="Medium Shading 1 - Accent 32"/>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0ADE"/>
    <w:rPr>
      <w:rFonts w:ascii="Times New Roman" w:eastAsia="MS Mincho" w:hAnsi="Times New Roman"/>
      <w:lang w:val="en-GB" w:eastAsia="en-GB"/>
    </w:rPr>
    <w:tblPr/>
  </w:style>
  <w:style w:type="table" w:customStyle="1" w:styleId="Tabellengitternetz142">
    <w:name w:val="Tabellengitternetz1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40ADE"/>
    <w:rPr>
      <w:rFonts w:ascii="Times New Roman" w:eastAsia="SimSun" w:hAnsi="Times New Roman"/>
      <w:lang w:val="en-GB" w:eastAsia="en-GB"/>
    </w:rPr>
    <w:tblPr/>
  </w:style>
  <w:style w:type="table" w:customStyle="1" w:styleId="TableGrid2122">
    <w:name w:val="Table Grid21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ADE"/>
  </w:style>
  <w:style w:type="table" w:customStyle="1" w:styleId="TableColorful112">
    <w:name w:val="Table Colorful 1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0ADE"/>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0ADE"/>
    <w:rPr>
      <w:rFonts w:ascii="Times New Roman" w:eastAsia="PMingLiU" w:hAnsi="Times New Roman"/>
      <w:lang w:val="en-GB" w:eastAsia="en-GB"/>
    </w:rPr>
    <w:tblPr/>
  </w:style>
  <w:style w:type="table" w:customStyle="1" w:styleId="TableGrid441">
    <w:name w:val="Table Grid441"/>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0ADE"/>
    <w:rPr>
      <w:rFonts w:ascii="Times New Roman" w:eastAsia="SimSun" w:hAnsi="Times New Roman"/>
      <w:lang w:val="en-GB" w:eastAsia="en-GB"/>
    </w:rPr>
    <w:tblPr/>
  </w:style>
  <w:style w:type="table" w:customStyle="1" w:styleId="TableGrid2131">
    <w:name w:val="Table Grid213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0ADE"/>
  </w:style>
  <w:style w:type="table" w:customStyle="1" w:styleId="SGSTableBasic231">
    <w:name w:val="SGS Table Basic 23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0ADE"/>
  </w:style>
  <w:style w:type="table" w:customStyle="1" w:styleId="TableColorful122">
    <w:name w:val="Table Colorful 12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0ADE"/>
    <w:rPr>
      <w:rFonts w:ascii="Times New Roman" w:eastAsia="PMingLiU" w:hAnsi="Times New Roman"/>
      <w:lang w:val="en-GB" w:eastAsia="en-GB"/>
    </w:rPr>
    <w:tblPr/>
  </w:style>
  <w:style w:type="table" w:customStyle="1" w:styleId="TableGrid11121">
    <w:name w:val="Table Grid11121"/>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0ADE"/>
  </w:style>
  <w:style w:type="numbering" w:customStyle="1" w:styleId="Style1122">
    <w:name w:val="Style1122"/>
    <w:rsid w:val="00E40ADE"/>
  </w:style>
  <w:style w:type="table" w:customStyle="1" w:styleId="MediumShading1-Accent311">
    <w:name w:val="Medium Shading 1 - Accent 31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0ADE"/>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0ADE"/>
    <w:rPr>
      <w:rFonts w:ascii="Times New Roman" w:eastAsia="SimSun" w:hAnsi="Times New Roman"/>
      <w:lang w:val="en-GB" w:eastAsia="en-GB"/>
    </w:rPr>
    <w:tblPr/>
  </w:style>
  <w:style w:type="table" w:customStyle="1" w:styleId="TableGrid21211">
    <w:name w:val="Table Grid21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0ADE"/>
  </w:style>
  <w:style w:type="table" w:customStyle="1" w:styleId="TableColorful1111">
    <w:name w:val="Table Colorful 1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0ADE"/>
    <w:rPr>
      <w:rFonts w:ascii="Times New Roman" w:eastAsia="PMingLiU" w:hAnsi="Times New Roman"/>
      <w:lang w:val="en-GB" w:eastAsia="en-GB"/>
    </w:rPr>
    <w:tblPr/>
  </w:style>
  <w:style w:type="table" w:customStyle="1" w:styleId="TableGrid111111">
    <w:name w:val="Table Grid1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0ADE"/>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0ADE"/>
    <w:rPr>
      <w:rFonts w:ascii="Times New Roman" w:eastAsia="MS Mincho" w:hAnsi="Times New Roman"/>
      <w:lang w:val="sv-SE" w:eastAsia="sv-SE"/>
    </w:rPr>
    <w:tblPr/>
  </w:style>
  <w:style w:type="table" w:customStyle="1" w:styleId="2120">
    <w:name w:val="表 (クラシック) 21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0ADE"/>
    <w:rPr>
      <w:rFonts w:ascii="Times New Roman" w:eastAsia="SimSun" w:hAnsi="Times New Roman"/>
      <w:lang w:val="sv-SE" w:eastAsia="sv-SE"/>
    </w:rPr>
    <w:tblPr/>
  </w:style>
  <w:style w:type="table" w:customStyle="1" w:styleId="TableColorful131">
    <w:name w:val="Table Colorful 13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0ADE"/>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0ADE"/>
    <w:rPr>
      <w:rFonts w:ascii="Times New Roman" w:eastAsia="MS Mincho" w:hAnsi="Times New Roman"/>
      <w:lang w:val="sv-SE" w:eastAsia="sv-SE"/>
    </w:rPr>
    <w:tblPr/>
  </w:style>
  <w:style w:type="numbering" w:customStyle="1" w:styleId="Style1311">
    <w:name w:val="Style1311"/>
    <w:uiPriority w:val="99"/>
    <w:rsid w:val="00E40ADE"/>
  </w:style>
  <w:style w:type="table" w:customStyle="1" w:styleId="2111">
    <w:name w:val="表 (クラシック) 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0ADE"/>
  </w:style>
  <w:style w:type="numbering" w:customStyle="1" w:styleId="SGS2112">
    <w:name w:val="SGS2112"/>
    <w:uiPriority w:val="99"/>
    <w:rsid w:val="00E40ADE"/>
  </w:style>
  <w:style w:type="table" w:customStyle="1" w:styleId="TableClassic22111">
    <w:name w:val="Table Classic 2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0ADE"/>
  </w:style>
  <w:style w:type="table" w:customStyle="1" w:styleId="TableGrid101">
    <w:name w:val="Table Grid10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0ADE"/>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0ADE"/>
  </w:style>
  <w:style w:type="table" w:customStyle="1" w:styleId="TableGrid58">
    <w:name w:val="Table Grid58"/>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0ADE"/>
    <w:rPr>
      <w:rFonts w:ascii="Times New Roman" w:hAnsi="Times New Roman"/>
      <w:lang w:val="en-GB" w:eastAsia="en-GB"/>
    </w:rPr>
    <w:tblPr/>
  </w:style>
  <w:style w:type="table" w:customStyle="1" w:styleId="Tabellengitternetz116">
    <w:name w:val="Tabellengitternetz1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0ADE"/>
  </w:style>
  <w:style w:type="table" w:customStyle="1" w:styleId="SGSTableBasic114">
    <w:name w:val="SGS Table Basic 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0ADE"/>
  </w:style>
  <w:style w:type="numbering" w:customStyle="1" w:styleId="Style111">
    <w:name w:val="Style111"/>
    <w:uiPriority w:val="99"/>
    <w:rsid w:val="00E40ADE"/>
  </w:style>
  <w:style w:type="table" w:customStyle="1" w:styleId="TableGrid553">
    <w:name w:val="Table Grid55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0ADE"/>
    <w:rPr>
      <w:rFonts w:ascii="Times New Roman" w:hAnsi="Times New Roman"/>
      <w:lang w:val="en-GB" w:eastAsia="en-GB"/>
    </w:rPr>
    <w:tblPr/>
  </w:style>
  <w:style w:type="table" w:customStyle="1" w:styleId="Tabellengitternetz1133">
    <w:name w:val="Tabellengitternetz1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0ADE"/>
    <w:rPr>
      <w:rFonts w:ascii="Times New Roman" w:hAnsi="Times New Roman"/>
      <w:lang w:val="en-GB" w:eastAsia="en-GB"/>
    </w:rPr>
    <w:tblPr/>
  </w:style>
  <w:style w:type="table" w:customStyle="1" w:styleId="Tabellengitternetz1142">
    <w:name w:val="Tabellengitternetz1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0ADE"/>
  </w:style>
  <w:style w:type="table" w:customStyle="1" w:styleId="SGSTableBasic1122">
    <w:name w:val="SGS Table Basic 112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0ADE"/>
  </w:style>
  <w:style w:type="numbering" w:customStyle="1" w:styleId="Style1123">
    <w:name w:val="Style1123"/>
    <w:uiPriority w:val="99"/>
    <w:rsid w:val="00E40ADE"/>
  </w:style>
  <w:style w:type="table" w:customStyle="1" w:styleId="TableGrid5512">
    <w:name w:val="Table Grid5512"/>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0ADE"/>
    <w:rPr>
      <w:rFonts w:ascii="Times New Roman" w:hAnsi="Times New Roman"/>
      <w:lang w:val="en-GB" w:eastAsia="en-GB"/>
    </w:rPr>
    <w:tblPr/>
  </w:style>
  <w:style w:type="table" w:customStyle="1" w:styleId="Tabellengitternetz11312">
    <w:name w:val="Tabellengitternetz1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0ADE"/>
  </w:style>
  <w:style w:type="numbering" w:customStyle="1" w:styleId="Style12112">
    <w:name w:val="Style12112"/>
    <w:uiPriority w:val="99"/>
    <w:rsid w:val="00E40ADE"/>
  </w:style>
  <w:style w:type="numbering" w:customStyle="1" w:styleId="SGS2113">
    <w:name w:val="SGS2113"/>
    <w:uiPriority w:val="99"/>
    <w:rsid w:val="00E40ADE"/>
  </w:style>
  <w:style w:type="numbering" w:customStyle="1" w:styleId="LFO19">
    <w:name w:val="LFO19"/>
    <w:basedOn w:val="NoList"/>
    <w:rsid w:val="00E40ADE"/>
  </w:style>
  <w:style w:type="character" w:customStyle="1" w:styleId="Heading8Char6">
    <w:name w:val="Heading 8 Char6"/>
    <w:rsid w:val="00E40ADE"/>
    <w:rPr>
      <w:rFonts w:ascii="Arial" w:hAnsi="Arial"/>
      <w:sz w:val="36"/>
      <w:lang w:val="en-GB" w:eastAsia="en-US"/>
    </w:rPr>
  </w:style>
  <w:style w:type="character" w:customStyle="1" w:styleId="FooterChar5">
    <w:name w:val="Footer Char5"/>
    <w:aliases w:val="footer odd Char4,footer Char4,fo Char4,pie de página Char4"/>
    <w:rsid w:val="00E40ADE"/>
    <w:rPr>
      <w:rFonts w:ascii="Arial" w:hAnsi="Arial"/>
      <w:b/>
      <w:i/>
      <w:noProof/>
      <w:sz w:val="18"/>
      <w:lang w:val="en-GB" w:eastAsia="en-US"/>
    </w:rPr>
  </w:style>
  <w:style w:type="character" w:customStyle="1" w:styleId="ListChar7">
    <w:name w:val="List Char7"/>
    <w:qFormat/>
    <w:rsid w:val="00E40ADE"/>
    <w:rPr>
      <w:rFonts w:ascii="Times New Roman" w:hAnsi="Times New Roman"/>
      <w:lang w:val="en-GB" w:eastAsia="en-US"/>
    </w:rPr>
  </w:style>
  <w:style w:type="character" w:customStyle="1" w:styleId="PlainTextChar7">
    <w:name w:val="Plain Text Char7"/>
    <w:rsid w:val="00E40ADE"/>
    <w:rPr>
      <w:rFonts w:ascii="Courier New" w:eastAsia="MS Mincho" w:hAnsi="Courier New"/>
      <w:lang w:val="nb-NO" w:eastAsia="ja-JP"/>
    </w:rPr>
  </w:style>
  <w:style w:type="character" w:customStyle="1" w:styleId="BodyText2Char7">
    <w:name w:val="Body Text 2 Char7"/>
    <w:rsid w:val="00E40ADE"/>
    <w:rPr>
      <w:rFonts w:ascii="Times New Roman" w:eastAsia="MS Mincho" w:hAnsi="Times New Roman"/>
      <w:i/>
      <w:lang w:val="en-GB" w:eastAsia="en-US"/>
    </w:rPr>
  </w:style>
  <w:style w:type="character" w:customStyle="1" w:styleId="BodyText3Char7">
    <w:name w:val="Body Text 3 Char7"/>
    <w:rsid w:val="00E40ADE"/>
    <w:rPr>
      <w:rFonts w:ascii="Times New Roman" w:eastAsia="Osaka" w:hAnsi="Times New Roman"/>
      <w:color w:val="000000"/>
      <w:lang w:val="en-GB" w:eastAsia="en-US"/>
    </w:rPr>
  </w:style>
  <w:style w:type="character" w:customStyle="1" w:styleId="BodyTextIndent2Char7">
    <w:name w:val="Body Text Indent 2 Char7"/>
    <w:rsid w:val="00E40ADE"/>
    <w:rPr>
      <w:rFonts w:ascii="Times New Roman" w:eastAsia="MS Mincho" w:hAnsi="Times New Roman"/>
      <w:lang w:val="en-GB" w:eastAsia="zh-CN"/>
    </w:rPr>
  </w:style>
  <w:style w:type="character" w:customStyle="1" w:styleId="NoteHeadingChar5">
    <w:name w:val="Note Heading Char5"/>
    <w:rsid w:val="00E40ADE"/>
    <w:rPr>
      <w:rFonts w:ascii="Times New Roman" w:eastAsia="MS Mincho" w:hAnsi="Times New Roman"/>
      <w:lang w:val="x-none" w:eastAsia="zh-CN"/>
    </w:rPr>
  </w:style>
  <w:style w:type="character" w:customStyle="1" w:styleId="HTMLPreformattedChar5">
    <w:name w:val="HTML Preformatted Char5"/>
    <w:rsid w:val="00E40ADE"/>
    <w:rPr>
      <w:rFonts w:ascii="Courier New" w:eastAsia="MS Mincho" w:hAnsi="Courier New"/>
      <w:lang w:val="en-GB" w:eastAsia="ja-JP"/>
    </w:rPr>
  </w:style>
  <w:style w:type="numbering" w:customStyle="1" w:styleId="Style1">
    <w:name w:val="Style1"/>
    <w:uiPriority w:val="99"/>
    <w:rsid w:val="00E40ADE"/>
  </w:style>
  <w:style w:type="table" w:customStyle="1" w:styleId="TableGrid120">
    <w:name w:val="Table Grid 12"/>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0ADE"/>
  </w:style>
  <w:style w:type="numbering" w:customStyle="1" w:styleId="SGS21">
    <w:name w:val="SGS21"/>
    <w:uiPriority w:val="99"/>
    <w:rsid w:val="00E40ADE"/>
  </w:style>
  <w:style w:type="numbering" w:customStyle="1" w:styleId="Style1111">
    <w:name w:val="Style1111"/>
    <w:uiPriority w:val="99"/>
    <w:rsid w:val="00E40ADE"/>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0AD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0AD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0AD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0ADE"/>
    <w:rPr>
      <w:rFonts w:ascii="Arial" w:eastAsia="Times New Roman" w:hAnsi="Arial" w:cs="Times New Roman"/>
      <w:szCs w:val="20"/>
      <w:lang w:eastAsia="en-GB"/>
    </w:rPr>
  </w:style>
  <w:style w:type="character" w:customStyle="1" w:styleId="621">
    <w:name w:val="标题 6 字符2"/>
    <w:aliases w:val="T1 字符2,Header 6 字符2"/>
    <w:qFormat/>
    <w:rsid w:val="00E40ADE"/>
    <w:rPr>
      <w:rFonts w:ascii="Arial" w:eastAsia="Times New Roman" w:hAnsi="Arial" w:cs="Times New Roman"/>
      <w:sz w:val="20"/>
      <w:szCs w:val="20"/>
      <w:lang w:eastAsia="ja-JP"/>
    </w:rPr>
  </w:style>
  <w:style w:type="character" w:customStyle="1" w:styleId="721">
    <w:name w:val="标题 7 字符2"/>
    <w:aliases w:val="L7 字符2,Header 7 字符2"/>
    <w:qFormat/>
    <w:rsid w:val="00E40ADE"/>
    <w:rPr>
      <w:rFonts w:ascii="Arial" w:eastAsia="Times New Roman" w:hAnsi="Arial" w:cs="Times New Roman"/>
      <w:sz w:val="20"/>
      <w:szCs w:val="20"/>
      <w:lang w:eastAsia="ja-JP"/>
    </w:rPr>
  </w:style>
  <w:style w:type="character" w:customStyle="1" w:styleId="821">
    <w:name w:val="标题 8 字符2"/>
    <w:qFormat/>
    <w:rsid w:val="00E40ADE"/>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0AD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0AD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0AD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0ADE"/>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0ADE"/>
    <w:rPr>
      <w:rFonts w:ascii="SimSun" w:eastAsia="Times New Roman" w:hAnsi="Times New Roman" w:cs="Times New Roman"/>
      <w:color w:val="000000"/>
      <w:sz w:val="18"/>
      <w:szCs w:val="18"/>
      <w:lang w:eastAsia="ja-JP"/>
    </w:rPr>
  </w:style>
  <w:style w:type="character" w:customStyle="1" w:styleId="2ff3">
    <w:name w:val="批注框文本 字符2"/>
    <w:qFormat/>
    <w:rsid w:val="00E40ADE"/>
    <w:rPr>
      <w:rFonts w:ascii="Times New Roman" w:eastAsia="Times New Roman" w:hAnsi="Times New Roman" w:cs="Times New Roman"/>
      <w:color w:val="000000"/>
      <w:sz w:val="18"/>
      <w:szCs w:val="18"/>
      <w:lang w:eastAsia="ja-JP"/>
    </w:rPr>
  </w:style>
  <w:style w:type="character" w:customStyle="1" w:styleId="2ff4">
    <w:name w:val="批注文字 字符2"/>
    <w:qFormat/>
    <w:rsid w:val="00E40ADE"/>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0ADE"/>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0ADE"/>
    <w:rPr>
      <w:rFonts w:ascii="Times New Roman" w:eastAsia="MS Mincho" w:hAnsi="Times New Roman" w:cs="Times New Roman"/>
      <w:color w:val="000000"/>
      <w:sz w:val="20"/>
      <w:szCs w:val="20"/>
      <w:lang w:eastAsia="ja-JP"/>
    </w:rPr>
  </w:style>
  <w:style w:type="character" w:customStyle="1" w:styleId="2ff7">
    <w:name w:val="纯文本 字符2"/>
    <w:qFormat/>
    <w:rsid w:val="00E40AD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ADE"/>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0ADE"/>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0ADE"/>
    <w:rPr>
      <w:rFonts w:ascii="Times New Roman" w:eastAsia="Osaka" w:hAnsi="Times New Roman" w:cs="Times New Roman"/>
      <w:color w:val="000000"/>
      <w:sz w:val="20"/>
      <w:szCs w:val="20"/>
      <w:lang w:eastAsia="x-none"/>
    </w:rPr>
  </w:style>
  <w:style w:type="character" w:customStyle="1" w:styleId="228">
    <w:name w:val="正文文本缩进 2 字符2"/>
    <w:qFormat/>
    <w:rsid w:val="00E40ADE"/>
    <w:rPr>
      <w:rFonts w:ascii="Times New Roman" w:eastAsia="MS Mincho" w:hAnsi="Times New Roman" w:cs="Times New Roman"/>
      <w:color w:val="000000"/>
      <w:sz w:val="20"/>
      <w:szCs w:val="20"/>
      <w:lang w:eastAsia="ja-JP"/>
    </w:rPr>
  </w:style>
  <w:style w:type="character" w:customStyle="1" w:styleId="2ff8">
    <w:name w:val="尾注文本 字符2"/>
    <w:qFormat/>
    <w:rsid w:val="00E40ADE"/>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0ADE"/>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0ADE"/>
    <w:rPr>
      <w:rFonts w:ascii="Courier New" w:eastAsia="MS Mincho" w:hAnsi="Courier New" w:cs="Times New Roman"/>
      <w:color w:val="000000"/>
      <w:sz w:val="20"/>
      <w:szCs w:val="20"/>
      <w:lang w:eastAsia="ja-JP"/>
    </w:rPr>
  </w:style>
  <w:style w:type="numbering" w:customStyle="1" w:styleId="SGS213">
    <w:name w:val="SGS213"/>
    <w:uiPriority w:val="99"/>
    <w:rsid w:val="00E40ADE"/>
  </w:style>
  <w:style w:type="paragraph" w:customStyle="1" w:styleId="CharChar39">
    <w:name w:val="Char Char3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0ADE"/>
    <w:rPr>
      <w:rFonts w:ascii="Arial" w:eastAsia="Times New Roman" w:hAnsi="Arial" w:cs="Times New Roman" w:hint="default"/>
      <w:sz w:val="36"/>
      <w:szCs w:val="20"/>
      <w:lang w:eastAsia="en-GB"/>
    </w:rPr>
  </w:style>
  <w:style w:type="character" w:customStyle="1" w:styleId="Char53">
    <w:name w:val="文档结构图 Char5"/>
    <w:uiPriority w:val="99"/>
    <w:qFormat/>
    <w:rsid w:val="00E40ADE"/>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0AD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0AD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0AD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0AD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0AD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0ADE"/>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ADE"/>
    <w:rPr>
      <w:rFonts w:ascii="Times New Roman" w:eastAsia="MS Mincho" w:hAnsi="Times New Roman" w:cs="Times New Roman"/>
      <w:b/>
      <w:color w:val="000000"/>
      <w:sz w:val="20"/>
      <w:szCs w:val="20"/>
      <w:lang w:eastAsia="ja-JP"/>
    </w:rPr>
  </w:style>
  <w:style w:type="paragraph" w:customStyle="1" w:styleId="150">
    <w:name w:val="15"/>
    <w:basedOn w:val="Normal"/>
    <w:qFormat/>
    <w:rsid w:val="00E40AD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0ADE"/>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0ADE"/>
  </w:style>
  <w:style w:type="table" w:customStyle="1" w:styleId="TableGrid59">
    <w:name w:val="Table Grid59"/>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0ADE"/>
    <w:rPr>
      <w:rFonts w:ascii="Times New Roman" w:hAnsi="Times New Roman"/>
      <w:lang w:val="en-GB" w:eastAsia="en-GB"/>
    </w:rPr>
    <w:tblPr/>
  </w:style>
  <w:style w:type="table" w:customStyle="1" w:styleId="Tabellengitternetz117">
    <w:name w:val="Tabellengitternetz1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0ADE"/>
  </w:style>
  <w:style w:type="table" w:customStyle="1" w:styleId="SGSTableBasic115">
    <w:name w:val="SGS Table Basic 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0ADE"/>
  </w:style>
  <w:style w:type="numbering" w:customStyle="1" w:styleId="Style114">
    <w:name w:val="Style114"/>
    <w:uiPriority w:val="99"/>
    <w:rsid w:val="00E40ADE"/>
  </w:style>
  <w:style w:type="table" w:customStyle="1" w:styleId="TableGrid554">
    <w:name w:val="Table Grid55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0ADE"/>
    <w:rPr>
      <w:rFonts w:ascii="Times New Roman" w:hAnsi="Times New Roman"/>
      <w:lang w:val="en-GB" w:eastAsia="en-GB"/>
    </w:rPr>
    <w:tblPr/>
  </w:style>
  <w:style w:type="table" w:customStyle="1" w:styleId="Tabellengitternetz1134">
    <w:name w:val="Tabellengitternetz1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0ADE"/>
    <w:rPr>
      <w:rFonts w:ascii="Times New Roman" w:hAnsi="Times New Roman"/>
      <w:lang w:val="en-GB" w:eastAsia="en-GB"/>
    </w:rPr>
    <w:tblPr/>
  </w:style>
  <w:style w:type="table" w:customStyle="1" w:styleId="Tabellengitternetz1143">
    <w:name w:val="Tabellengitternetz1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0ADE"/>
  </w:style>
  <w:style w:type="table" w:customStyle="1" w:styleId="SGSTableBasic1123">
    <w:name w:val="SGS Table Basic 112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0ADE"/>
  </w:style>
  <w:style w:type="numbering" w:customStyle="1" w:styleId="Style1124">
    <w:name w:val="Style1124"/>
    <w:uiPriority w:val="99"/>
    <w:rsid w:val="00E40ADE"/>
  </w:style>
  <w:style w:type="table" w:customStyle="1" w:styleId="TableGrid5513">
    <w:name w:val="Table Grid551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0ADE"/>
    <w:rPr>
      <w:rFonts w:ascii="Times New Roman" w:hAnsi="Times New Roman"/>
      <w:lang w:val="en-GB" w:eastAsia="en-GB"/>
    </w:rPr>
    <w:tblPr/>
  </w:style>
  <w:style w:type="table" w:customStyle="1" w:styleId="Tabellengitternetz11313">
    <w:name w:val="Tabellengitternetz1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0ADE"/>
  </w:style>
  <w:style w:type="numbering" w:customStyle="1" w:styleId="Style12113">
    <w:name w:val="Style12113"/>
    <w:uiPriority w:val="99"/>
    <w:rsid w:val="00E40ADE"/>
  </w:style>
  <w:style w:type="numbering" w:customStyle="1" w:styleId="SGS2114">
    <w:name w:val="SGS2114"/>
    <w:uiPriority w:val="99"/>
    <w:rsid w:val="00E40ADE"/>
  </w:style>
  <w:style w:type="numbering" w:customStyle="1" w:styleId="LFO192">
    <w:name w:val="LFO192"/>
    <w:basedOn w:val="NoList"/>
    <w:rsid w:val="00E40ADE"/>
  </w:style>
  <w:style w:type="numbering" w:customStyle="1" w:styleId="Style12">
    <w:name w:val="Style12"/>
    <w:uiPriority w:val="99"/>
    <w:rsid w:val="00E40ADE"/>
  </w:style>
  <w:style w:type="table" w:customStyle="1" w:styleId="TableGrid130">
    <w:name w:val="Table Grid 13"/>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0ADE"/>
  </w:style>
  <w:style w:type="numbering" w:customStyle="1" w:styleId="SGS22">
    <w:name w:val="SGS22"/>
    <w:uiPriority w:val="99"/>
    <w:rsid w:val="00E40ADE"/>
  </w:style>
  <w:style w:type="numbering" w:customStyle="1" w:styleId="Style1112">
    <w:name w:val="Style1112"/>
    <w:uiPriority w:val="99"/>
    <w:rsid w:val="00E40ADE"/>
  </w:style>
  <w:style w:type="numbering" w:customStyle="1" w:styleId="SGS214">
    <w:name w:val="SGS214"/>
    <w:uiPriority w:val="99"/>
    <w:rsid w:val="00E40ADE"/>
  </w:style>
  <w:style w:type="numbering" w:customStyle="1" w:styleId="NoList3">
    <w:name w:val="No List3"/>
    <w:next w:val="NoList"/>
    <w:uiPriority w:val="99"/>
    <w:semiHidden/>
    <w:unhideWhenUsed/>
    <w:rsid w:val="00E40ADE"/>
  </w:style>
  <w:style w:type="table" w:customStyle="1" w:styleId="TableGrid510">
    <w:name w:val="Table Grid510"/>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0ADE"/>
    <w:rPr>
      <w:rFonts w:ascii="Times New Roman" w:hAnsi="Times New Roman"/>
      <w:lang w:val="en-GB" w:eastAsia="en-GB"/>
    </w:rPr>
    <w:tblPr/>
  </w:style>
  <w:style w:type="table" w:customStyle="1" w:styleId="Tabellengitternetz118">
    <w:name w:val="Tabellengitternetz1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0ADE"/>
  </w:style>
  <w:style w:type="table" w:customStyle="1" w:styleId="SGSTableBasic116">
    <w:name w:val="SGS Table Basic 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0ADE"/>
  </w:style>
  <w:style w:type="numbering" w:customStyle="1" w:styleId="Style1150">
    <w:name w:val="Style115"/>
    <w:uiPriority w:val="99"/>
    <w:rsid w:val="00E40ADE"/>
  </w:style>
  <w:style w:type="table" w:customStyle="1" w:styleId="TableGrid555">
    <w:name w:val="Table Grid55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0ADE"/>
    <w:rPr>
      <w:rFonts w:ascii="Times New Roman" w:hAnsi="Times New Roman"/>
      <w:lang w:val="en-GB" w:eastAsia="en-GB"/>
    </w:rPr>
    <w:tblPr/>
  </w:style>
  <w:style w:type="table" w:customStyle="1" w:styleId="Tabellengitternetz1135">
    <w:name w:val="Tabellengitternetz1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0ADE"/>
    <w:rPr>
      <w:rFonts w:ascii="Times New Roman" w:hAnsi="Times New Roman"/>
      <w:lang w:val="en-GB" w:eastAsia="en-GB"/>
    </w:rPr>
    <w:tblPr/>
  </w:style>
  <w:style w:type="table" w:customStyle="1" w:styleId="Tabellengitternetz1144">
    <w:name w:val="Tabellengitternetz1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0ADE"/>
  </w:style>
  <w:style w:type="table" w:customStyle="1" w:styleId="SGSTableBasic1124">
    <w:name w:val="SGS Table Basic 112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0ADE"/>
  </w:style>
  <w:style w:type="numbering" w:customStyle="1" w:styleId="Style1125">
    <w:name w:val="Style1125"/>
    <w:uiPriority w:val="99"/>
    <w:rsid w:val="00E40ADE"/>
  </w:style>
  <w:style w:type="table" w:customStyle="1" w:styleId="TableGrid5514">
    <w:name w:val="Table Grid551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0ADE"/>
    <w:rPr>
      <w:rFonts w:ascii="Times New Roman" w:hAnsi="Times New Roman"/>
      <w:lang w:val="en-GB" w:eastAsia="en-GB"/>
    </w:rPr>
    <w:tblPr/>
  </w:style>
  <w:style w:type="table" w:customStyle="1" w:styleId="Tabellengitternetz11314">
    <w:name w:val="Tabellengitternetz1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0ADE"/>
  </w:style>
  <w:style w:type="numbering" w:customStyle="1" w:styleId="Style12114">
    <w:name w:val="Style12114"/>
    <w:uiPriority w:val="99"/>
    <w:rsid w:val="00E40ADE"/>
  </w:style>
  <w:style w:type="numbering" w:customStyle="1" w:styleId="SGS2115">
    <w:name w:val="SGS2115"/>
    <w:uiPriority w:val="99"/>
    <w:rsid w:val="00E40ADE"/>
  </w:style>
  <w:style w:type="numbering" w:customStyle="1" w:styleId="LFO193">
    <w:name w:val="LFO193"/>
    <w:basedOn w:val="NoList"/>
    <w:rsid w:val="00E40ADE"/>
  </w:style>
  <w:style w:type="numbering" w:customStyle="1" w:styleId="Style14">
    <w:name w:val="Style14"/>
    <w:uiPriority w:val="99"/>
    <w:rsid w:val="00E40ADE"/>
  </w:style>
  <w:style w:type="table" w:customStyle="1" w:styleId="TableGrid140">
    <w:name w:val="Table Grid 14"/>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0ADE"/>
  </w:style>
  <w:style w:type="numbering" w:customStyle="1" w:styleId="SGS23">
    <w:name w:val="SGS23"/>
    <w:uiPriority w:val="99"/>
    <w:rsid w:val="00E40ADE"/>
  </w:style>
  <w:style w:type="numbering" w:customStyle="1" w:styleId="Style1113">
    <w:name w:val="Style1113"/>
    <w:uiPriority w:val="99"/>
    <w:rsid w:val="00E40ADE"/>
  </w:style>
  <w:style w:type="numbering" w:customStyle="1" w:styleId="SGS215">
    <w:name w:val="SGS215"/>
    <w:uiPriority w:val="99"/>
    <w:rsid w:val="00E40ADE"/>
  </w:style>
  <w:style w:type="numbering" w:customStyle="1" w:styleId="NoList4">
    <w:name w:val="No List4"/>
    <w:next w:val="NoList"/>
    <w:uiPriority w:val="99"/>
    <w:semiHidden/>
    <w:unhideWhenUsed/>
    <w:rsid w:val="00E40ADE"/>
  </w:style>
  <w:style w:type="table" w:customStyle="1" w:styleId="TableGrid514">
    <w:name w:val="Table Grid51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0ADE"/>
    <w:rPr>
      <w:rFonts w:ascii="Times New Roman" w:hAnsi="Times New Roman"/>
      <w:lang w:val="en-GB" w:eastAsia="en-GB"/>
    </w:rPr>
    <w:tblPr/>
  </w:style>
  <w:style w:type="table" w:customStyle="1" w:styleId="Tabellengitternetz119">
    <w:name w:val="Tabellengitternetz1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0ADE"/>
  </w:style>
  <w:style w:type="table" w:customStyle="1" w:styleId="SGSTableBasic117">
    <w:name w:val="SGS Table Basic 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0ADE"/>
  </w:style>
  <w:style w:type="numbering" w:customStyle="1" w:styleId="Style116">
    <w:name w:val="Style116"/>
    <w:uiPriority w:val="99"/>
    <w:rsid w:val="00E40ADE"/>
  </w:style>
  <w:style w:type="table" w:customStyle="1" w:styleId="TableGrid556">
    <w:name w:val="Table Grid55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0ADE"/>
    <w:rPr>
      <w:rFonts w:ascii="Times New Roman" w:hAnsi="Times New Roman"/>
      <w:lang w:val="en-GB" w:eastAsia="en-GB"/>
    </w:rPr>
    <w:tblPr/>
  </w:style>
  <w:style w:type="table" w:customStyle="1" w:styleId="Tabellengitternetz1136">
    <w:name w:val="Tabellengitternetz1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0ADE"/>
    <w:rPr>
      <w:rFonts w:ascii="Times New Roman" w:hAnsi="Times New Roman"/>
      <w:lang w:val="en-GB" w:eastAsia="en-GB"/>
    </w:rPr>
    <w:tblPr/>
  </w:style>
  <w:style w:type="table" w:customStyle="1" w:styleId="Tabellengitternetz1145">
    <w:name w:val="Tabellengitternetz1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0ADE"/>
  </w:style>
  <w:style w:type="table" w:customStyle="1" w:styleId="SGSTableBasic1125">
    <w:name w:val="SGS Table Basic 112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0ADE"/>
  </w:style>
  <w:style w:type="numbering" w:customStyle="1" w:styleId="Style1126">
    <w:name w:val="Style1126"/>
    <w:uiPriority w:val="99"/>
    <w:rsid w:val="00E40ADE"/>
  </w:style>
  <w:style w:type="table" w:customStyle="1" w:styleId="TableGrid5515">
    <w:name w:val="Table Grid551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0ADE"/>
    <w:rPr>
      <w:rFonts w:ascii="Times New Roman" w:hAnsi="Times New Roman"/>
      <w:lang w:val="en-GB" w:eastAsia="en-GB"/>
    </w:rPr>
    <w:tblPr/>
  </w:style>
  <w:style w:type="table" w:customStyle="1" w:styleId="Tabellengitternetz11315">
    <w:name w:val="Tabellengitternetz1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0ADE"/>
  </w:style>
  <w:style w:type="numbering" w:customStyle="1" w:styleId="Style12115">
    <w:name w:val="Style12115"/>
    <w:uiPriority w:val="99"/>
    <w:rsid w:val="00E40ADE"/>
  </w:style>
  <w:style w:type="numbering" w:customStyle="1" w:styleId="SGS2116">
    <w:name w:val="SGS2116"/>
    <w:uiPriority w:val="99"/>
    <w:rsid w:val="00E40ADE"/>
  </w:style>
  <w:style w:type="numbering" w:customStyle="1" w:styleId="LFO194">
    <w:name w:val="LFO194"/>
    <w:basedOn w:val="NoList"/>
    <w:rsid w:val="00E40ADE"/>
  </w:style>
  <w:style w:type="numbering" w:customStyle="1" w:styleId="Style15">
    <w:name w:val="Style15"/>
    <w:uiPriority w:val="99"/>
    <w:rsid w:val="00E40ADE"/>
  </w:style>
  <w:style w:type="table" w:customStyle="1" w:styleId="TableGrid150">
    <w:name w:val="Table Grid 15"/>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0ADE"/>
  </w:style>
  <w:style w:type="numbering" w:customStyle="1" w:styleId="SGS24">
    <w:name w:val="SGS24"/>
    <w:uiPriority w:val="99"/>
    <w:rsid w:val="00E40ADE"/>
    <w:pPr>
      <w:numPr>
        <w:numId w:val="31"/>
      </w:numPr>
    </w:pPr>
  </w:style>
  <w:style w:type="numbering" w:customStyle="1" w:styleId="Style1114">
    <w:name w:val="Style1114"/>
    <w:uiPriority w:val="99"/>
    <w:rsid w:val="00E40ADE"/>
  </w:style>
  <w:style w:type="numbering" w:customStyle="1" w:styleId="SGS216">
    <w:name w:val="SGS216"/>
    <w:uiPriority w:val="99"/>
    <w:rsid w:val="00E40ADE"/>
    <w:pPr>
      <w:numPr>
        <w:numId w:val="32"/>
      </w:numPr>
    </w:pPr>
  </w:style>
  <w:style w:type="numbering" w:customStyle="1" w:styleId="NoList5">
    <w:name w:val="No List5"/>
    <w:next w:val="NoList"/>
    <w:uiPriority w:val="99"/>
    <w:semiHidden/>
    <w:unhideWhenUsed/>
    <w:rsid w:val="00E40ADE"/>
  </w:style>
  <w:style w:type="table" w:customStyle="1" w:styleId="TableGrid515">
    <w:name w:val="Table Grid51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0ADE"/>
    <w:rPr>
      <w:rFonts w:ascii="Times New Roman" w:hAnsi="Times New Roman"/>
      <w:lang w:val="en-GB" w:eastAsia="en-GB"/>
    </w:rPr>
    <w:tblPr/>
  </w:style>
  <w:style w:type="table" w:customStyle="1" w:styleId="Tabellengitternetz1110">
    <w:name w:val="Tabellengitternetz1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0ADE"/>
  </w:style>
  <w:style w:type="table" w:customStyle="1" w:styleId="SGSTableBasic118">
    <w:name w:val="SGS Table Basic 118"/>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0ADE"/>
  </w:style>
  <w:style w:type="numbering" w:customStyle="1" w:styleId="Style117">
    <w:name w:val="Style117"/>
    <w:rsid w:val="00E40ADE"/>
  </w:style>
  <w:style w:type="table" w:customStyle="1" w:styleId="TableGrid557">
    <w:name w:val="Table Grid557"/>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0ADE"/>
    <w:rPr>
      <w:rFonts w:ascii="Times New Roman" w:hAnsi="Times New Roman"/>
      <w:lang w:val="en-GB" w:eastAsia="en-GB"/>
    </w:rPr>
    <w:tblPr/>
  </w:style>
  <w:style w:type="table" w:customStyle="1" w:styleId="Tabellengitternetz1137">
    <w:name w:val="Tabellengitternetz1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0ADE"/>
    <w:rPr>
      <w:rFonts w:ascii="Times New Roman" w:hAnsi="Times New Roman"/>
      <w:lang w:val="en-GB" w:eastAsia="en-GB"/>
    </w:rPr>
    <w:tblPr/>
  </w:style>
  <w:style w:type="table" w:customStyle="1" w:styleId="Tabellengitternetz1146">
    <w:name w:val="Tabellengitternetz1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0ADE"/>
    <w:pPr>
      <w:numPr>
        <w:numId w:val="21"/>
      </w:numPr>
    </w:pPr>
  </w:style>
  <w:style w:type="table" w:customStyle="1" w:styleId="SGSTableBasic1126">
    <w:name w:val="SGS Table Basic 112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0ADE"/>
    <w:pPr>
      <w:numPr>
        <w:numId w:val="17"/>
      </w:numPr>
    </w:pPr>
  </w:style>
  <w:style w:type="numbering" w:customStyle="1" w:styleId="Style1127">
    <w:name w:val="Style1127"/>
    <w:rsid w:val="00E40ADE"/>
    <w:pPr>
      <w:numPr>
        <w:numId w:val="18"/>
      </w:numPr>
    </w:pPr>
  </w:style>
  <w:style w:type="table" w:customStyle="1" w:styleId="TableGrid5516">
    <w:name w:val="Table Grid551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0ADE"/>
    <w:rPr>
      <w:rFonts w:ascii="Times New Roman" w:hAnsi="Times New Roman"/>
      <w:lang w:val="en-GB" w:eastAsia="en-GB"/>
    </w:rPr>
    <w:tblPr/>
  </w:style>
  <w:style w:type="table" w:customStyle="1" w:styleId="Tabellengitternetz11316">
    <w:name w:val="Tabellengitternetz1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0ADE"/>
    <w:pPr>
      <w:numPr>
        <w:numId w:val="13"/>
      </w:numPr>
    </w:pPr>
  </w:style>
  <w:style w:type="numbering" w:customStyle="1" w:styleId="Style12116">
    <w:name w:val="Style12116"/>
    <w:uiPriority w:val="99"/>
    <w:rsid w:val="00E40ADE"/>
    <w:pPr>
      <w:numPr>
        <w:numId w:val="14"/>
      </w:numPr>
    </w:pPr>
  </w:style>
  <w:style w:type="numbering" w:customStyle="1" w:styleId="SGS2117">
    <w:name w:val="SGS2117"/>
    <w:uiPriority w:val="99"/>
    <w:rsid w:val="00E40ADE"/>
    <w:pPr>
      <w:numPr>
        <w:numId w:val="15"/>
      </w:numPr>
    </w:pPr>
  </w:style>
  <w:style w:type="numbering" w:customStyle="1" w:styleId="LFO195">
    <w:name w:val="LFO195"/>
    <w:basedOn w:val="NoList"/>
    <w:rsid w:val="00E40ADE"/>
    <w:pPr>
      <w:numPr>
        <w:numId w:val="26"/>
      </w:numPr>
    </w:pPr>
  </w:style>
  <w:style w:type="numbering" w:customStyle="1" w:styleId="Style16">
    <w:name w:val="Style16"/>
    <w:rsid w:val="00E40ADE"/>
    <w:pPr>
      <w:numPr>
        <w:numId w:val="22"/>
      </w:numPr>
    </w:pPr>
  </w:style>
  <w:style w:type="table" w:customStyle="1" w:styleId="TableGrid160">
    <w:name w:val="Table Grid 16"/>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0ADE"/>
    <w:pPr>
      <w:numPr>
        <w:numId w:val="27"/>
      </w:numPr>
    </w:pPr>
  </w:style>
  <w:style w:type="numbering" w:customStyle="1" w:styleId="SGS25">
    <w:name w:val="SGS25"/>
    <w:rsid w:val="00E40ADE"/>
    <w:pPr>
      <w:numPr>
        <w:numId w:val="29"/>
      </w:numPr>
    </w:pPr>
  </w:style>
  <w:style w:type="numbering" w:customStyle="1" w:styleId="Style1115">
    <w:name w:val="Style1115"/>
    <w:rsid w:val="00E40ADE"/>
    <w:pPr>
      <w:numPr>
        <w:numId w:val="28"/>
      </w:numPr>
    </w:pPr>
  </w:style>
  <w:style w:type="numbering" w:customStyle="1" w:styleId="SGS217">
    <w:name w:val="SGS217"/>
    <w:uiPriority w:val="99"/>
    <w:rsid w:val="00E40ADE"/>
    <w:pPr>
      <w:numPr>
        <w:numId w:val="30"/>
      </w:numPr>
    </w:pPr>
  </w:style>
  <w:style w:type="numbering" w:customStyle="1" w:styleId="1ffff1">
    <w:name w:val="无列表1"/>
    <w:next w:val="NoList"/>
    <w:semiHidden/>
    <w:rsid w:val="00E40ADE"/>
  </w:style>
  <w:style w:type="numbering" w:customStyle="1" w:styleId="NoList11">
    <w:name w:val="No List11"/>
    <w:next w:val="NoList"/>
    <w:semiHidden/>
    <w:rsid w:val="00E40ADE"/>
  </w:style>
  <w:style w:type="numbering" w:customStyle="1" w:styleId="1ffff2">
    <w:name w:val="リストなし1"/>
    <w:next w:val="NoList"/>
    <w:uiPriority w:val="99"/>
    <w:semiHidden/>
    <w:unhideWhenUsed/>
    <w:rsid w:val="00E40ADE"/>
  </w:style>
  <w:style w:type="numbering" w:customStyle="1" w:styleId="NoList21">
    <w:name w:val="No List21"/>
    <w:next w:val="NoList"/>
    <w:semiHidden/>
    <w:rsid w:val="00E40ADE"/>
  </w:style>
  <w:style w:type="numbering" w:customStyle="1" w:styleId="NoList31">
    <w:name w:val="No List31"/>
    <w:next w:val="NoList"/>
    <w:semiHidden/>
    <w:rsid w:val="00E40ADE"/>
  </w:style>
  <w:style w:type="numbering" w:customStyle="1" w:styleId="NoList41">
    <w:name w:val="No List41"/>
    <w:next w:val="NoList"/>
    <w:semiHidden/>
    <w:rsid w:val="00E40ADE"/>
  </w:style>
  <w:style w:type="numbering" w:customStyle="1" w:styleId="NoList51">
    <w:name w:val="No List51"/>
    <w:next w:val="NoList"/>
    <w:semiHidden/>
    <w:rsid w:val="00E40ADE"/>
  </w:style>
  <w:style w:type="numbering" w:customStyle="1" w:styleId="NoList6">
    <w:name w:val="No List6"/>
    <w:next w:val="NoList"/>
    <w:semiHidden/>
    <w:rsid w:val="00E40ADE"/>
  </w:style>
  <w:style w:type="numbering" w:customStyle="1" w:styleId="NoList7">
    <w:name w:val="No List7"/>
    <w:next w:val="NoList"/>
    <w:semiHidden/>
    <w:rsid w:val="00E40ADE"/>
  </w:style>
  <w:style w:type="numbering" w:customStyle="1" w:styleId="NoList111">
    <w:name w:val="No List111"/>
    <w:next w:val="NoList"/>
    <w:semiHidden/>
    <w:rsid w:val="00E40ADE"/>
  </w:style>
  <w:style w:type="numbering" w:customStyle="1" w:styleId="NoList211">
    <w:name w:val="No List211"/>
    <w:next w:val="NoList"/>
    <w:semiHidden/>
    <w:rsid w:val="00E40ADE"/>
  </w:style>
  <w:style w:type="numbering" w:customStyle="1" w:styleId="NoList8">
    <w:name w:val="No List8"/>
    <w:next w:val="NoList"/>
    <w:semiHidden/>
    <w:rsid w:val="00E40ADE"/>
  </w:style>
  <w:style w:type="numbering" w:customStyle="1" w:styleId="NoList12">
    <w:name w:val="No List12"/>
    <w:next w:val="NoList"/>
    <w:semiHidden/>
    <w:rsid w:val="00E40ADE"/>
  </w:style>
  <w:style w:type="numbering" w:customStyle="1" w:styleId="NoList22">
    <w:name w:val="No List22"/>
    <w:next w:val="NoList"/>
    <w:semiHidden/>
    <w:rsid w:val="00E40ADE"/>
  </w:style>
  <w:style w:type="numbering" w:customStyle="1" w:styleId="NoList9">
    <w:name w:val="No List9"/>
    <w:next w:val="NoList"/>
    <w:semiHidden/>
    <w:rsid w:val="00E40ADE"/>
  </w:style>
  <w:style w:type="numbering" w:customStyle="1" w:styleId="NoList13">
    <w:name w:val="No List13"/>
    <w:next w:val="NoList"/>
    <w:semiHidden/>
    <w:rsid w:val="00E40ADE"/>
  </w:style>
  <w:style w:type="numbering" w:customStyle="1" w:styleId="NoList23">
    <w:name w:val="No List23"/>
    <w:next w:val="NoList"/>
    <w:semiHidden/>
    <w:rsid w:val="00E40ADE"/>
  </w:style>
  <w:style w:type="numbering" w:customStyle="1" w:styleId="NoList10">
    <w:name w:val="No List10"/>
    <w:next w:val="NoList"/>
    <w:semiHidden/>
    <w:rsid w:val="00E40ADE"/>
  </w:style>
  <w:style w:type="numbering" w:customStyle="1" w:styleId="NoList14">
    <w:name w:val="No List14"/>
    <w:next w:val="NoList"/>
    <w:semiHidden/>
    <w:rsid w:val="00E40ADE"/>
  </w:style>
  <w:style w:type="numbering" w:customStyle="1" w:styleId="NoList24">
    <w:name w:val="No List24"/>
    <w:next w:val="NoList"/>
    <w:semiHidden/>
    <w:rsid w:val="00E40ADE"/>
  </w:style>
  <w:style w:type="numbering" w:customStyle="1" w:styleId="NoList311">
    <w:name w:val="No List311"/>
    <w:next w:val="NoList"/>
    <w:semiHidden/>
    <w:rsid w:val="00E40ADE"/>
  </w:style>
  <w:style w:type="numbering" w:customStyle="1" w:styleId="NoList411">
    <w:name w:val="No List411"/>
    <w:next w:val="NoList"/>
    <w:semiHidden/>
    <w:rsid w:val="00E40ADE"/>
  </w:style>
  <w:style w:type="numbering" w:customStyle="1" w:styleId="NoList511">
    <w:name w:val="No List511"/>
    <w:next w:val="NoList"/>
    <w:semiHidden/>
    <w:rsid w:val="00E40ADE"/>
  </w:style>
  <w:style w:type="numbering" w:customStyle="1" w:styleId="NoList15">
    <w:name w:val="No List15"/>
    <w:next w:val="NoList"/>
    <w:semiHidden/>
    <w:rsid w:val="00E40ADE"/>
  </w:style>
  <w:style w:type="numbering" w:customStyle="1" w:styleId="NoList16">
    <w:name w:val="No List16"/>
    <w:next w:val="NoList"/>
    <w:semiHidden/>
    <w:rsid w:val="00E40ADE"/>
  </w:style>
  <w:style w:type="numbering" w:customStyle="1" w:styleId="11b">
    <w:name w:val="无列表11"/>
    <w:next w:val="NoList"/>
    <w:semiHidden/>
    <w:rsid w:val="00E40ADE"/>
  </w:style>
  <w:style w:type="numbering" w:customStyle="1" w:styleId="1ffff3">
    <w:name w:val="목록 없음1"/>
    <w:next w:val="NoList"/>
    <w:semiHidden/>
    <w:unhideWhenUsed/>
    <w:rsid w:val="00E40ADE"/>
  </w:style>
  <w:style w:type="numbering" w:customStyle="1" w:styleId="2ffb">
    <w:name w:val="목록 없음2"/>
    <w:next w:val="NoList"/>
    <w:semiHidden/>
    <w:rsid w:val="00E40ADE"/>
  </w:style>
  <w:style w:type="numbering" w:customStyle="1" w:styleId="NoList1111">
    <w:name w:val="No List1111"/>
    <w:next w:val="NoList"/>
    <w:semiHidden/>
    <w:rsid w:val="00E40ADE"/>
  </w:style>
  <w:style w:type="numbering" w:customStyle="1" w:styleId="NoList17">
    <w:name w:val="No List17"/>
    <w:next w:val="NoList"/>
    <w:uiPriority w:val="99"/>
    <w:semiHidden/>
    <w:unhideWhenUsed/>
    <w:rsid w:val="00E40ADE"/>
  </w:style>
  <w:style w:type="numbering" w:customStyle="1" w:styleId="125">
    <w:name w:val="无列表12"/>
    <w:next w:val="NoList"/>
    <w:semiHidden/>
    <w:rsid w:val="00E40ADE"/>
  </w:style>
  <w:style w:type="numbering" w:customStyle="1" w:styleId="NoList18">
    <w:name w:val="No List18"/>
    <w:next w:val="NoList"/>
    <w:semiHidden/>
    <w:rsid w:val="00E40ADE"/>
  </w:style>
  <w:style w:type="numbering" w:customStyle="1" w:styleId="11c">
    <w:name w:val="リストなし11"/>
    <w:next w:val="NoList"/>
    <w:uiPriority w:val="99"/>
    <w:semiHidden/>
    <w:unhideWhenUsed/>
    <w:rsid w:val="00E40ADE"/>
  </w:style>
  <w:style w:type="numbering" w:customStyle="1" w:styleId="NoList19">
    <w:name w:val="No List19"/>
    <w:next w:val="NoList"/>
    <w:uiPriority w:val="99"/>
    <w:semiHidden/>
    <w:unhideWhenUsed/>
    <w:rsid w:val="00E40ADE"/>
  </w:style>
  <w:style w:type="numbering" w:customStyle="1" w:styleId="NoList110">
    <w:name w:val="No List110"/>
    <w:next w:val="NoList"/>
    <w:semiHidden/>
    <w:rsid w:val="00E40ADE"/>
  </w:style>
  <w:style w:type="numbering" w:customStyle="1" w:styleId="132">
    <w:name w:val="无列表13"/>
    <w:next w:val="NoList"/>
    <w:semiHidden/>
    <w:rsid w:val="00E40ADE"/>
  </w:style>
  <w:style w:type="numbering" w:customStyle="1" w:styleId="126">
    <w:name w:val="リストなし12"/>
    <w:next w:val="NoList"/>
    <w:uiPriority w:val="99"/>
    <w:semiHidden/>
    <w:unhideWhenUsed/>
    <w:rsid w:val="00E40ADE"/>
  </w:style>
  <w:style w:type="numbering" w:customStyle="1" w:styleId="NoList25">
    <w:name w:val="No List25"/>
    <w:next w:val="NoList"/>
    <w:semiHidden/>
    <w:rsid w:val="00E40ADE"/>
  </w:style>
  <w:style w:type="numbering" w:customStyle="1" w:styleId="1112">
    <w:name w:val="无列表111"/>
    <w:next w:val="NoList"/>
    <w:semiHidden/>
    <w:rsid w:val="00E40ADE"/>
  </w:style>
  <w:style w:type="numbering" w:customStyle="1" w:styleId="1113">
    <w:name w:val="リストなし111"/>
    <w:next w:val="NoList"/>
    <w:uiPriority w:val="99"/>
    <w:semiHidden/>
    <w:unhideWhenUsed/>
    <w:rsid w:val="00E40ADE"/>
  </w:style>
  <w:style w:type="numbering" w:customStyle="1" w:styleId="NoList32">
    <w:name w:val="No List32"/>
    <w:next w:val="NoList"/>
    <w:semiHidden/>
    <w:unhideWhenUsed/>
    <w:rsid w:val="00E40ADE"/>
  </w:style>
  <w:style w:type="numbering" w:customStyle="1" w:styleId="1210">
    <w:name w:val="无列表121"/>
    <w:next w:val="NoList"/>
    <w:semiHidden/>
    <w:rsid w:val="00E40ADE"/>
  </w:style>
  <w:style w:type="numbering" w:customStyle="1" w:styleId="1211">
    <w:name w:val="リストなし121"/>
    <w:next w:val="NoList"/>
    <w:uiPriority w:val="99"/>
    <w:semiHidden/>
    <w:unhideWhenUsed/>
    <w:rsid w:val="00E40ADE"/>
  </w:style>
  <w:style w:type="numbering" w:customStyle="1" w:styleId="NoList112">
    <w:name w:val="No List112"/>
    <w:next w:val="NoList"/>
    <w:semiHidden/>
    <w:unhideWhenUsed/>
    <w:rsid w:val="00E40ADE"/>
  </w:style>
  <w:style w:type="numbering" w:customStyle="1" w:styleId="11111">
    <w:name w:val="无列表1111"/>
    <w:next w:val="NoList"/>
    <w:semiHidden/>
    <w:rsid w:val="00E40ADE"/>
  </w:style>
  <w:style w:type="numbering" w:customStyle="1" w:styleId="11112">
    <w:name w:val="リストなし1111"/>
    <w:next w:val="NoList"/>
    <w:uiPriority w:val="99"/>
    <w:semiHidden/>
    <w:unhideWhenUsed/>
    <w:rsid w:val="00E40ADE"/>
  </w:style>
  <w:style w:type="numbering" w:customStyle="1" w:styleId="NoList42">
    <w:name w:val="No List42"/>
    <w:next w:val="NoList"/>
    <w:semiHidden/>
    <w:unhideWhenUsed/>
    <w:rsid w:val="00E40ADE"/>
  </w:style>
  <w:style w:type="numbering" w:customStyle="1" w:styleId="1310">
    <w:name w:val="无列表131"/>
    <w:next w:val="NoList"/>
    <w:semiHidden/>
    <w:rsid w:val="00E40ADE"/>
  </w:style>
  <w:style w:type="numbering" w:customStyle="1" w:styleId="133">
    <w:name w:val="リストなし13"/>
    <w:next w:val="NoList"/>
    <w:uiPriority w:val="99"/>
    <w:semiHidden/>
    <w:unhideWhenUsed/>
    <w:rsid w:val="00E40ADE"/>
  </w:style>
  <w:style w:type="numbering" w:customStyle="1" w:styleId="NoList121">
    <w:name w:val="No List121"/>
    <w:next w:val="NoList"/>
    <w:semiHidden/>
    <w:unhideWhenUsed/>
    <w:rsid w:val="00E40ADE"/>
  </w:style>
  <w:style w:type="numbering" w:customStyle="1" w:styleId="1121">
    <w:name w:val="无列表112"/>
    <w:next w:val="NoList"/>
    <w:semiHidden/>
    <w:rsid w:val="00E40ADE"/>
  </w:style>
  <w:style w:type="numbering" w:customStyle="1" w:styleId="1122">
    <w:name w:val="リストなし112"/>
    <w:next w:val="NoList"/>
    <w:uiPriority w:val="99"/>
    <w:semiHidden/>
    <w:unhideWhenUsed/>
    <w:rsid w:val="00E40ADE"/>
  </w:style>
  <w:style w:type="numbering" w:customStyle="1" w:styleId="NoList20">
    <w:name w:val="No List20"/>
    <w:next w:val="NoList"/>
    <w:uiPriority w:val="99"/>
    <w:semiHidden/>
    <w:unhideWhenUsed/>
    <w:rsid w:val="00E40ADE"/>
  </w:style>
  <w:style w:type="numbering" w:customStyle="1" w:styleId="NoList113">
    <w:name w:val="No List113"/>
    <w:next w:val="NoList"/>
    <w:semiHidden/>
    <w:rsid w:val="00E40ADE"/>
  </w:style>
  <w:style w:type="numbering" w:customStyle="1" w:styleId="140">
    <w:name w:val="无列表14"/>
    <w:next w:val="NoList"/>
    <w:semiHidden/>
    <w:rsid w:val="00E40ADE"/>
  </w:style>
  <w:style w:type="numbering" w:customStyle="1" w:styleId="141">
    <w:name w:val="リストなし14"/>
    <w:next w:val="NoList"/>
    <w:uiPriority w:val="99"/>
    <w:semiHidden/>
    <w:unhideWhenUsed/>
    <w:rsid w:val="00E40ADE"/>
  </w:style>
  <w:style w:type="numbering" w:customStyle="1" w:styleId="NoList26">
    <w:name w:val="No List26"/>
    <w:next w:val="NoList"/>
    <w:semiHidden/>
    <w:rsid w:val="00E40ADE"/>
  </w:style>
  <w:style w:type="numbering" w:customStyle="1" w:styleId="1130">
    <w:name w:val="无列表113"/>
    <w:next w:val="NoList"/>
    <w:semiHidden/>
    <w:rsid w:val="00E40ADE"/>
  </w:style>
  <w:style w:type="numbering" w:customStyle="1" w:styleId="1131">
    <w:name w:val="リストなし113"/>
    <w:next w:val="NoList"/>
    <w:uiPriority w:val="99"/>
    <w:semiHidden/>
    <w:unhideWhenUsed/>
    <w:rsid w:val="00E40ADE"/>
  </w:style>
  <w:style w:type="numbering" w:customStyle="1" w:styleId="NoList33">
    <w:name w:val="No List33"/>
    <w:next w:val="NoList"/>
    <w:semiHidden/>
    <w:unhideWhenUsed/>
    <w:rsid w:val="00E40ADE"/>
  </w:style>
  <w:style w:type="numbering" w:customStyle="1" w:styleId="1220">
    <w:name w:val="无列表122"/>
    <w:next w:val="NoList"/>
    <w:semiHidden/>
    <w:rsid w:val="00E40ADE"/>
  </w:style>
  <w:style w:type="numbering" w:customStyle="1" w:styleId="1221">
    <w:name w:val="リストなし122"/>
    <w:next w:val="NoList"/>
    <w:uiPriority w:val="99"/>
    <w:semiHidden/>
    <w:unhideWhenUsed/>
    <w:rsid w:val="00E40ADE"/>
  </w:style>
  <w:style w:type="numbering" w:customStyle="1" w:styleId="NoList114">
    <w:name w:val="No List114"/>
    <w:next w:val="NoList"/>
    <w:uiPriority w:val="99"/>
    <w:semiHidden/>
    <w:unhideWhenUsed/>
    <w:rsid w:val="00E40ADE"/>
  </w:style>
  <w:style w:type="numbering" w:customStyle="1" w:styleId="11120">
    <w:name w:val="无列表1112"/>
    <w:next w:val="NoList"/>
    <w:semiHidden/>
    <w:rsid w:val="00E40ADE"/>
  </w:style>
  <w:style w:type="numbering" w:customStyle="1" w:styleId="11121">
    <w:name w:val="リストなし1112"/>
    <w:next w:val="NoList"/>
    <w:uiPriority w:val="99"/>
    <w:semiHidden/>
    <w:unhideWhenUsed/>
    <w:rsid w:val="00E40ADE"/>
  </w:style>
  <w:style w:type="numbering" w:customStyle="1" w:styleId="NoList43">
    <w:name w:val="No List43"/>
    <w:next w:val="NoList"/>
    <w:semiHidden/>
    <w:unhideWhenUsed/>
    <w:rsid w:val="00E40ADE"/>
  </w:style>
  <w:style w:type="numbering" w:customStyle="1" w:styleId="1320">
    <w:name w:val="无列表132"/>
    <w:next w:val="NoList"/>
    <w:semiHidden/>
    <w:rsid w:val="00E40ADE"/>
  </w:style>
  <w:style w:type="numbering" w:customStyle="1" w:styleId="1311">
    <w:name w:val="リストなし131"/>
    <w:next w:val="NoList"/>
    <w:uiPriority w:val="99"/>
    <w:semiHidden/>
    <w:unhideWhenUsed/>
    <w:rsid w:val="00E40ADE"/>
  </w:style>
  <w:style w:type="numbering" w:customStyle="1" w:styleId="NoList122">
    <w:name w:val="No List122"/>
    <w:next w:val="NoList"/>
    <w:semiHidden/>
    <w:unhideWhenUsed/>
    <w:rsid w:val="00E40ADE"/>
  </w:style>
  <w:style w:type="numbering" w:customStyle="1" w:styleId="11210">
    <w:name w:val="无列表1121"/>
    <w:next w:val="NoList"/>
    <w:semiHidden/>
    <w:rsid w:val="00E40ADE"/>
  </w:style>
  <w:style w:type="numbering" w:customStyle="1" w:styleId="11211">
    <w:name w:val="リストなし1121"/>
    <w:next w:val="NoList"/>
    <w:uiPriority w:val="99"/>
    <w:semiHidden/>
    <w:unhideWhenUsed/>
    <w:rsid w:val="00E40ADE"/>
  </w:style>
  <w:style w:type="numbering" w:customStyle="1" w:styleId="NoList27">
    <w:name w:val="No List27"/>
    <w:next w:val="NoList"/>
    <w:uiPriority w:val="99"/>
    <w:semiHidden/>
    <w:unhideWhenUsed/>
    <w:rsid w:val="00E40ADE"/>
  </w:style>
  <w:style w:type="numbering" w:customStyle="1" w:styleId="NoList115">
    <w:name w:val="No List115"/>
    <w:next w:val="NoList"/>
    <w:uiPriority w:val="99"/>
    <w:semiHidden/>
    <w:rsid w:val="00E40ADE"/>
  </w:style>
  <w:style w:type="numbering" w:customStyle="1" w:styleId="151">
    <w:name w:val="无列表15"/>
    <w:next w:val="NoList"/>
    <w:semiHidden/>
    <w:rsid w:val="00E40ADE"/>
  </w:style>
  <w:style w:type="numbering" w:customStyle="1" w:styleId="152">
    <w:name w:val="リストなし15"/>
    <w:next w:val="NoList"/>
    <w:uiPriority w:val="99"/>
    <w:semiHidden/>
    <w:unhideWhenUsed/>
    <w:rsid w:val="00E40ADE"/>
  </w:style>
  <w:style w:type="numbering" w:customStyle="1" w:styleId="NoList28">
    <w:name w:val="No List28"/>
    <w:next w:val="NoList"/>
    <w:uiPriority w:val="99"/>
    <w:semiHidden/>
    <w:rsid w:val="00E40ADE"/>
  </w:style>
  <w:style w:type="numbering" w:customStyle="1" w:styleId="1140">
    <w:name w:val="无列表114"/>
    <w:next w:val="NoList"/>
    <w:semiHidden/>
    <w:rsid w:val="00E40ADE"/>
  </w:style>
  <w:style w:type="numbering" w:customStyle="1" w:styleId="1141">
    <w:name w:val="リストなし114"/>
    <w:next w:val="NoList"/>
    <w:uiPriority w:val="99"/>
    <w:semiHidden/>
    <w:unhideWhenUsed/>
    <w:rsid w:val="00E40ADE"/>
  </w:style>
  <w:style w:type="numbering" w:customStyle="1" w:styleId="NoList34">
    <w:name w:val="No List34"/>
    <w:next w:val="NoList"/>
    <w:uiPriority w:val="99"/>
    <w:semiHidden/>
    <w:unhideWhenUsed/>
    <w:rsid w:val="00E40ADE"/>
  </w:style>
  <w:style w:type="numbering" w:customStyle="1" w:styleId="1230">
    <w:name w:val="无列表123"/>
    <w:next w:val="NoList"/>
    <w:semiHidden/>
    <w:rsid w:val="00E40ADE"/>
  </w:style>
  <w:style w:type="numbering" w:customStyle="1" w:styleId="1231">
    <w:name w:val="リストなし123"/>
    <w:next w:val="NoList"/>
    <w:uiPriority w:val="99"/>
    <w:semiHidden/>
    <w:unhideWhenUsed/>
    <w:rsid w:val="00E40ADE"/>
  </w:style>
  <w:style w:type="numbering" w:customStyle="1" w:styleId="NoList116">
    <w:name w:val="No List116"/>
    <w:next w:val="NoList"/>
    <w:uiPriority w:val="99"/>
    <w:semiHidden/>
    <w:unhideWhenUsed/>
    <w:rsid w:val="00E40ADE"/>
  </w:style>
  <w:style w:type="numbering" w:customStyle="1" w:styleId="11130">
    <w:name w:val="无列表1113"/>
    <w:next w:val="NoList"/>
    <w:semiHidden/>
    <w:rsid w:val="00E40ADE"/>
  </w:style>
  <w:style w:type="numbering" w:customStyle="1" w:styleId="11131">
    <w:name w:val="リストなし1113"/>
    <w:next w:val="NoList"/>
    <w:uiPriority w:val="99"/>
    <w:semiHidden/>
    <w:unhideWhenUsed/>
    <w:rsid w:val="00E40ADE"/>
  </w:style>
  <w:style w:type="numbering" w:customStyle="1" w:styleId="NoList44">
    <w:name w:val="No List44"/>
    <w:next w:val="NoList"/>
    <w:uiPriority w:val="99"/>
    <w:semiHidden/>
    <w:unhideWhenUsed/>
    <w:rsid w:val="00E40ADE"/>
  </w:style>
  <w:style w:type="numbering" w:customStyle="1" w:styleId="1330">
    <w:name w:val="无列表133"/>
    <w:next w:val="NoList"/>
    <w:semiHidden/>
    <w:rsid w:val="00E40ADE"/>
  </w:style>
  <w:style w:type="numbering" w:customStyle="1" w:styleId="1321">
    <w:name w:val="リストなし132"/>
    <w:next w:val="NoList"/>
    <w:uiPriority w:val="99"/>
    <w:semiHidden/>
    <w:unhideWhenUsed/>
    <w:rsid w:val="00E40ADE"/>
  </w:style>
  <w:style w:type="numbering" w:customStyle="1" w:styleId="NoList123">
    <w:name w:val="No List123"/>
    <w:next w:val="NoList"/>
    <w:uiPriority w:val="99"/>
    <w:semiHidden/>
    <w:unhideWhenUsed/>
    <w:rsid w:val="00E40ADE"/>
  </w:style>
  <w:style w:type="numbering" w:customStyle="1" w:styleId="11220">
    <w:name w:val="无列表1122"/>
    <w:next w:val="NoList"/>
    <w:semiHidden/>
    <w:rsid w:val="00E40ADE"/>
  </w:style>
  <w:style w:type="numbering" w:customStyle="1" w:styleId="11221">
    <w:name w:val="リストなし1122"/>
    <w:next w:val="NoList"/>
    <w:uiPriority w:val="99"/>
    <w:semiHidden/>
    <w:unhideWhenUsed/>
    <w:rsid w:val="00E40ADE"/>
  </w:style>
  <w:style w:type="numbering" w:customStyle="1" w:styleId="NoList29">
    <w:name w:val="No List29"/>
    <w:next w:val="NoList"/>
    <w:uiPriority w:val="99"/>
    <w:semiHidden/>
    <w:unhideWhenUsed/>
    <w:rsid w:val="00E40ADE"/>
  </w:style>
  <w:style w:type="numbering" w:customStyle="1" w:styleId="NoList117">
    <w:name w:val="No List117"/>
    <w:next w:val="NoList"/>
    <w:uiPriority w:val="99"/>
    <w:semiHidden/>
    <w:rsid w:val="00E40ADE"/>
  </w:style>
  <w:style w:type="numbering" w:customStyle="1" w:styleId="160">
    <w:name w:val="无列表16"/>
    <w:next w:val="NoList"/>
    <w:semiHidden/>
    <w:rsid w:val="00E40ADE"/>
  </w:style>
  <w:style w:type="numbering" w:customStyle="1" w:styleId="161">
    <w:name w:val="リストなし16"/>
    <w:next w:val="NoList"/>
    <w:uiPriority w:val="99"/>
    <w:semiHidden/>
    <w:unhideWhenUsed/>
    <w:rsid w:val="00E40ADE"/>
  </w:style>
  <w:style w:type="numbering" w:customStyle="1" w:styleId="NoList210">
    <w:name w:val="No List210"/>
    <w:next w:val="NoList"/>
    <w:uiPriority w:val="99"/>
    <w:semiHidden/>
    <w:rsid w:val="00E40ADE"/>
  </w:style>
  <w:style w:type="numbering" w:customStyle="1" w:styleId="1150">
    <w:name w:val="无列表115"/>
    <w:next w:val="NoList"/>
    <w:semiHidden/>
    <w:rsid w:val="00E40ADE"/>
  </w:style>
  <w:style w:type="numbering" w:customStyle="1" w:styleId="1151">
    <w:name w:val="リストなし115"/>
    <w:next w:val="NoList"/>
    <w:uiPriority w:val="99"/>
    <w:semiHidden/>
    <w:unhideWhenUsed/>
    <w:rsid w:val="00E40ADE"/>
  </w:style>
  <w:style w:type="numbering" w:customStyle="1" w:styleId="NoList35">
    <w:name w:val="No List35"/>
    <w:next w:val="NoList"/>
    <w:uiPriority w:val="99"/>
    <w:semiHidden/>
    <w:unhideWhenUsed/>
    <w:rsid w:val="00E40ADE"/>
  </w:style>
  <w:style w:type="numbering" w:customStyle="1" w:styleId="1240">
    <w:name w:val="无列表124"/>
    <w:next w:val="NoList"/>
    <w:semiHidden/>
    <w:rsid w:val="00E40ADE"/>
  </w:style>
  <w:style w:type="numbering" w:customStyle="1" w:styleId="1241">
    <w:name w:val="リストなし124"/>
    <w:next w:val="NoList"/>
    <w:uiPriority w:val="99"/>
    <w:semiHidden/>
    <w:unhideWhenUsed/>
    <w:rsid w:val="00E40ADE"/>
  </w:style>
  <w:style w:type="numbering" w:customStyle="1" w:styleId="NoList118">
    <w:name w:val="No List118"/>
    <w:next w:val="NoList"/>
    <w:uiPriority w:val="99"/>
    <w:semiHidden/>
    <w:unhideWhenUsed/>
    <w:rsid w:val="00E40ADE"/>
  </w:style>
  <w:style w:type="numbering" w:customStyle="1" w:styleId="1114">
    <w:name w:val="无列表1114"/>
    <w:next w:val="NoList"/>
    <w:semiHidden/>
    <w:rsid w:val="00E40ADE"/>
  </w:style>
  <w:style w:type="numbering" w:customStyle="1" w:styleId="11140">
    <w:name w:val="リストなし1114"/>
    <w:next w:val="NoList"/>
    <w:uiPriority w:val="99"/>
    <w:semiHidden/>
    <w:unhideWhenUsed/>
    <w:rsid w:val="00E40ADE"/>
  </w:style>
  <w:style w:type="numbering" w:customStyle="1" w:styleId="NoList45">
    <w:name w:val="No List45"/>
    <w:next w:val="NoList"/>
    <w:uiPriority w:val="99"/>
    <w:semiHidden/>
    <w:unhideWhenUsed/>
    <w:rsid w:val="00E40ADE"/>
  </w:style>
  <w:style w:type="numbering" w:customStyle="1" w:styleId="134">
    <w:name w:val="无列表134"/>
    <w:next w:val="NoList"/>
    <w:semiHidden/>
    <w:rsid w:val="00E40ADE"/>
  </w:style>
  <w:style w:type="numbering" w:customStyle="1" w:styleId="1331">
    <w:name w:val="リストなし133"/>
    <w:next w:val="NoList"/>
    <w:uiPriority w:val="99"/>
    <w:semiHidden/>
    <w:unhideWhenUsed/>
    <w:rsid w:val="00E40ADE"/>
  </w:style>
  <w:style w:type="numbering" w:customStyle="1" w:styleId="NoList124">
    <w:name w:val="No List124"/>
    <w:next w:val="NoList"/>
    <w:uiPriority w:val="99"/>
    <w:semiHidden/>
    <w:unhideWhenUsed/>
    <w:rsid w:val="00E40ADE"/>
  </w:style>
  <w:style w:type="numbering" w:customStyle="1" w:styleId="1123">
    <w:name w:val="无列表1123"/>
    <w:next w:val="NoList"/>
    <w:semiHidden/>
    <w:rsid w:val="00E40ADE"/>
  </w:style>
  <w:style w:type="numbering" w:customStyle="1" w:styleId="11230">
    <w:name w:val="リストなし1123"/>
    <w:next w:val="NoList"/>
    <w:uiPriority w:val="99"/>
    <w:semiHidden/>
    <w:unhideWhenUsed/>
    <w:rsid w:val="00E40ADE"/>
  </w:style>
  <w:style w:type="numbering" w:customStyle="1" w:styleId="11d">
    <w:name w:val="목록 없음11"/>
    <w:next w:val="NoList"/>
    <w:semiHidden/>
    <w:unhideWhenUsed/>
    <w:rsid w:val="00E40ADE"/>
  </w:style>
  <w:style w:type="numbering" w:customStyle="1" w:styleId="21f">
    <w:name w:val="목록 없음21"/>
    <w:next w:val="NoList"/>
    <w:semiHidden/>
    <w:rsid w:val="00E40ADE"/>
  </w:style>
  <w:style w:type="numbering" w:customStyle="1" w:styleId="NoList52">
    <w:name w:val="No List52"/>
    <w:next w:val="NoList"/>
    <w:semiHidden/>
    <w:rsid w:val="00E40ADE"/>
  </w:style>
  <w:style w:type="numbering" w:customStyle="1" w:styleId="NoList61">
    <w:name w:val="No List61"/>
    <w:next w:val="NoList"/>
    <w:semiHidden/>
    <w:rsid w:val="00E40ADE"/>
  </w:style>
  <w:style w:type="numbering" w:customStyle="1" w:styleId="NoList71">
    <w:name w:val="No List71"/>
    <w:next w:val="NoList"/>
    <w:semiHidden/>
    <w:rsid w:val="00E40ADE"/>
  </w:style>
  <w:style w:type="numbering" w:customStyle="1" w:styleId="NoList2111">
    <w:name w:val="No List2111"/>
    <w:next w:val="NoList"/>
    <w:semiHidden/>
    <w:rsid w:val="00E40ADE"/>
  </w:style>
  <w:style w:type="numbering" w:customStyle="1" w:styleId="NoList81">
    <w:name w:val="No List81"/>
    <w:next w:val="NoList"/>
    <w:semiHidden/>
    <w:rsid w:val="00E40ADE"/>
  </w:style>
  <w:style w:type="numbering" w:customStyle="1" w:styleId="NoList221">
    <w:name w:val="No List221"/>
    <w:next w:val="NoList"/>
    <w:semiHidden/>
    <w:rsid w:val="00E40ADE"/>
  </w:style>
  <w:style w:type="numbering" w:customStyle="1" w:styleId="NoList91">
    <w:name w:val="No List91"/>
    <w:next w:val="NoList"/>
    <w:semiHidden/>
    <w:rsid w:val="00E40ADE"/>
  </w:style>
  <w:style w:type="numbering" w:customStyle="1" w:styleId="NoList131">
    <w:name w:val="No List131"/>
    <w:next w:val="NoList"/>
    <w:semiHidden/>
    <w:rsid w:val="00E40ADE"/>
  </w:style>
  <w:style w:type="numbering" w:customStyle="1" w:styleId="NoList231">
    <w:name w:val="No List231"/>
    <w:next w:val="NoList"/>
    <w:semiHidden/>
    <w:rsid w:val="00E40ADE"/>
  </w:style>
  <w:style w:type="numbering" w:customStyle="1" w:styleId="NoList101">
    <w:name w:val="No List101"/>
    <w:next w:val="NoList"/>
    <w:semiHidden/>
    <w:rsid w:val="00E40ADE"/>
  </w:style>
  <w:style w:type="numbering" w:customStyle="1" w:styleId="NoList141">
    <w:name w:val="No List141"/>
    <w:next w:val="NoList"/>
    <w:semiHidden/>
    <w:rsid w:val="00E40ADE"/>
  </w:style>
  <w:style w:type="numbering" w:customStyle="1" w:styleId="NoList241">
    <w:name w:val="No List241"/>
    <w:next w:val="NoList"/>
    <w:semiHidden/>
    <w:rsid w:val="00E40ADE"/>
  </w:style>
  <w:style w:type="numbering" w:customStyle="1" w:styleId="NoList3111">
    <w:name w:val="No List3111"/>
    <w:next w:val="NoList"/>
    <w:semiHidden/>
    <w:rsid w:val="00E40ADE"/>
  </w:style>
  <w:style w:type="numbering" w:customStyle="1" w:styleId="NoList4111">
    <w:name w:val="No List4111"/>
    <w:next w:val="NoList"/>
    <w:semiHidden/>
    <w:rsid w:val="00E40ADE"/>
  </w:style>
  <w:style w:type="numbering" w:customStyle="1" w:styleId="NoList5111">
    <w:name w:val="No List5111"/>
    <w:next w:val="NoList"/>
    <w:semiHidden/>
    <w:rsid w:val="00E40ADE"/>
  </w:style>
  <w:style w:type="numbering" w:customStyle="1" w:styleId="NoList151">
    <w:name w:val="No List151"/>
    <w:next w:val="NoList"/>
    <w:semiHidden/>
    <w:rsid w:val="00E40ADE"/>
  </w:style>
  <w:style w:type="numbering" w:customStyle="1" w:styleId="NoList161">
    <w:name w:val="No List161"/>
    <w:next w:val="NoList"/>
    <w:semiHidden/>
    <w:rsid w:val="00E40ADE"/>
  </w:style>
  <w:style w:type="numbering" w:customStyle="1" w:styleId="NoList11111">
    <w:name w:val="No List11111"/>
    <w:next w:val="NoList"/>
    <w:semiHidden/>
    <w:rsid w:val="00E40ADE"/>
  </w:style>
  <w:style w:type="numbering" w:customStyle="1" w:styleId="127">
    <w:name w:val="목록 없음12"/>
    <w:next w:val="NoList"/>
    <w:semiHidden/>
    <w:unhideWhenUsed/>
    <w:rsid w:val="00E40ADE"/>
  </w:style>
  <w:style w:type="numbering" w:customStyle="1" w:styleId="229">
    <w:name w:val="목록 없음22"/>
    <w:next w:val="NoList"/>
    <w:semiHidden/>
    <w:rsid w:val="00E40ADE"/>
  </w:style>
  <w:style w:type="numbering" w:customStyle="1" w:styleId="NoList53">
    <w:name w:val="No List53"/>
    <w:next w:val="NoList"/>
    <w:semiHidden/>
    <w:rsid w:val="00E40ADE"/>
  </w:style>
  <w:style w:type="numbering" w:customStyle="1" w:styleId="NoList62">
    <w:name w:val="No List62"/>
    <w:next w:val="NoList"/>
    <w:semiHidden/>
    <w:rsid w:val="00E40ADE"/>
  </w:style>
  <w:style w:type="numbering" w:customStyle="1" w:styleId="NoList72">
    <w:name w:val="No List72"/>
    <w:next w:val="NoList"/>
    <w:semiHidden/>
    <w:rsid w:val="00E40ADE"/>
  </w:style>
  <w:style w:type="numbering" w:customStyle="1" w:styleId="NoList212">
    <w:name w:val="No List212"/>
    <w:next w:val="NoList"/>
    <w:semiHidden/>
    <w:rsid w:val="00E40ADE"/>
  </w:style>
  <w:style w:type="numbering" w:customStyle="1" w:styleId="NoList82">
    <w:name w:val="No List82"/>
    <w:next w:val="NoList"/>
    <w:semiHidden/>
    <w:rsid w:val="00E40ADE"/>
  </w:style>
  <w:style w:type="numbering" w:customStyle="1" w:styleId="NoList222">
    <w:name w:val="No List222"/>
    <w:next w:val="NoList"/>
    <w:semiHidden/>
    <w:rsid w:val="00E40ADE"/>
  </w:style>
  <w:style w:type="numbering" w:customStyle="1" w:styleId="NoList92">
    <w:name w:val="No List92"/>
    <w:next w:val="NoList"/>
    <w:semiHidden/>
    <w:rsid w:val="00E40ADE"/>
  </w:style>
  <w:style w:type="numbering" w:customStyle="1" w:styleId="NoList132">
    <w:name w:val="No List132"/>
    <w:next w:val="NoList"/>
    <w:semiHidden/>
    <w:rsid w:val="00E40ADE"/>
  </w:style>
  <w:style w:type="numbering" w:customStyle="1" w:styleId="NoList232">
    <w:name w:val="No List232"/>
    <w:next w:val="NoList"/>
    <w:semiHidden/>
    <w:rsid w:val="00E40ADE"/>
  </w:style>
  <w:style w:type="numbering" w:customStyle="1" w:styleId="NoList102">
    <w:name w:val="No List102"/>
    <w:next w:val="NoList"/>
    <w:semiHidden/>
    <w:rsid w:val="00E40ADE"/>
  </w:style>
  <w:style w:type="numbering" w:customStyle="1" w:styleId="NoList142">
    <w:name w:val="No List142"/>
    <w:next w:val="NoList"/>
    <w:semiHidden/>
    <w:rsid w:val="00E40ADE"/>
  </w:style>
  <w:style w:type="numbering" w:customStyle="1" w:styleId="NoList242">
    <w:name w:val="No List242"/>
    <w:next w:val="NoList"/>
    <w:semiHidden/>
    <w:rsid w:val="00E40ADE"/>
  </w:style>
  <w:style w:type="numbering" w:customStyle="1" w:styleId="NoList312">
    <w:name w:val="No List312"/>
    <w:next w:val="NoList"/>
    <w:semiHidden/>
    <w:rsid w:val="00E40ADE"/>
  </w:style>
  <w:style w:type="numbering" w:customStyle="1" w:styleId="NoList412">
    <w:name w:val="No List412"/>
    <w:next w:val="NoList"/>
    <w:semiHidden/>
    <w:rsid w:val="00E40ADE"/>
  </w:style>
  <w:style w:type="numbering" w:customStyle="1" w:styleId="NoList512">
    <w:name w:val="No List512"/>
    <w:next w:val="NoList"/>
    <w:semiHidden/>
    <w:rsid w:val="00E40ADE"/>
  </w:style>
  <w:style w:type="numbering" w:customStyle="1" w:styleId="NoList152">
    <w:name w:val="No List152"/>
    <w:next w:val="NoList"/>
    <w:semiHidden/>
    <w:rsid w:val="00E40ADE"/>
  </w:style>
  <w:style w:type="numbering" w:customStyle="1" w:styleId="NoList162">
    <w:name w:val="No List162"/>
    <w:next w:val="NoList"/>
    <w:semiHidden/>
    <w:rsid w:val="00E40ADE"/>
  </w:style>
  <w:style w:type="numbering" w:customStyle="1" w:styleId="NoList1112">
    <w:name w:val="No List1112"/>
    <w:next w:val="NoList"/>
    <w:semiHidden/>
    <w:rsid w:val="00E40ADE"/>
  </w:style>
  <w:style w:type="numbering" w:customStyle="1" w:styleId="Style121">
    <w:name w:val="Style121"/>
    <w:rsid w:val="00E40ADE"/>
  </w:style>
  <w:style w:type="numbering" w:customStyle="1" w:styleId="NoList30">
    <w:name w:val="No List30"/>
    <w:next w:val="NoList"/>
    <w:uiPriority w:val="99"/>
    <w:semiHidden/>
    <w:unhideWhenUsed/>
    <w:rsid w:val="00E40ADE"/>
  </w:style>
  <w:style w:type="numbering" w:customStyle="1" w:styleId="170">
    <w:name w:val="无列表17"/>
    <w:next w:val="NoList"/>
    <w:semiHidden/>
    <w:rsid w:val="00E40ADE"/>
  </w:style>
  <w:style w:type="numbering" w:customStyle="1" w:styleId="171">
    <w:name w:val="リストなし17"/>
    <w:next w:val="NoList"/>
    <w:uiPriority w:val="99"/>
    <w:semiHidden/>
    <w:unhideWhenUsed/>
    <w:rsid w:val="00E40ADE"/>
  </w:style>
  <w:style w:type="numbering" w:customStyle="1" w:styleId="NoList119">
    <w:name w:val="No List119"/>
    <w:next w:val="NoList"/>
    <w:semiHidden/>
    <w:rsid w:val="00E40ADE"/>
  </w:style>
  <w:style w:type="numbering" w:customStyle="1" w:styleId="NoList36">
    <w:name w:val="No List36"/>
    <w:next w:val="NoList"/>
    <w:semiHidden/>
    <w:rsid w:val="00E40ADE"/>
  </w:style>
  <w:style w:type="numbering" w:customStyle="1" w:styleId="NoList46">
    <w:name w:val="No List46"/>
    <w:next w:val="NoList"/>
    <w:semiHidden/>
    <w:rsid w:val="00E40ADE"/>
  </w:style>
  <w:style w:type="numbering" w:customStyle="1" w:styleId="NoList1110">
    <w:name w:val="No List1110"/>
    <w:next w:val="NoList"/>
    <w:semiHidden/>
    <w:rsid w:val="00E40ADE"/>
  </w:style>
  <w:style w:type="numbering" w:customStyle="1" w:styleId="NoList125">
    <w:name w:val="No List125"/>
    <w:next w:val="NoList"/>
    <w:semiHidden/>
    <w:rsid w:val="00E40ADE"/>
  </w:style>
  <w:style w:type="numbering" w:customStyle="1" w:styleId="1160">
    <w:name w:val="无列表116"/>
    <w:next w:val="NoList"/>
    <w:semiHidden/>
    <w:rsid w:val="00E40ADE"/>
  </w:style>
  <w:style w:type="numbering" w:customStyle="1" w:styleId="NoList171">
    <w:name w:val="No List171"/>
    <w:next w:val="NoList"/>
    <w:uiPriority w:val="99"/>
    <w:semiHidden/>
    <w:unhideWhenUsed/>
    <w:rsid w:val="00E40ADE"/>
  </w:style>
  <w:style w:type="numbering" w:customStyle="1" w:styleId="1250">
    <w:name w:val="无列表125"/>
    <w:next w:val="NoList"/>
    <w:semiHidden/>
    <w:rsid w:val="00E40ADE"/>
  </w:style>
  <w:style w:type="numbering" w:customStyle="1" w:styleId="NoList181">
    <w:name w:val="No List181"/>
    <w:next w:val="NoList"/>
    <w:semiHidden/>
    <w:rsid w:val="00E40ADE"/>
  </w:style>
  <w:style w:type="numbering" w:customStyle="1" w:styleId="NoList37">
    <w:name w:val="No List37"/>
    <w:next w:val="NoList"/>
    <w:uiPriority w:val="99"/>
    <w:semiHidden/>
    <w:unhideWhenUsed/>
    <w:rsid w:val="00E40ADE"/>
  </w:style>
  <w:style w:type="numbering" w:customStyle="1" w:styleId="180">
    <w:name w:val="无列表18"/>
    <w:next w:val="NoList"/>
    <w:semiHidden/>
    <w:rsid w:val="00E40ADE"/>
  </w:style>
  <w:style w:type="numbering" w:customStyle="1" w:styleId="181">
    <w:name w:val="リストなし18"/>
    <w:next w:val="NoList"/>
    <w:uiPriority w:val="99"/>
    <w:semiHidden/>
    <w:unhideWhenUsed/>
    <w:rsid w:val="00E40ADE"/>
  </w:style>
  <w:style w:type="numbering" w:customStyle="1" w:styleId="NoList120">
    <w:name w:val="No List120"/>
    <w:next w:val="NoList"/>
    <w:semiHidden/>
    <w:rsid w:val="00E40ADE"/>
  </w:style>
  <w:style w:type="numbering" w:customStyle="1" w:styleId="NoList213">
    <w:name w:val="No List213"/>
    <w:next w:val="NoList"/>
    <w:semiHidden/>
    <w:rsid w:val="00E40ADE"/>
  </w:style>
  <w:style w:type="numbering" w:customStyle="1" w:styleId="NoList38">
    <w:name w:val="No List38"/>
    <w:next w:val="NoList"/>
    <w:semiHidden/>
    <w:rsid w:val="00E40ADE"/>
  </w:style>
  <w:style w:type="numbering" w:customStyle="1" w:styleId="NoList47">
    <w:name w:val="No List47"/>
    <w:next w:val="NoList"/>
    <w:semiHidden/>
    <w:rsid w:val="00E40ADE"/>
  </w:style>
  <w:style w:type="numbering" w:customStyle="1" w:styleId="NoList214">
    <w:name w:val="No List214"/>
    <w:next w:val="NoList"/>
    <w:semiHidden/>
    <w:rsid w:val="00E40ADE"/>
  </w:style>
  <w:style w:type="numbering" w:customStyle="1" w:styleId="NoList126">
    <w:name w:val="No List126"/>
    <w:next w:val="NoList"/>
    <w:semiHidden/>
    <w:rsid w:val="00E40ADE"/>
  </w:style>
  <w:style w:type="numbering" w:customStyle="1" w:styleId="1170">
    <w:name w:val="无列表117"/>
    <w:next w:val="NoList"/>
    <w:semiHidden/>
    <w:rsid w:val="00E40ADE"/>
  </w:style>
  <w:style w:type="numbering" w:customStyle="1" w:styleId="NoList1113">
    <w:name w:val="No List1113"/>
    <w:next w:val="NoList"/>
    <w:semiHidden/>
    <w:rsid w:val="00E40ADE"/>
  </w:style>
  <w:style w:type="numbering" w:customStyle="1" w:styleId="NoList172">
    <w:name w:val="No List172"/>
    <w:next w:val="NoList"/>
    <w:uiPriority w:val="99"/>
    <w:semiHidden/>
    <w:unhideWhenUsed/>
    <w:rsid w:val="00E40ADE"/>
  </w:style>
  <w:style w:type="numbering" w:customStyle="1" w:styleId="1260">
    <w:name w:val="无列表126"/>
    <w:next w:val="NoList"/>
    <w:semiHidden/>
    <w:rsid w:val="00E40ADE"/>
  </w:style>
  <w:style w:type="numbering" w:customStyle="1" w:styleId="NoList182">
    <w:name w:val="No List182"/>
    <w:next w:val="NoList"/>
    <w:semiHidden/>
    <w:rsid w:val="00E40ADE"/>
  </w:style>
  <w:style w:type="numbering" w:customStyle="1" w:styleId="2ffc">
    <w:name w:val="无列表2"/>
    <w:next w:val="NoList"/>
    <w:uiPriority w:val="99"/>
    <w:semiHidden/>
    <w:unhideWhenUsed/>
    <w:rsid w:val="00E40ADE"/>
  </w:style>
  <w:style w:type="numbering" w:customStyle="1" w:styleId="3ff">
    <w:name w:val="无列表3"/>
    <w:next w:val="NoList"/>
    <w:uiPriority w:val="99"/>
    <w:semiHidden/>
    <w:unhideWhenUsed/>
    <w:rsid w:val="00E40ADE"/>
  </w:style>
  <w:style w:type="numbering" w:customStyle="1" w:styleId="135">
    <w:name w:val="목록 없음13"/>
    <w:next w:val="NoList"/>
    <w:semiHidden/>
    <w:unhideWhenUsed/>
    <w:rsid w:val="00E40ADE"/>
  </w:style>
  <w:style w:type="numbering" w:customStyle="1" w:styleId="237">
    <w:name w:val="목록 없음23"/>
    <w:next w:val="NoList"/>
    <w:semiHidden/>
    <w:rsid w:val="00E40ADE"/>
  </w:style>
  <w:style w:type="numbering" w:customStyle="1" w:styleId="NoList54">
    <w:name w:val="No List54"/>
    <w:next w:val="NoList"/>
    <w:semiHidden/>
    <w:rsid w:val="00E40ADE"/>
  </w:style>
  <w:style w:type="numbering" w:customStyle="1" w:styleId="NoList63">
    <w:name w:val="No List63"/>
    <w:next w:val="NoList"/>
    <w:semiHidden/>
    <w:rsid w:val="00E40ADE"/>
  </w:style>
  <w:style w:type="numbering" w:customStyle="1" w:styleId="NoList73">
    <w:name w:val="No List73"/>
    <w:next w:val="NoList"/>
    <w:semiHidden/>
    <w:rsid w:val="00E40ADE"/>
  </w:style>
  <w:style w:type="numbering" w:customStyle="1" w:styleId="NoList83">
    <w:name w:val="No List83"/>
    <w:next w:val="NoList"/>
    <w:semiHidden/>
    <w:rsid w:val="00E40ADE"/>
  </w:style>
  <w:style w:type="numbering" w:customStyle="1" w:styleId="NoList223">
    <w:name w:val="No List223"/>
    <w:next w:val="NoList"/>
    <w:semiHidden/>
    <w:rsid w:val="00E40ADE"/>
  </w:style>
  <w:style w:type="numbering" w:customStyle="1" w:styleId="NoList93">
    <w:name w:val="No List93"/>
    <w:next w:val="NoList"/>
    <w:semiHidden/>
    <w:rsid w:val="00E40ADE"/>
  </w:style>
  <w:style w:type="numbering" w:customStyle="1" w:styleId="NoList133">
    <w:name w:val="No List133"/>
    <w:next w:val="NoList"/>
    <w:semiHidden/>
    <w:rsid w:val="00E40ADE"/>
  </w:style>
  <w:style w:type="numbering" w:customStyle="1" w:styleId="NoList233">
    <w:name w:val="No List233"/>
    <w:next w:val="NoList"/>
    <w:semiHidden/>
    <w:rsid w:val="00E40ADE"/>
  </w:style>
  <w:style w:type="numbering" w:customStyle="1" w:styleId="NoList103">
    <w:name w:val="No List103"/>
    <w:next w:val="NoList"/>
    <w:semiHidden/>
    <w:rsid w:val="00E40ADE"/>
  </w:style>
  <w:style w:type="numbering" w:customStyle="1" w:styleId="NoList143">
    <w:name w:val="No List143"/>
    <w:next w:val="NoList"/>
    <w:semiHidden/>
    <w:rsid w:val="00E40ADE"/>
  </w:style>
  <w:style w:type="numbering" w:customStyle="1" w:styleId="NoList243">
    <w:name w:val="No List243"/>
    <w:next w:val="NoList"/>
    <w:semiHidden/>
    <w:rsid w:val="00E40ADE"/>
  </w:style>
  <w:style w:type="numbering" w:customStyle="1" w:styleId="NoList313">
    <w:name w:val="No List313"/>
    <w:next w:val="NoList"/>
    <w:semiHidden/>
    <w:rsid w:val="00E40ADE"/>
  </w:style>
  <w:style w:type="numbering" w:customStyle="1" w:styleId="NoList413">
    <w:name w:val="No List413"/>
    <w:next w:val="NoList"/>
    <w:semiHidden/>
    <w:rsid w:val="00E40ADE"/>
  </w:style>
  <w:style w:type="numbering" w:customStyle="1" w:styleId="NoList513">
    <w:name w:val="No List513"/>
    <w:next w:val="NoList"/>
    <w:semiHidden/>
    <w:rsid w:val="00E40ADE"/>
  </w:style>
  <w:style w:type="numbering" w:customStyle="1" w:styleId="NoList153">
    <w:name w:val="No List153"/>
    <w:next w:val="NoList"/>
    <w:semiHidden/>
    <w:rsid w:val="00E40ADE"/>
  </w:style>
  <w:style w:type="numbering" w:customStyle="1" w:styleId="NoList163">
    <w:name w:val="No List163"/>
    <w:next w:val="NoList"/>
    <w:semiHidden/>
    <w:rsid w:val="00E40ADE"/>
  </w:style>
  <w:style w:type="numbering" w:customStyle="1" w:styleId="NoList251">
    <w:name w:val="No List251"/>
    <w:next w:val="NoList"/>
    <w:semiHidden/>
    <w:rsid w:val="00E40ADE"/>
  </w:style>
  <w:style w:type="numbering" w:customStyle="1" w:styleId="NoList321">
    <w:name w:val="No List321"/>
    <w:next w:val="NoList"/>
    <w:semiHidden/>
    <w:unhideWhenUsed/>
    <w:rsid w:val="00E40ADE"/>
  </w:style>
  <w:style w:type="numbering" w:customStyle="1" w:styleId="1115">
    <w:name w:val="목록 없음111"/>
    <w:next w:val="NoList"/>
    <w:semiHidden/>
    <w:unhideWhenUsed/>
    <w:rsid w:val="00E40ADE"/>
  </w:style>
  <w:style w:type="numbering" w:customStyle="1" w:styleId="2113">
    <w:name w:val="목록 없음211"/>
    <w:next w:val="NoList"/>
    <w:semiHidden/>
    <w:rsid w:val="00E40ADE"/>
  </w:style>
  <w:style w:type="numbering" w:customStyle="1" w:styleId="NoList421">
    <w:name w:val="No List421"/>
    <w:next w:val="NoList"/>
    <w:semiHidden/>
    <w:unhideWhenUsed/>
    <w:rsid w:val="00E40ADE"/>
  </w:style>
  <w:style w:type="numbering" w:customStyle="1" w:styleId="NoList521">
    <w:name w:val="No List521"/>
    <w:next w:val="NoList"/>
    <w:semiHidden/>
    <w:rsid w:val="00E40ADE"/>
  </w:style>
  <w:style w:type="numbering" w:customStyle="1" w:styleId="NoList611">
    <w:name w:val="No List611"/>
    <w:next w:val="NoList"/>
    <w:semiHidden/>
    <w:rsid w:val="00E40ADE"/>
  </w:style>
  <w:style w:type="numbering" w:customStyle="1" w:styleId="NoList711">
    <w:name w:val="No List711"/>
    <w:next w:val="NoList"/>
    <w:semiHidden/>
    <w:rsid w:val="00E40ADE"/>
  </w:style>
  <w:style w:type="numbering" w:customStyle="1" w:styleId="NoList1121">
    <w:name w:val="No List1121"/>
    <w:next w:val="NoList"/>
    <w:semiHidden/>
    <w:rsid w:val="00E40ADE"/>
  </w:style>
  <w:style w:type="numbering" w:customStyle="1" w:styleId="NoList21111">
    <w:name w:val="No List21111"/>
    <w:next w:val="NoList"/>
    <w:semiHidden/>
    <w:rsid w:val="00E40ADE"/>
  </w:style>
  <w:style w:type="numbering" w:customStyle="1" w:styleId="NoList811">
    <w:name w:val="No List811"/>
    <w:next w:val="NoList"/>
    <w:semiHidden/>
    <w:rsid w:val="00E40ADE"/>
  </w:style>
  <w:style w:type="numbering" w:customStyle="1" w:styleId="NoList1211">
    <w:name w:val="No List1211"/>
    <w:next w:val="NoList"/>
    <w:semiHidden/>
    <w:rsid w:val="00E40ADE"/>
  </w:style>
  <w:style w:type="numbering" w:customStyle="1" w:styleId="NoList2211">
    <w:name w:val="No List2211"/>
    <w:next w:val="NoList"/>
    <w:semiHidden/>
    <w:rsid w:val="00E40ADE"/>
  </w:style>
  <w:style w:type="numbering" w:customStyle="1" w:styleId="NoList911">
    <w:name w:val="No List911"/>
    <w:next w:val="NoList"/>
    <w:semiHidden/>
    <w:rsid w:val="00E40ADE"/>
  </w:style>
  <w:style w:type="numbering" w:customStyle="1" w:styleId="NoList1311">
    <w:name w:val="No List1311"/>
    <w:next w:val="NoList"/>
    <w:semiHidden/>
    <w:rsid w:val="00E40ADE"/>
  </w:style>
  <w:style w:type="numbering" w:customStyle="1" w:styleId="NoList2311">
    <w:name w:val="No List2311"/>
    <w:next w:val="NoList"/>
    <w:semiHidden/>
    <w:rsid w:val="00E40ADE"/>
  </w:style>
  <w:style w:type="numbering" w:customStyle="1" w:styleId="NoList1011">
    <w:name w:val="No List1011"/>
    <w:next w:val="NoList"/>
    <w:semiHidden/>
    <w:rsid w:val="00E40ADE"/>
  </w:style>
  <w:style w:type="numbering" w:customStyle="1" w:styleId="NoList1411">
    <w:name w:val="No List1411"/>
    <w:next w:val="NoList"/>
    <w:semiHidden/>
    <w:rsid w:val="00E40ADE"/>
  </w:style>
  <w:style w:type="numbering" w:customStyle="1" w:styleId="NoList2411">
    <w:name w:val="No List2411"/>
    <w:next w:val="NoList"/>
    <w:semiHidden/>
    <w:rsid w:val="00E40ADE"/>
  </w:style>
  <w:style w:type="numbering" w:customStyle="1" w:styleId="NoList31111">
    <w:name w:val="No List31111"/>
    <w:next w:val="NoList"/>
    <w:semiHidden/>
    <w:rsid w:val="00E40ADE"/>
  </w:style>
  <w:style w:type="numbering" w:customStyle="1" w:styleId="NoList41111">
    <w:name w:val="No List41111"/>
    <w:next w:val="NoList"/>
    <w:semiHidden/>
    <w:rsid w:val="00E40ADE"/>
  </w:style>
  <w:style w:type="numbering" w:customStyle="1" w:styleId="NoList51111">
    <w:name w:val="No List51111"/>
    <w:next w:val="NoList"/>
    <w:semiHidden/>
    <w:rsid w:val="00E40ADE"/>
  </w:style>
  <w:style w:type="numbering" w:customStyle="1" w:styleId="NoList1511">
    <w:name w:val="No List1511"/>
    <w:next w:val="NoList"/>
    <w:semiHidden/>
    <w:rsid w:val="00E40ADE"/>
  </w:style>
  <w:style w:type="numbering" w:customStyle="1" w:styleId="NoList1611">
    <w:name w:val="No List1611"/>
    <w:next w:val="NoList"/>
    <w:semiHidden/>
    <w:rsid w:val="00E40ADE"/>
  </w:style>
  <w:style w:type="numbering" w:customStyle="1" w:styleId="NoList111111">
    <w:name w:val="No List111111"/>
    <w:next w:val="NoList"/>
    <w:semiHidden/>
    <w:rsid w:val="00E40ADE"/>
  </w:style>
  <w:style w:type="numbering" w:customStyle="1" w:styleId="NoList191">
    <w:name w:val="No List191"/>
    <w:next w:val="NoList"/>
    <w:uiPriority w:val="99"/>
    <w:semiHidden/>
    <w:unhideWhenUsed/>
    <w:rsid w:val="00E40ADE"/>
  </w:style>
  <w:style w:type="numbering" w:customStyle="1" w:styleId="NoList1101">
    <w:name w:val="No List1101"/>
    <w:next w:val="NoList"/>
    <w:semiHidden/>
    <w:rsid w:val="00E40ADE"/>
  </w:style>
  <w:style w:type="numbering" w:customStyle="1" w:styleId="NoList261">
    <w:name w:val="No List261"/>
    <w:next w:val="NoList"/>
    <w:semiHidden/>
    <w:rsid w:val="00E40ADE"/>
  </w:style>
  <w:style w:type="numbering" w:customStyle="1" w:styleId="NoList331">
    <w:name w:val="No List331"/>
    <w:next w:val="NoList"/>
    <w:semiHidden/>
    <w:unhideWhenUsed/>
    <w:rsid w:val="00E40ADE"/>
  </w:style>
  <w:style w:type="numbering" w:customStyle="1" w:styleId="1212">
    <w:name w:val="목록 없음121"/>
    <w:next w:val="NoList"/>
    <w:semiHidden/>
    <w:unhideWhenUsed/>
    <w:rsid w:val="00E40ADE"/>
  </w:style>
  <w:style w:type="numbering" w:customStyle="1" w:styleId="2210">
    <w:name w:val="목록 없음221"/>
    <w:next w:val="NoList"/>
    <w:semiHidden/>
    <w:rsid w:val="00E40ADE"/>
  </w:style>
  <w:style w:type="numbering" w:customStyle="1" w:styleId="NoList431">
    <w:name w:val="No List431"/>
    <w:next w:val="NoList"/>
    <w:semiHidden/>
    <w:unhideWhenUsed/>
    <w:rsid w:val="00E40ADE"/>
  </w:style>
  <w:style w:type="numbering" w:customStyle="1" w:styleId="NoList531">
    <w:name w:val="No List531"/>
    <w:next w:val="NoList"/>
    <w:semiHidden/>
    <w:rsid w:val="00E40ADE"/>
  </w:style>
  <w:style w:type="numbering" w:customStyle="1" w:styleId="NoList621">
    <w:name w:val="No List621"/>
    <w:next w:val="NoList"/>
    <w:semiHidden/>
    <w:rsid w:val="00E40ADE"/>
  </w:style>
  <w:style w:type="numbering" w:customStyle="1" w:styleId="NoList721">
    <w:name w:val="No List721"/>
    <w:next w:val="NoList"/>
    <w:semiHidden/>
    <w:rsid w:val="00E40ADE"/>
  </w:style>
  <w:style w:type="numbering" w:customStyle="1" w:styleId="NoList1131">
    <w:name w:val="No List1131"/>
    <w:next w:val="NoList"/>
    <w:semiHidden/>
    <w:rsid w:val="00E40ADE"/>
  </w:style>
  <w:style w:type="numbering" w:customStyle="1" w:styleId="NoList2121">
    <w:name w:val="No List2121"/>
    <w:next w:val="NoList"/>
    <w:semiHidden/>
    <w:rsid w:val="00E40ADE"/>
  </w:style>
  <w:style w:type="numbering" w:customStyle="1" w:styleId="NoList821">
    <w:name w:val="No List821"/>
    <w:next w:val="NoList"/>
    <w:semiHidden/>
    <w:rsid w:val="00E40ADE"/>
  </w:style>
  <w:style w:type="numbering" w:customStyle="1" w:styleId="NoList1221">
    <w:name w:val="No List1221"/>
    <w:next w:val="NoList"/>
    <w:semiHidden/>
    <w:rsid w:val="00E40ADE"/>
  </w:style>
  <w:style w:type="numbering" w:customStyle="1" w:styleId="NoList2221">
    <w:name w:val="No List2221"/>
    <w:next w:val="NoList"/>
    <w:semiHidden/>
    <w:rsid w:val="00E40ADE"/>
  </w:style>
  <w:style w:type="numbering" w:customStyle="1" w:styleId="NoList921">
    <w:name w:val="No List921"/>
    <w:next w:val="NoList"/>
    <w:semiHidden/>
    <w:rsid w:val="00E40ADE"/>
  </w:style>
  <w:style w:type="numbering" w:customStyle="1" w:styleId="NoList1321">
    <w:name w:val="No List1321"/>
    <w:next w:val="NoList"/>
    <w:semiHidden/>
    <w:rsid w:val="00E40ADE"/>
  </w:style>
  <w:style w:type="numbering" w:customStyle="1" w:styleId="NoList2321">
    <w:name w:val="No List2321"/>
    <w:next w:val="NoList"/>
    <w:semiHidden/>
    <w:rsid w:val="00E40ADE"/>
  </w:style>
  <w:style w:type="numbering" w:customStyle="1" w:styleId="NoList1021">
    <w:name w:val="No List1021"/>
    <w:next w:val="NoList"/>
    <w:semiHidden/>
    <w:rsid w:val="00E40ADE"/>
  </w:style>
  <w:style w:type="numbering" w:customStyle="1" w:styleId="NoList1421">
    <w:name w:val="No List1421"/>
    <w:next w:val="NoList"/>
    <w:semiHidden/>
    <w:rsid w:val="00E40ADE"/>
  </w:style>
  <w:style w:type="numbering" w:customStyle="1" w:styleId="NoList2421">
    <w:name w:val="No List2421"/>
    <w:next w:val="NoList"/>
    <w:semiHidden/>
    <w:rsid w:val="00E40ADE"/>
  </w:style>
  <w:style w:type="numbering" w:customStyle="1" w:styleId="NoList3121">
    <w:name w:val="No List3121"/>
    <w:next w:val="NoList"/>
    <w:semiHidden/>
    <w:rsid w:val="00E40ADE"/>
  </w:style>
  <w:style w:type="numbering" w:customStyle="1" w:styleId="NoList4121">
    <w:name w:val="No List4121"/>
    <w:next w:val="NoList"/>
    <w:semiHidden/>
    <w:rsid w:val="00E40ADE"/>
  </w:style>
  <w:style w:type="numbering" w:customStyle="1" w:styleId="NoList5121">
    <w:name w:val="No List5121"/>
    <w:next w:val="NoList"/>
    <w:semiHidden/>
    <w:rsid w:val="00E40ADE"/>
  </w:style>
  <w:style w:type="numbering" w:customStyle="1" w:styleId="NoList1521">
    <w:name w:val="No List1521"/>
    <w:next w:val="NoList"/>
    <w:semiHidden/>
    <w:rsid w:val="00E40ADE"/>
  </w:style>
  <w:style w:type="numbering" w:customStyle="1" w:styleId="NoList1621">
    <w:name w:val="No List1621"/>
    <w:next w:val="NoList"/>
    <w:semiHidden/>
    <w:rsid w:val="00E40ADE"/>
  </w:style>
  <w:style w:type="numbering" w:customStyle="1" w:styleId="NoList11121">
    <w:name w:val="No List11121"/>
    <w:next w:val="NoList"/>
    <w:semiHidden/>
    <w:rsid w:val="00E40ADE"/>
  </w:style>
  <w:style w:type="numbering" w:customStyle="1" w:styleId="21f0">
    <w:name w:val="无列表21"/>
    <w:next w:val="NoList"/>
    <w:uiPriority w:val="99"/>
    <w:semiHidden/>
    <w:unhideWhenUsed/>
    <w:rsid w:val="00E40ADE"/>
  </w:style>
  <w:style w:type="numbering" w:customStyle="1" w:styleId="319">
    <w:name w:val="无列表31"/>
    <w:next w:val="NoList"/>
    <w:uiPriority w:val="99"/>
    <w:semiHidden/>
    <w:unhideWhenUsed/>
    <w:rsid w:val="00E40ADE"/>
  </w:style>
  <w:style w:type="numbering" w:customStyle="1" w:styleId="NoList201">
    <w:name w:val="No List201"/>
    <w:next w:val="NoList"/>
    <w:semiHidden/>
    <w:rsid w:val="00E40ADE"/>
  </w:style>
  <w:style w:type="numbering" w:customStyle="1" w:styleId="NoList271">
    <w:name w:val="No List271"/>
    <w:next w:val="NoList"/>
    <w:uiPriority w:val="99"/>
    <w:semiHidden/>
    <w:unhideWhenUsed/>
    <w:rsid w:val="00E40ADE"/>
  </w:style>
  <w:style w:type="numbering" w:customStyle="1" w:styleId="NoList281">
    <w:name w:val="No List281"/>
    <w:next w:val="NoList"/>
    <w:uiPriority w:val="99"/>
    <w:semiHidden/>
    <w:unhideWhenUsed/>
    <w:rsid w:val="00E40ADE"/>
  </w:style>
  <w:style w:type="numbering" w:customStyle="1" w:styleId="4f9">
    <w:name w:val="无列表4"/>
    <w:next w:val="NoList"/>
    <w:uiPriority w:val="99"/>
    <w:semiHidden/>
    <w:unhideWhenUsed/>
    <w:rsid w:val="00E40ADE"/>
  </w:style>
  <w:style w:type="numbering" w:customStyle="1" w:styleId="142">
    <w:name w:val="목록 없음14"/>
    <w:next w:val="NoList"/>
    <w:semiHidden/>
    <w:unhideWhenUsed/>
    <w:rsid w:val="00E40ADE"/>
  </w:style>
  <w:style w:type="numbering" w:customStyle="1" w:styleId="245">
    <w:name w:val="목록 없음24"/>
    <w:next w:val="NoList"/>
    <w:semiHidden/>
    <w:rsid w:val="00E40ADE"/>
  </w:style>
  <w:style w:type="numbering" w:customStyle="1" w:styleId="NoList55">
    <w:name w:val="No List55"/>
    <w:next w:val="NoList"/>
    <w:semiHidden/>
    <w:rsid w:val="00E40ADE"/>
  </w:style>
  <w:style w:type="numbering" w:customStyle="1" w:styleId="NoList64">
    <w:name w:val="No List64"/>
    <w:next w:val="NoList"/>
    <w:semiHidden/>
    <w:rsid w:val="00E40ADE"/>
  </w:style>
  <w:style w:type="numbering" w:customStyle="1" w:styleId="NoList74">
    <w:name w:val="No List74"/>
    <w:next w:val="NoList"/>
    <w:semiHidden/>
    <w:rsid w:val="00E40ADE"/>
  </w:style>
  <w:style w:type="numbering" w:customStyle="1" w:styleId="NoList215">
    <w:name w:val="No List215"/>
    <w:next w:val="NoList"/>
    <w:semiHidden/>
    <w:rsid w:val="00E40ADE"/>
  </w:style>
  <w:style w:type="numbering" w:customStyle="1" w:styleId="NoList84">
    <w:name w:val="No List84"/>
    <w:next w:val="NoList"/>
    <w:semiHidden/>
    <w:rsid w:val="00E40ADE"/>
  </w:style>
  <w:style w:type="numbering" w:customStyle="1" w:styleId="NoList224">
    <w:name w:val="No List224"/>
    <w:next w:val="NoList"/>
    <w:semiHidden/>
    <w:rsid w:val="00E40ADE"/>
  </w:style>
  <w:style w:type="numbering" w:customStyle="1" w:styleId="NoList94">
    <w:name w:val="No List94"/>
    <w:next w:val="NoList"/>
    <w:semiHidden/>
    <w:rsid w:val="00E40ADE"/>
  </w:style>
  <w:style w:type="numbering" w:customStyle="1" w:styleId="NoList134">
    <w:name w:val="No List134"/>
    <w:next w:val="NoList"/>
    <w:semiHidden/>
    <w:rsid w:val="00E40ADE"/>
  </w:style>
  <w:style w:type="numbering" w:customStyle="1" w:styleId="NoList234">
    <w:name w:val="No List234"/>
    <w:next w:val="NoList"/>
    <w:semiHidden/>
    <w:rsid w:val="00E40ADE"/>
  </w:style>
  <w:style w:type="numbering" w:customStyle="1" w:styleId="NoList104">
    <w:name w:val="No List104"/>
    <w:next w:val="NoList"/>
    <w:semiHidden/>
    <w:rsid w:val="00E40ADE"/>
  </w:style>
  <w:style w:type="numbering" w:customStyle="1" w:styleId="NoList144">
    <w:name w:val="No List144"/>
    <w:next w:val="NoList"/>
    <w:semiHidden/>
    <w:rsid w:val="00E40ADE"/>
  </w:style>
  <w:style w:type="numbering" w:customStyle="1" w:styleId="NoList244">
    <w:name w:val="No List244"/>
    <w:next w:val="NoList"/>
    <w:semiHidden/>
    <w:rsid w:val="00E40ADE"/>
  </w:style>
  <w:style w:type="numbering" w:customStyle="1" w:styleId="NoList314">
    <w:name w:val="No List314"/>
    <w:next w:val="NoList"/>
    <w:semiHidden/>
    <w:rsid w:val="00E40ADE"/>
  </w:style>
  <w:style w:type="numbering" w:customStyle="1" w:styleId="NoList414">
    <w:name w:val="No List414"/>
    <w:next w:val="NoList"/>
    <w:semiHidden/>
    <w:rsid w:val="00E40ADE"/>
  </w:style>
  <w:style w:type="numbering" w:customStyle="1" w:styleId="NoList514">
    <w:name w:val="No List514"/>
    <w:next w:val="NoList"/>
    <w:semiHidden/>
    <w:rsid w:val="00E40ADE"/>
  </w:style>
  <w:style w:type="numbering" w:customStyle="1" w:styleId="NoList154">
    <w:name w:val="No List154"/>
    <w:next w:val="NoList"/>
    <w:semiHidden/>
    <w:rsid w:val="00E40ADE"/>
  </w:style>
  <w:style w:type="numbering" w:customStyle="1" w:styleId="NoList164">
    <w:name w:val="No List164"/>
    <w:next w:val="NoList"/>
    <w:semiHidden/>
    <w:rsid w:val="00E40ADE"/>
  </w:style>
  <w:style w:type="numbering" w:customStyle="1" w:styleId="NoList1114">
    <w:name w:val="No List1114"/>
    <w:next w:val="NoList"/>
    <w:semiHidden/>
    <w:rsid w:val="00E40ADE"/>
  </w:style>
  <w:style w:type="numbering" w:customStyle="1" w:styleId="NoList252">
    <w:name w:val="No List252"/>
    <w:next w:val="NoList"/>
    <w:semiHidden/>
    <w:rsid w:val="00E40ADE"/>
  </w:style>
  <w:style w:type="numbering" w:customStyle="1" w:styleId="NoList322">
    <w:name w:val="No List322"/>
    <w:next w:val="NoList"/>
    <w:semiHidden/>
    <w:unhideWhenUsed/>
    <w:rsid w:val="00E40ADE"/>
  </w:style>
  <w:style w:type="numbering" w:customStyle="1" w:styleId="1124">
    <w:name w:val="목록 없음112"/>
    <w:next w:val="NoList"/>
    <w:semiHidden/>
    <w:unhideWhenUsed/>
    <w:rsid w:val="00E40ADE"/>
  </w:style>
  <w:style w:type="numbering" w:customStyle="1" w:styleId="2121">
    <w:name w:val="목록 없음212"/>
    <w:next w:val="NoList"/>
    <w:semiHidden/>
    <w:rsid w:val="00E40ADE"/>
  </w:style>
  <w:style w:type="numbering" w:customStyle="1" w:styleId="NoList422">
    <w:name w:val="No List422"/>
    <w:next w:val="NoList"/>
    <w:semiHidden/>
    <w:unhideWhenUsed/>
    <w:rsid w:val="00E40ADE"/>
  </w:style>
  <w:style w:type="numbering" w:customStyle="1" w:styleId="NoList522">
    <w:name w:val="No List522"/>
    <w:next w:val="NoList"/>
    <w:semiHidden/>
    <w:rsid w:val="00E40ADE"/>
  </w:style>
  <w:style w:type="numbering" w:customStyle="1" w:styleId="NoList612">
    <w:name w:val="No List612"/>
    <w:next w:val="NoList"/>
    <w:semiHidden/>
    <w:rsid w:val="00E40ADE"/>
  </w:style>
  <w:style w:type="numbering" w:customStyle="1" w:styleId="NoList712">
    <w:name w:val="No List712"/>
    <w:next w:val="NoList"/>
    <w:semiHidden/>
    <w:rsid w:val="00E40ADE"/>
  </w:style>
  <w:style w:type="numbering" w:customStyle="1" w:styleId="NoList1122">
    <w:name w:val="No List1122"/>
    <w:next w:val="NoList"/>
    <w:semiHidden/>
    <w:rsid w:val="00E40ADE"/>
  </w:style>
  <w:style w:type="numbering" w:customStyle="1" w:styleId="NoList2112">
    <w:name w:val="No List2112"/>
    <w:next w:val="NoList"/>
    <w:semiHidden/>
    <w:rsid w:val="00E40ADE"/>
  </w:style>
  <w:style w:type="numbering" w:customStyle="1" w:styleId="NoList812">
    <w:name w:val="No List812"/>
    <w:next w:val="NoList"/>
    <w:semiHidden/>
    <w:rsid w:val="00E40ADE"/>
  </w:style>
  <w:style w:type="numbering" w:customStyle="1" w:styleId="NoList1212">
    <w:name w:val="No List1212"/>
    <w:next w:val="NoList"/>
    <w:semiHidden/>
    <w:rsid w:val="00E40ADE"/>
  </w:style>
  <w:style w:type="numbering" w:customStyle="1" w:styleId="NoList2212">
    <w:name w:val="No List2212"/>
    <w:next w:val="NoList"/>
    <w:semiHidden/>
    <w:rsid w:val="00E40ADE"/>
  </w:style>
  <w:style w:type="numbering" w:customStyle="1" w:styleId="NoList912">
    <w:name w:val="No List912"/>
    <w:next w:val="NoList"/>
    <w:semiHidden/>
    <w:rsid w:val="00E40ADE"/>
  </w:style>
  <w:style w:type="numbering" w:customStyle="1" w:styleId="NoList1312">
    <w:name w:val="No List1312"/>
    <w:next w:val="NoList"/>
    <w:semiHidden/>
    <w:rsid w:val="00E40ADE"/>
  </w:style>
  <w:style w:type="numbering" w:customStyle="1" w:styleId="NoList2312">
    <w:name w:val="No List2312"/>
    <w:next w:val="NoList"/>
    <w:semiHidden/>
    <w:rsid w:val="00E40ADE"/>
  </w:style>
  <w:style w:type="numbering" w:customStyle="1" w:styleId="NoList1012">
    <w:name w:val="No List1012"/>
    <w:next w:val="NoList"/>
    <w:semiHidden/>
    <w:rsid w:val="00E40ADE"/>
  </w:style>
  <w:style w:type="numbering" w:customStyle="1" w:styleId="NoList1412">
    <w:name w:val="No List1412"/>
    <w:next w:val="NoList"/>
    <w:semiHidden/>
    <w:rsid w:val="00E40ADE"/>
  </w:style>
  <w:style w:type="numbering" w:customStyle="1" w:styleId="NoList2412">
    <w:name w:val="No List2412"/>
    <w:next w:val="NoList"/>
    <w:semiHidden/>
    <w:rsid w:val="00E40ADE"/>
  </w:style>
  <w:style w:type="numbering" w:customStyle="1" w:styleId="NoList3112">
    <w:name w:val="No List3112"/>
    <w:next w:val="NoList"/>
    <w:semiHidden/>
    <w:rsid w:val="00E40ADE"/>
  </w:style>
  <w:style w:type="numbering" w:customStyle="1" w:styleId="NoList4112">
    <w:name w:val="No List4112"/>
    <w:next w:val="NoList"/>
    <w:semiHidden/>
    <w:rsid w:val="00E40ADE"/>
  </w:style>
  <w:style w:type="numbering" w:customStyle="1" w:styleId="NoList5112">
    <w:name w:val="No List5112"/>
    <w:next w:val="NoList"/>
    <w:semiHidden/>
    <w:rsid w:val="00E40ADE"/>
  </w:style>
  <w:style w:type="numbering" w:customStyle="1" w:styleId="NoList1512">
    <w:name w:val="No List1512"/>
    <w:next w:val="NoList"/>
    <w:semiHidden/>
    <w:rsid w:val="00E40ADE"/>
  </w:style>
  <w:style w:type="numbering" w:customStyle="1" w:styleId="NoList1612">
    <w:name w:val="No List1612"/>
    <w:next w:val="NoList"/>
    <w:semiHidden/>
    <w:rsid w:val="00E40ADE"/>
  </w:style>
  <w:style w:type="numbering" w:customStyle="1" w:styleId="NoList11112">
    <w:name w:val="No List11112"/>
    <w:next w:val="NoList"/>
    <w:semiHidden/>
    <w:rsid w:val="00E40ADE"/>
  </w:style>
  <w:style w:type="numbering" w:customStyle="1" w:styleId="NoList192">
    <w:name w:val="No List192"/>
    <w:next w:val="NoList"/>
    <w:uiPriority w:val="99"/>
    <w:semiHidden/>
    <w:unhideWhenUsed/>
    <w:rsid w:val="00E40ADE"/>
  </w:style>
  <w:style w:type="numbering" w:customStyle="1" w:styleId="NoList1102">
    <w:name w:val="No List1102"/>
    <w:next w:val="NoList"/>
    <w:uiPriority w:val="99"/>
    <w:semiHidden/>
    <w:rsid w:val="00E40ADE"/>
  </w:style>
  <w:style w:type="numbering" w:customStyle="1" w:styleId="NoList262">
    <w:name w:val="No List262"/>
    <w:next w:val="NoList"/>
    <w:semiHidden/>
    <w:rsid w:val="00E40ADE"/>
  </w:style>
  <w:style w:type="numbering" w:customStyle="1" w:styleId="NoList332">
    <w:name w:val="No List332"/>
    <w:next w:val="NoList"/>
    <w:semiHidden/>
    <w:unhideWhenUsed/>
    <w:rsid w:val="00E40ADE"/>
  </w:style>
  <w:style w:type="numbering" w:customStyle="1" w:styleId="1222">
    <w:name w:val="목록 없음122"/>
    <w:next w:val="NoList"/>
    <w:semiHidden/>
    <w:unhideWhenUsed/>
    <w:rsid w:val="00E40ADE"/>
  </w:style>
  <w:style w:type="numbering" w:customStyle="1" w:styleId="2220">
    <w:name w:val="목록 없음222"/>
    <w:next w:val="NoList"/>
    <w:semiHidden/>
    <w:rsid w:val="00E40ADE"/>
  </w:style>
  <w:style w:type="numbering" w:customStyle="1" w:styleId="NoList432">
    <w:name w:val="No List432"/>
    <w:next w:val="NoList"/>
    <w:semiHidden/>
    <w:unhideWhenUsed/>
    <w:rsid w:val="00E40ADE"/>
  </w:style>
  <w:style w:type="numbering" w:customStyle="1" w:styleId="NoList532">
    <w:name w:val="No List532"/>
    <w:next w:val="NoList"/>
    <w:semiHidden/>
    <w:rsid w:val="00E40ADE"/>
  </w:style>
  <w:style w:type="numbering" w:customStyle="1" w:styleId="NoList622">
    <w:name w:val="No List622"/>
    <w:next w:val="NoList"/>
    <w:semiHidden/>
    <w:rsid w:val="00E40ADE"/>
  </w:style>
  <w:style w:type="numbering" w:customStyle="1" w:styleId="NoList722">
    <w:name w:val="No List722"/>
    <w:next w:val="NoList"/>
    <w:semiHidden/>
    <w:rsid w:val="00E40ADE"/>
  </w:style>
  <w:style w:type="numbering" w:customStyle="1" w:styleId="NoList1132">
    <w:name w:val="No List1132"/>
    <w:next w:val="NoList"/>
    <w:semiHidden/>
    <w:rsid w:val="00E40ADE"/>
  </w:style>
  <w:style w:type="numbering" w:customStyle="1" w:styleId="NoList2122">
    <w:name w:val="No List2122"/>
    <w:next w:val="NoList"/>
    <w:semiHidden/>
    <w:rsid w:val="00E40ADE"/>
  </w:style>
  <w:style w:type="numbering" w:customStyle="1" w:styleId="NoList822">
    <w:name w:val="No List822"/>
    <w:next w:val="NoList"/>
    <w:semiHidden/>
    <w:rsid w:val="00E40ADE"/>
  </w:style>
  <w:style w:type="numbering" w:customStyle="1" w:styleId="NoList1222">
    <w:name w:val="No List1222"/>
    <w:next w:val="NoList"/>
    <w:semiHidden/>
    <w:rsid w:val="00E40ADE"/>
  </w:style>
  <w:style w:type="numbering" w:customStyle="1" w:styleId="NoList2222">
    <w:name w:val="No List2222"/>
    <w:next w:val="NoList"/>
    <w:semiHidden/>
    <w:rsid w:val="00E40ADE"/>
  </w:style>
  <w:style w:type="numbering" w:customStyle="1" w:styleId="NoList922">
    <w:name w:val="No List922"/>
    <w:next w:val="NoList"/>
    <w:semiHidden/>
    <w:rsid w:val="00E40ADE"/>
  </w:style>
  <w:style w:type="numbering" w:customStyle="1" w:styleId="NoList1322">
    <w:name w:val="No List1322"/>
    <w:next w:val="NoList"/>
    <w:semiHidden/>
    <w:rsid w:val="00E40ADE"/>
  </w:style>
  <w:style w:type="numbering" w:customStyle="1" w:styleId="NoList2322">
    <w:name w:val="No List2322"/>
    <w:next w:val="NoList"/>
    <w:semiHidden/>
    <w:rsid w:val="00E40ADE"/>
  </w:style>
  <w:style w:type="numbering" w:customStyle="1" w:styleId="NoList1022">
    <w:name w:val="No List1022"/>
    <w:next w:val="NoList"/>
    <w:semiHidden/>
    <w:rsid w:val="00E40ADE"/>
  </w:style>
  <w:style w:type="numbering" w:customStyle="1" w:styleId="NoList1422">
    <w:name w:val="No List1422"/>
    <w:next w:val="NoList"/>
    <w:semiHidden/>
    <w:rsid w:val="00E40ADE"/>
  </w:style>
  <w:style w:type="numbering" w:customStyle="1" w:styleId="NoList2422">
    <w:name w:val="No List2422"/>
    <w:next w:val="NoList"/>
    <w:semiHidden/>
    <w:rsid w:val="00E40ADE"/>
  </w:style>
  <w:style w:type="numbering" w:customStyle="1" w:styleId="NoList3122">
    <w:name w:val="No List3122"/>
    <w:next w:val="NoList"/>
    <w:semiHidden/>
    <w:rsid w:val="00E40ADE"/>
  </w:style>
  <w:style w:type="numbering" w:customStyle="1" w:styleId="NoList4122">
    <w:name w:val="No List4122"/>
    <w:next w:val="NoList"/>
    <w:semiHidden/>
    <w:rsid w:val="00E40ADE"/>
  </w:style>
  <w:style w:type="numbering" w:customStyle="1" w:styleId="NoList5122">
    <w:name w:val="No List5122"/>
    <w:next w:val="NoList"/>
    <w:semiHidden/>
    <w:rsid w:val="00E40ADE"/>
  </w:style>
  <w:style w:type="numbering" w:customStyle="1" w:styleId="NoList1522">
    <w:name w:val="No List1522"/>
    <w:next w:val="NoList"/>
    <w:semiHidden/>
    <w:rsid w:val="00E40ADE"/>
  </w:style>
  <w:style w:type="numbering" w:customStyle="1" w:styleId="NoList1622">
    <w:name w:val="No List1622"/>
    <w:next w:val="NoList"/>
    <w:semiHidden/>
    <w:rsid w:val="00E40ADE"/>
  </w:style>
  <w:style w:type="numbering" w:customStyle="1" w:styleId="NoList11122">
    <w:name w:val="No List11122"/>
    <w:next w:val="NoList"/>
    <w:semiHidden/>
    <w:rsid w:val="00E40ADE"/>
  </w:style>
  <w:style w:type="numbering" w:customStyle="1" w:styleId="22a">
    <w:name w:val="无列表22"/>
    <w:next w:val="NoList"/>
    <w:uiPriority w:val="99"/>
    <w:semiHidden/>
    <w:unhideWhenUsed/>
    <w:rsid w:val="00E40ADE"/>
  </w:style>
  <w:style w:type="numbering" w:customStyle="1" w:styleId="327">
    <w:name w:val="无列表32"/>
    <w:next w:val="NoList"/>
    <w:uiPriority w:val="99"/>
    <w:semiHidden/>
    <w:unhideWhenUsed/>
    <w:rsid w:val="00E40ADE"/>
  </w:style>
  <w:style w:type="numbering" w:customStyle="1" w:styleId="NoList202">
    <w:name w:val="No List202"/>
    <w:next w:val="NoList"/>
    <w:semiHidden/>
    <w:rsid w:val="00E40ADE"/>
  </w:style>
  <w:style w:type="numbering" w:customStyle="1" w:styleId="NoList272">
    <w:name w:val="No List272"/>
    <w:next w:val="NoList"/>
    <w:uiPriority w:val="99"/>
    <w:semiHidden/>
    <w:unhideWhenUsed/>
    <w:rsid w:val="00E40ADE"/>
  </w:style>
  <w:style w:type="numbering" w:customStyle="1" w:styleId="NoList282">
    <w:name w:val="No List282"/>
    <w:next w:val="NoList"/>
    <w:uiPriority w:val="99"/>
    <w:semiHidden/>
    <w:unhideWhenUsed/>
    <w:rsid w:val="00E40ADE"/>
  </w:style>
  <w:style w:type="numbering" w:customStyle="1" w:styleId="NoList291">
    <w:name w:val="No List291"/>
    <w:next w:val="NoList"/>
    <w:uiPriority w:val="99"/>
    <w:semiHidden/>
    <w:unhideWhenUsed/>
    <w:rsid w:val="00E40ADE"/>
  </w:style>
  <w:style w:type="numbering" w:customStyle="1" w:styleId="NoList1141">
    <w:name w:val="No List1141"/>
    <w:next w:val="NoList"/>
    <w:semiHidden/>
    <w:rsid w:val="00E40ADE"/>
  </w:style>
  <w:style w:type="numbering" w:customStyle="1" w:styleId="NoList2101">
    <w:name w:val="No List2101"/>
    <w:next w:val="NoList"/>
    <w:semiHidden/>
    <w:rsid w:val="00E40ADE"/>
  </w:style>
  <w:style w:type="numbering" w:customStyle="1" w:styleId="NoList341">
    <w:name w:val="No List341"/>
    <w:next w:val="NoList"/>
    <w:semiHidden/>
    <w:unhideWhenUsed/>
    <w:rsid w:val="00E40ADE"/>
  </w:style>
  <w:style w:type="numbering" w:customStyle="1" w:styleId="1312">
    <w:name w:val="목록 없음131"/>
    <w:next w:val="NoList"/>
    <w:semiHidden/>
    <w:unhideWhenUsed/>
    <w:rsid w:val="00E40ADE"/>
  </w:style>
  <w:style w:type="numbering" w:customStyle="1" w:styleId="2310">
    <w:name w:val="목록 없음231"/>
    <w:next w:val="NoList"/>
    <w:semiHidden/>
    <w:rsid w:val="00E40ADE"/>
  </w:style>
  <w:style w:type="numbering" w:customStyle="1" w:styleId="NoList441">
    <w:name w:val="No List441"/>
    <w:next w:val="NoList"/>
    <w:semiHidden/>
    <w:unhideWhenUsed/>
    <w:rsid w:val="00E40ADE"/>
  </w:style>
  <w:style w:type="numbering" w:customStyle="1" w:styleId="NoList541">
    <w:name w:val="No List541"/>
    <w:next w:val="NoList"/>
    <w:semiHidden/>
    <w:rsid w:val="00E40ADE"/>
  </w:style>
  <w:style w:type="numbering" w:customStyle="1" w:styleId="NoList631">
    <w:name w:val="No List631"/>
    <w:next w:val="NoList"/>
    <w:semiHidden/>
    <w:rsid w:val="00E40ADE"/>
  </w:style>
  <w:style w:type="numbering" w:customStyle="1" w:styleId="NoList731">
    <w:name w:val="No List731"/>
    <w:next w:val="NoList"/>
    <w:semiHidden/>
    <w:rsid w:val="00E40ADE"/>
  </w:style>
  <w:style w:type="numbering" w:customStyle="1" w:styleId="NoList1151">
    <w:name w:val="No List1151"/>
    <w:next w:val="NoList"/>
    <w:semiHidden/>
    <w:rsid w:val="00E40ADE"/>
  </w:style>
  <w:style w:type="numbering" w:customStyle="1" w:styleId="NoList2131">
    <w:name w:val="No List2131"/>
    <w:next w:val="NoList"/>
    <w:semiHidden/>
    <w:rsid w:val="00E40ADE"/>
  </w:style>
  <w:style w:type="numbering" w:customStyle="1" w:styleId="NoList831">
    <w:name w:val="No List831"/>
    <w:next w:val="NoList"/>
    <w:semiHidden/>
    <w:rsid w:val="00E40ADE"/>
  </w:style>
  <w:style w:type="numbering" w:customStyle="1" w:styleId="NoList1231">
    <w:name w:val="No List1231"/>
    <w:next w:val="NoList"/>
    <w:semiHidden/>
    <w:rsid w:val="00E40ADE"/>
  </w:style>
  <w:style w:type="numbering" w:customStyle="1" w:styleId="NoList2231">
    <w:name w:val="No List2231"/>
    <w:next w:val="NoList"/>
    <w:semiHidden/>
    <w:rsid w:val="00E40ADE"/>
  </w:style>
  <w:style w:type="numbering" w:customStyle="1" w:styleId="NoList931">
    <w:name w:val="No List931"/>
    <w:next w:val="NoList"/>
    <w:semiHidden/>
    <w:rsid w:val="00E40ADE"/>
  </w:style>
  <w:style w:type="numbering" w:customStyle="1" w:styleId="NoList1331">
    <w:name w:val="No List1331"/>
    <w:next w:val="NoList"/>
    <w:semiHidden/>
    <w:rsid w:val="00E40ADE"/>
  </w:style>
  <w:style w:type="numbering" w:customStyle="1" w:styleId="NoList2331">
    <w:name w:val="No List2331"/>
    <w:next w:val="NoList"/>
    <w:semiHidden/>
    <w:rsid w:val="00E40ADE"/>
  </w:style>
  <w:style w:type="numbering" w:customStyle="1" w:styleId="NoList1031">
    <w:name w:val="No List1031"/>
    <w:next w:val="NoList"/>
    <w:semiHidden/>
    <w:rsid w:val="00E40ADE"/>
  </w:style>
  <w:style w:type="numbering" w:customStyle="1" w:styleId="NoList1431">
    <w:name w:val="No List1431"/>
    <w:next w:val="NoList"/>
    <w:semiHidden/>
    <w:rsid w:val="00E40ADE"/>
  </w:style>
  <w:style w:type="numbering" w:customStyle="1" w:styleId="NoList2431">
    <w:name w:val="No List2431"/>
    <w:next w:val="NoList"/>
    <w:semiHidden/>
    <w:rsid w:val="00E40ADE"/>
  </w:style>
  <w:style w:type="numbering" w:customStyle="1" w:styleId="NoList3131">
    <w:name w:val="No List3131"/>
    <w:next w:val="NoList"/>
    <w:semiHidden/>
    <w:rsid w:val="00E40ADE"/>
  </w:style>
  <w:style w:type="numbering" w:customStyle="1" w:styleId="NoList4131">
    <w:name w:val="No List4131"/>
    <w:next w:val="NoList"/>
    <w:semiHidden/>
    <w:rsid w:val="00E40ADE"/>
  </w:style>
  <w:style w:type="numbering" w:customStyle="1" w:styleId="NoList5131">
    <w:name w:val="No List5131"/>
    <w:next w:val="NoList"/>
    <w:semiHidden/>
    <w:rsid w:val="00E40ADE"/>
  </w:style>
  <w:style w:type="numbering" w:customStyle="1" w:styleId="NoList1531">
    <w:name w:val="No List1531"/>
    <w:next w:val="NoList"/>
    <w:semiHidden/>
    <w:rsid w:val="00E40ADE"/>
  </w:style>
  <w:style w:type="numbering" w:customStyle="1" w:styleId="NoList1631">
    <w:name w:val="No List1631"/>
    <w:next w:val="NoList"/>
    <w:semiHidden/>
    <w:rsid w:val="00E40ADE"/>
  </w:style>
  <w:style w:type="numbering" w:customStyle="1" w:styleId="NoList11131">
    <w:name w:val="No List11131"/>
    <w:next w:val="NoList"/>
    <w:semiHidden/>
    <w:rsid w:val="00E40ADE"/>
  </w:style>
  <w:style w:type="numbering" w:customStyle="1" w:styleId="NoList1711">
    <w:name w:val="No List1711"/>
    <w:next w:val="NoList"/>
    <w:uiPriority w:val="99"/>
    <w:semiHidden/>
    <w:unhideWhenUsed/>
    <w:rsid w:val="00E40ADE"/>
  </w:style>
  <w:style w:type="numbering" w:customStyle="1" w:styleId="NoList1811">
    <w:name w:val="No List1811"/>
    <w:next w:val="NoList"/>
    <w:uiPriority w:val="99"/>
    <w:semiHidden/>
    <w:rsid w:val="00E40ADE"/>
  </w:style>
  <w:style w:type="numbering" w:customStyle="1" w:styleId="NoList2511">
    <w:name w:val="No List2511"/>
    <w:next w:val="NoList"/>
    <w:semiHidden/>
    <w:rsid w:val="00E40ADE"/>
  </w:style>
  <w:style w:type="numbering" w:customStyle="1" w:styleId="NoList3211">
    <w:name w:val="No List3211"/>
    <w:next w:val="NoList"/>
    <w:semiHidden/>
    <w:unhideWhenUsed/>
    <w:rsid w:val="00E40ADE"/>
  </w:style>
  <w:style w:type="numbering" w:customStyle="1" w:styleId="11113">
    <w:name w:val="목록 없음1111"/>
    <w:next w:val="NoList"/>
    <w:semiHidden/>
    <w:unhideWhenUsed/>
    <w:rsid w:val="00E40ADE"/>
  </w:style>
  <w:style w:type="numbering" w:customStyle="1" w:styleId="21110">
    <w:name w:val="목록 없음2111"/>
    <w:next w:val="NoList"/>
    <w:semiHidden/>
    <w:rsid w:val="00E40ADE"/>
  </w:style>
  <w:style w:type="numbering" w:customStyle="1" w:styleId="NoList4211">
    <w:name w:val="No List4211"/>
    <w:next w:val="NoList"/>
    <w:semiHidden/>
    <w:unhideWhenUsed/>
    <w:rsid w:val="00E40ADE"/>
  </w:style>
  <w:style w:type="numbering" w:customStyle="1" w:styleId="NoList5211">
    <w:name w:val="No List5211"/>
    <w:next w:val="NoList"/>
    <w:semiHidden/>
    <w:rsid w:val="00E40ADE"/>
  </w:style>
  <w:style w:type="numbering" w:customStyle="1" w:styleId="NoList6111">
    <w:name w:val="No List6111"/>
    <w:next w:val="NoList"/>
    <w:semiHidden/>
    <w:rsid w:val="00E40ADE"/>
  </w:style>
  <w:style w:type="numbering" w:customStyle="1" w:styleId="NoList7111">
    <w:name w:val="No List7111"/>
    <w:next w:val="NoList"/>
    <w:semiHidden/>
    <w:rsid w:val="00E40ADE"/>
  </w:style>
  <w:style w:type="numbering" w:customStyle="1" w:styleId="NoList11211">
    <w:name w:val="No List11211"/>
    <w:next w:val="NoList"/>
    <w:semiHidden/>
    <w:rsid w:val="00E40ADE"/>
  </w:style>
  <w:style w:type="numbering" w:customStyle="1" w:styleId="NoList211111">
    <w:name w:val="No List211111"/>
    <w:next w:val="NoList"/>
    <w:semiHidden/>
    <w:rsid w:val="00E40ADE"/>
  </w:style>
  <w:style w:type="numbering" w:customStyle="1" w:styleId="NoList8111">
    <w:name w:val="No List8111"/>
    <w:next w:val="NoList"/>
    <w:semiHidden/>
    <w:rsid w:val="00E40ADE"/>
  </w:style>
  <w:style w:type="numbering" w:customStyle="1" w:styleId="NoList12111">
    <w:name w:val="No List12111"/>
    <w:next w:val="NoList"/>
    <w:semiHidden/>
    <w:rsid w:val="00E40ADE"/>
  </w:style>
  <w:style w:type="numbering" w:customStyle="1" w:styleId="NoList22111">
    <w:name w:val="No List22111"/>
    <w:next w:val="NoList"/>
    <w:semiHidden/>
    <w:rsid w:val="00E40ADE"/>
  </w:style>
  <w:style w:type="numbering" w:customStyle="1" w:styleId="NoList9111">
    <w:name w:val="No List9111"/>
    <w:next w:val="NoList"/>
    <w:semiHidden/>
    <w:rsid w:val="00E40ADE"/>
  </w:style>
  <w:style w:type="numbering" w:customStyle="1" w:styleId="NoList13111">
    <w:name w:val="No List13111"/>
    <w:next w:val="NoList"/>
    <w:semiHidden/>
    <w:rsid w:val="00E40ADE"/>
  </w:style>
  <w:style w:type="numbering" w:customStyle="1" w:styleId="NoList23111">
    <w:name w:val="No List23111"/>
    <w:next w:val="NoList"/>
    <w:semiHidden/>
    <w:rsid w:val="00E40ADE"/>
  </w:style>
  <w:style w:type="numbering" w:customStyle="1" w:styleId="NoList10111">
    <w:name w:val="No List10111"/>
    <w:next w:val="NoList"/>
    <w:semiHidden/>
    <w:rsid w:val="00E40ADE"/>
  </w:style>
  <w:style w:type="numbering" w:customStyle="1" w:styleId="NoList14111">
    <w:name w:val="No List14111"/>
    <w:next w:val="NoList"/>
    <w:semiHidden/>
    <w:rsid w:val="00E40ADE"/>
  </w:style>
  <w:style w:type="numbering" w:customStyle="1" w:styleId="NoList24111">
    <w:name w:val="No List24111"/>
    <w:next w:val="NoList"/>
    <w:semiHidden/>
    <w:rsid w:val="00E40ADE"/>
  </w:style>
  <w:style w:type="numbering" w:customStyle="1" w:styleId="NoList311111">
    <w:name w:val="No List311111"/>
    <w:next w:val="NoList"/>
    <w:semiHidden/>
    <w:rsid w:val="00E40ADE"/>
  </w:style>
  <w:style w:type="numbering" w:customStyle="1" w:styleId="NoList411111">
    <w:name w:val="No List411111"/>
    <w:next w:val="NoList"/>
    <w:semiHidden/>
    <w:rsid w:val="00E40ADE"/>
  </w:style>
  <w:style w:type="numbering" w:customStyle="1" w:styleId="NoList511111">
    <w:name w:val="No List511111"/>
    <w:next w:val="NoList"/>
    <w:semiHidden/>
    <w:rsid w:val="00E40ADE"/>
  </w:style>
  <w:style w:type="numbering" w:customStyle="1" w:styleId="NoList15111">
    <w:name w:val="No List15111"/>
    <w:next w:val="NoList"/>
    <w:semiHidden/>
    <w:rsid w:val="00E40ADE"/>
  </w:style>
  <w:style w:type="numbering" w:customStyle="1" w:styleId="NoList16111">
    <w:name w:val="No List16111"/>
    <w:next w:val="NoList"/>
    <w:semiHidden/>
    <w:rsid w:val="00E40ADE"/>
  </w:style>
  <w:style w:type="numbering" w:customStyle="1" w:styleId="NoList1111111">
    <w:name w:val="No List1111111"/>
    <w:next w:val="NoList"/>
    <w:semiHidden/>
    <w:rsid w:val="00E40ADE"/>
  </w:style>
  <w:style w:type="numbering" w:customStyle="1" w:styleId="NoList1911">
    <w:name w:val="No List1911"/>
    <w:next w:val="NoList"/>
    <w:uiPriority w:val="99"/>
    <w:semiHidden/>
    <w:unhideWhenUsed/>
    <w:rsid w:val="00E40ADE"/>
  </w:style>
  <w:style w:type="numbering" w:customStyle="1" w:styleId="NoList11011">
    <w:name w:val="No List11011"/>
    <w:next w:val="NoList"/>
    <w:uiPriority w:val="99"/>
    <w:semiHidden/>
    <w:rsid w:val="00E40ADE"/>
  </w:style>
  <w:style w:type="numbering" w:customStyle="1" w:styleId="NoList2611">
    <w:name w:val="No List2611"/>
    <w:next w:val="NoList"/>
    <w:semiHidden/>
    <w:rsid w:val="00E40ADE"/>
  </w:style>
  <w:style w:type="numbering" w:customStyle="1" w:styleId="NoList3311">
    <w:name w:val="No List3311"/>
    <w:next w:val="NoList"/>
    <w:semiHidden/>
    <w:unhideWhenUsed/>
    <w:rsid w:val="00E40ADE"/>
  </w:style>
  <w:style w:type="numbering" w:customStyle="1" w:styleId="12110">
    <w:name w:val="목록 없음1211"/>
    <w:next w:val="NoList"/>
    <w:semiHidden/>
    <w:unhideWhenUsed/>
    <w:rsid w:val="00E40ADE"/>
  </w:style>
  <w:style w:type="numbering" w:customStyle="1" w:styleId="2211">
    <w:name w:val="목록 없음2211"/>
    <w:next w:val="NoList"/>
    <w:semiHidden/>
    <w:rsid w:val="00E40ADE"/>
  </w:style>
  <w:style w:type="numbering" w:customStyle="1" w:styleId="NoList4311">
    <w:name w:val="No List4311"/>
    <w:next w:val="NoList"/>
    <w:semiHidden/>
    <w:unhideWhenUsed/>
    <w:rsid w:val="00E40ADE"/>
  </w:style>
  <w:style w:type="numbering" w:customStyle="1" w:styleId="NoList5311">
    <w:name w:val="No List5311"/>
    <w:next w:val="NoList"/>
    <w:semiHidden/>
    <w:rsid w:val="00E40ADE"/>
  </w:style>
  <w:style w:type="numbering" w:customStyle="1" w:styleId="NoList6211">
    <w:name w:val="No List6211"/>
    <w:next w:val="NoList"/>
    <w:semiHidden/>
    <w:rsid w:val="00E40ADE"/>
  </w:style>
  <w:style w:type="numbering" w:customStyle="1" w:styleId="NoList7211">
    <w:name w:val="No List7211"/>
    <w:next w:val="NoList"/>
    <w:semiHidden/>
    <w:rsid w:val="00E40ADE"/>
  </w:style>
  <w:style w:type="numbering" w:customStyle="1" w:styleId="NoList11311">
    <w:name w:val="No List11311"/>
    <w:next w:val="NoList"/>
    <w:semiHidden/>
    <w:rsid w:val="00E40ADE"/>
  </w:style>
  <w:style w:type="numbering" w:customStyle="1" w:styleId="NoList21211">
    <w:name w:val="No List21211"/>
    <w:next w:val="NoList"/>
    <w:semiHidden/>
    <w:rsid w:val="00E40ADE"/>
  </w:style>
  <w:style w:type="numbering" w:customStyle="1" w:styleId="NoList8211">
    <w:name w:val="No List8211"/>
    <w:next w:val="NoList"/>
    <w:semiHidden/>
    <w:rsid w:val="00E40ADE"/>
  </w:style>
  <w:style w:type="numbering" w:customStyle="1" w:styleId="NoList12211">
    <w:name w:val="No List12211"/>
    <w:next w:val="NoList"/>
    <w:semiHidden/>
    <w:rsid w:val="00E40ADE"/>
  </w:style>
  <w:style w:type="numbering" w:customStyle="1" w:styleId="NoList22211">
    <w:name w:val="No List22211"/>
    <w:next w:val="NoList"/>
    <w:semiHidden/>
    <w:rsid w:val="00E40ADE"/>
  </w:style>
  <w:style w:type="numbering" w:customStyle="1" w:styleId="NoList9211">
    <w:name w:val="No List9211"/>
    <w:next w:val="NoList"/>
    <w:semiHidden/>
    <w:rsid w:val="00E40ADE"/>
  </w:style>
  <w:style w:type="numbering" w:customStyle="1" w:styleId="NoList13211">
    <w:name w:val="No List13211"/>
    <w:next w:val="NoList"/>
    <w:semiHidden/>
    <w:rsid w:val="00E40ADE"/>
  </w:style>
  <w:style w:type="numbering" w:customStyle="1" w:styleId="NoList23211">
    <w:name w:val="No List23211"/>
    <w:next w:val="NoList"/>
    <w:semiHidden/>
    <w:rsid w:val="00E40ADE"/>
  </w:style>
  <w:style w:type="numbering" w:customStyle="1" w:styleId="NoList10211">
    <w:name w:val="No List10211"/>
    <w:next w:val="NoList"/>
    <w:semiHidden/>
    <w:rsid w:val="00E40ADE"/>
  </w:style>
  <w:style w:type="numbering" w:customStyle="1" w:styleId="NoList14211">
    <w:name w:val="No List14211"/>
    <w:next w:val="NoList"/>
    <w:semiHidden/>
    <w:rsid w:val="00E40ADE"/>
  </w:style>
  <w:style w:type="numbering" w:customStyle="1" w:styleId="NoList24211">
    <w:name w:val="No List24211"/>
    <w:next w:val="NoList"/>
    <w:semiHidden/>
    <w:rsid w:val="00E40ADE"/>
  </w:style>
  <w:style w:type="numbering" w:customStyle="1" w:styleId="NoList31211">
    <w:name w:val="No List31211"/>
    <w:next w:val="NoList"/>
    <w:semiHidden/>
    <w:rsid w:val="00E40ADE"/>
  </w:style>
  <w:style w:type="numbering" w:customStyle="1" w:styleId="NoList41211">
    <w:name w:val="No List41211"/>
    <w:next w:val="NoList"/>
    <w:semiHidden/>
    <w:rsid w:val="00E40ADE"/>
  </w:style>
  <w:style w:type="numbering" w:customStyle="1" w:styleId="NoList51211">
    <w:name w:val="No List51211"/>
    <w:next w:val="NoList"/>
    <w:semiHidden/>
    <w:rsid w:val="00E40ADE"/>
  </w:style>
  <w:style w:type="numbering" w:customStyle="1" w:styleId="NoList15211">
    <w:name w:val="No List15211"/>
    <w:next w:val="NoList"/>
    <w:semiHidden/>
    <w:rsid w:val="00E40ADE"/>
  </w:style>
  <w:style w:type="numbering" w:customStyle="1" w:styleId="NoList16211">
    <w:name w:val="No List16211"/>
    <w:next w:val="NoList"/>
    <w:semiHidden/>
    <w:rsid w:val="00E40ADE"/>
  </w:style>
  <w:style w:type="numbering" w:customStyle="1" w:styleId="12111">
    <w:name w:val="无列表1211"/>
    <w:next w:val="NoList"/>
    <w:semiHidden/>
    <w:rsid w:val="00E40ADE"/>
  </w:style>
  <w:style w:type="numbering" w:customStyle="1" w:styleId="NoList111211">
    <w:name w:val="No List111211"/>
    <w:next w:val="NoList"/>
    <w:semiHidden/>
    <w:rsid w:val="00E40ADE"/>
  </w:style>
  <w:style w:type="numbering" w:customStyle="1" w:styleId="2114">
    <w:name w:val="无列表211"/>
    <w:next w:val="NoList"/>
    <w:uiPriority w:val="99"/>
    <w:semiHidden/>
    <w:unhideWhenUsed/>
    <w:rsid w:val="00E40ADE"/>
  </w:style>
  <w:style w:type="numbering" w:customStyle="1" w:styleId="3113">
    <w:name w:val="无列表311"/>
    <w:next w:val="NoList"/>
    <w:uiPriority w:val="99"/>
    <w:semiHidden/>
    <w:unhideWhenUsed/>
    <w:rsid w:val="00E40ADE"/>
  </w:style>
  <w:style w:type="numbering" w:customStyle="1" w:styleId="NoList2011">
    <w:name w:val="No List2011"/>
    <w:next w:val="NoList"/>
    <w:semiHidden/>
    <w:rsid w:val="00E40ADE"/>
  </w:style>
  <w:style w:type="numbering" w:customStyle="1" w:styleId="NoList2711">
    <w:name w:val="No List2711"/>
    <w:next w:val="NoList"/>
    <w:uiPriority w:val="99"/>
    <w:semiHidden/>
    <w:unhideWhenUsed/>
    <w:rsid w:val="00E40ADE"/>
  </w:style>
  <w:style w:type="numbering" w:customStyle="1" w:styleId="NoList2811">
    <w:name w:val="No List2811"/>
    <w:next w:val="NoList"/>
    <w:uiPriority w:val="99"/>
    <w:semiHidden/>
    <w:unhideWhenUsed/>
    <w:rsid w:val="00E40ADE"/>
  </w:style>
  <w:style w:type="numbering" w:customStyle="1" w:styleId="2ffd">
    <w:name w:val="リストなし2"/>
    <w:next w:val="NoList"/>
    <w:uiPriority w:val="99"/>
    <w:semiHidden/>
    <w:unhideWhenUsed/>
    <w:rsid w:val="00E40ADE"/>
  </w:style>
  <w:style w:type="numbering" w:customStyle="1" w:styleId="NoList127">
    <w:name w:val="No List127"/>
    <w:next w:val="NoList"/>
    <w:semiHidden/>
    <w:rsid w:val="00E40ADE"/>
  </w:style>
  <w:style w:type="numbering" w:customStyle="1" w:styleId="190">
    <w:name w:val="无列表19"/>
    <w:next w:val="NoList"/>
    <w:semiHidden/>
    <w:rsid w:val="00E40ADE"/>
  </w:style>
  <w:style w:type="numbering" w:customStyle="1" w:styleId="191">
    <w:name w:val="リストなし19"/>
    <w:next w:val="NoList"/>
    <w:uiPriority w:val="99"/>
    <w:semiHidden/>
    <w:unhideWhenUsed/>
    <w:rsid w:val="00E40ADE"/>
  </w:style>
  <w:style w:type="numbering" w:customStyle="1" w:styleId="NoList39">
    <w:name w:val="No List39"/>
    <w:next w:val="NoList"/>
    <w:semiHidden/>
    <w:rsid w:val="00E40ADE"/>
  </w:style>
  <w:style w:type="numbering" w:customStyle="1" w:styleId="NoList48">
    <w:name w:val="No List48"/>
    <w:next w:val="NoList"/>
    <w:semiHidden/>
    <w:rsid w:val="00E40ADE"/>
  </w:style>
  <w:style w:type="numbering" w:customStyle="1" w:styleId="NoList216">
    <w:name w:val="No List216"/>
    <w:next w:val="NoList"/>
    <w:semiHidden/>
    <w:rsid w:val="00E40ADE"/>
  </w:style>
  <w:style w:type="numbering" w:customStyle="1" w:styleId="NoList128">
    <w:name w:val="No List128"/>
    <w:next w:val="NoList"/>
    <w:semiHidden/>
    <w:rsid w:val="00E40ADE"/>
  </w:style>
  <w:style w:type="numbering" w:customStyle="1" w:styleId="1180">
    <w:name w:val="无列表118"/>
    <w:next w:val="NoList"/>
    <w:semiHidden/>
    <w:rsid w:val="00E40ADE"/>
  </w:style>
  <w:style w:type="numbering" w:customStyle="1" w:styleId="NoList1115">
    <w:name w:val="No List1115"/>
    <w:next w:val="NoList"/>
    <w:semiHidden/>
    <w:rsid w:val="00E40ADE"/>
  </w:style>
  <w:style w:type="numbering" w:customStyle="1" w:styleId="SGS33">
    <w:name w:val="SGS33"/>
    <w:uiPriority w:val="99"/>
    <w:rsid w:val="00E40ADE"/>
  </w:style>
  <w:style w:type="numbering" w:customStyle="1" w:styleId="NoList173">
    <w:name w:val="No List173"/>
    <w:next w:val="NoList"/>
    <w:uiPriority w:val="99"/>
    <w:semiHidden/>
    <w:unhideWhenUsed/>
    <w:rsid w:val="00E40ADE"/>
  </w:style>
  <w:style w:type="numbering" w:customStyle="1" w:styleId="NoList183">
    <w:name w:val="No List183"/>
    <w:next w:val="NoList"/>
    <w:semiHidden/>
    <w:rsid w:val="00E40ADE"/>
  </w:style>
  <w:style w:type="numbering" w:customStyle="1" w:styleId="1270">
    <w:name w:val="无列表127"/>
    <w:next w:val="NoList"/>
    <w:semiHidden/>
    <w:rsid w:val="00E40ADE"/>
  </w:style>
  <w:style w:type="numbering" w:customStyle="1" w:styleId="1161">
    <w:name w:val="リストなし116"/>
    <w:next w:val="NoList"/>
    <w:uiPriority w:val="99"/>
    <w:semiHidden/>
    <w:unhideWhenUsed/>
    <w:rsid w:val="00E40ADE"/>
  </w:style>
  <w:style w:type="numbering" w:customStyle="1" w:styleId="11150">
    <w:name w:val="无列表1115"/>
    <w:next w:val="NoList"/>
    <w:semiHidden/>
    <w:rsid w:val="00E40ADE"/>
  </w:style>
  <w:style w:type="numbering" w:customStyle="1" w:styleId="1350">
    <w:name w:val="无列表135"/>
    <w:next w:val="NoList"/>
    <w:semiHidden/>
    <w:rsid w:val="00E40ADE"/>
  </w:style>
  <w:style w:type="numbering" w:customStyle="1" w:styleId="1251">
    <w:name w:val="リストなし125"/>
    <w:next w:val="NoList"/>
    <w:uiPriority w:val="99"/>
    <w:semiHidden/>
    <w:unhideWhenUsed/>
    <w:rsid w:val="00E40ADE"/>
  </w:style>
  <w:style w:type="numbering" w:customStyle="1" w:styleId="11240">
    <w:name w:val="无列表1124"/>
    <w:next w:val="NoList"/>
    <w:semiHidden/>
    <w:rsid w:val="00E40ADE"/>
  </w:style>
  <w:style w:type="numbering" w:customStyle="1" w:styleId="Style1212">
    <w:name w:val="Style1212"/>
    <w:uiPriority w:val="99"/>
    <w:rsid w:val="00E40ADE"/>
  </w:style>
  <w:style w:type="numbering" w:customStyle="1" w:styleId="NoList40">
    <w:name w:val="No List40"/>
    <w:next w:val="NoList"/>
    <w:uiPriority w:val="99"/>
    <w:semiHidden/>
    <w:unhideWhenUsed/>
    <w:rsid w:val="00E40ADE"/>
  </w:style>
  <w:style w:type="numbering" w:customStyle="1" w:styleId="NoList129">
    <w:name w:val="No List129"/>
    <w:next w:val="NoList"/>
    <w:semiHidden/>
    <w:rsid w:val="00E40ADE"/>
  </w:style>
  <w:style w:type="numbering" w:customStyle="1" w:styleId="1100">
    <w:name w:val="无列表110"/>
    <w:next w:val="NoList"/>
    <w:semiHidden/>
    <w:rsid w:val="00E40ADE"/>
  </w:style>
  <w:style w:type="numbering" w:customStyle="1" w:styleId="153">
    <w:name w:val="목록 없음15"/>
    <w:next w:val="NoList"/>
    <w:semiHidden/>
    <w:unhideWhenUsed/>
    <w:rsid w:val="00E40ADE"/>
  </w:style>
  <w:style w:type="numbering" w:customStyle="1" w:styleId="255">
    <w:name w:val="목록 없음25"/>
    <w:next w:val="NoList"/>
    <w:semiHidden/>
    <w:rsid w:val="00E40ADE"/>
  </w:style>
  <w:style w:type="numbering" w:customStyle="1" w:styleId="1101">
    <w:name w:val="リストなし110"/>
    <w:next w:val="NoList"/>
    <w:uiPriority w:val="99"/>
    <w:semiHidden/>
    <w:unhideWhenUsed/>
    <w:rsid w:val="00E40ADE"/>
  </w:style>
  <w:style w:type="numbering" w:customStyle="1" w:styleId="NoList217">
    <w:name w:val="No List217"/>
    <w:next w:val="NoList"/>
    <w:semiHidden/>
    <w:unhideWhenUsed/>
    <w:rsid w:val="00E40ADE"/>
  </w:style>
  <w:style w:type="numbering" w:customStyle="1" w:styleId="NoList310">
    <w:name w:val="No List310"/>
    <w:next w:val="NoList"/>
    <w:semiHidden/>
    <w:rsid w:val="00E40ADE"/>
  </w:style>
  <w:style w:type="numbering" w:customStyle="1" w:styleId="NoList49">
    <w:name w:val="No List49"/>
    <w:next w:val="NoList"/>
    <w:semiHidden/>
    <w:rsid w:val="00E40ADE"/>
  </w:style>
  <w:style w:type="numbering" w:customStyle="1" w:styleId="NoList56">
    <w:name w:val="No List56"/>
    <w:next w:val="NoList"/>
    <w:semiHidden/>
    <w:rsid w:val="00E40ADE"/>
  </w:style>
  <w:style w:type="numbering" w:customStyle="1" w:styleId="NoList65">
    <w:name w:val="No List65"/>
    <w:next w:val="NoList"/>
    <w:semiHidden/>
    <w:rsid w:val="00E40ADE"/>
  </w:style>
  <w:style w:type="numbering" w:customStyle="1" w:styleId="NoList75">
    <w:name w:val="No List75"/>
    <w:next w:val="NoList"/>
    <w:semiHidden/>
    <w:rsid w:val="00E40ADE"/>
  </w:style>
  <w:style w:type="numbering" w:customStyle="1" w:styleId="NoList1116">
    <w:name w:val="No List1116"/>
    <w:next w:val="NoList"/>
    <w:semiHidden/>
    <w:rsid w:val="00E40ADE"/>
  </w:style>
  <w:style w:type="numbering" w:customStyle="1" w:styleId="NoList218">
    <w:name w:val="No List218"/>
    <w:next w:val="NoList"/>
    <w:semiHidden/>
    <w:rsid w:val="00E40ADE"/>
  </w:style>
  <w:style w:type="numbering" w:customStyle="1" w:styleId="NoList85">
    <w:name w:val="No List85"/>
    <w:next w:val="NoList"/>
    <w:semiHidden/>
    <w:rsid w:val="00E40ADE"/>
  </w:style>
  <w:style w:type="numbering" w:customStyle="1" w:styleId="NoList1210">
    <w:name w:val="No List1210"/>
    <w:next w:val="NoList"/>
    <w:semiHidden/>
    <w:rsid w:val="00E40ADE"/>
  </w:style>
  <w:style w:type="numbering" w:customStyle="1" w:styleId="NoList225">
    <w:name w:val="No List225"/>
    <w:next w:val="NoList"/>
    <w:semiHidden/>
    <w:rsid w:val="00E40ADE"/>
  </w:style>
  <w:style w:type="numbering" w:customStyle="1" w:styleId="NoList95">
    <w:name w:val="No List95"/>
    <w:next w:val="NoList"/>
    <w:semiHidden/>
    <w:rsid w:val="00E40ADE"/>
  </w:style>
  <w:style w:type="numbering" w:customStyle="1" w:styleId="NoList135">
    <w:name w:val="No List135"/>
    <w:next w:val="NoList"/>
    <w:semiHidden/>
    <w:rsid w:val="00E40ADE"/>
  </w:style>
  <w:style w:type="numbering" w:customStyle="1" w:styleId="NoList235">
    <w:name w:val="No List235"/>
    <w:next w:val="NoList"/>
    <w:semiHidden/>
    <w:rsid w:val="00E40ADE"/>
  </w:style>
  <w:style w:type="numbering" w:customStyle="1" w:styleId="NoList105">
    <w:name w:val="No List105"/>
    <w:next w:val="NoList"/>
    <w:semiHidden/>
    <w:rsid w:val="00E40ADE"/>
  </w:style>
  <w:style w:type="numbering" w:customStyle="1" w:styleId="NoList145">
    <w:name w:val="No List145"/>
    <w:next w:val="NoList"/>
    <w:semiHidden/>
    <w:rsid w:val="00E40ADE"/>
  </w:style>
  <w:style w:type="numbering" w:customStyle="1" w:styleId="NoList245">
    <w:name w:val="No List245"/>
    <w:next w:val="NoList"/>
    <w:semiHidden/>
    <w:rsid w:val="00E40ADE"/>
  </w:style>
  <w:style w:type="numbering" w:customStyle="1" w:styleId="NoList315">
    <w:name w:val="No List315"/>
    <w:next w:val="NoList"/>
    <w:semiHidden/>
    <w:rsid w:val="00E40ADE"/>
  </w:style>
  <w:style w:type="numbering" w:customStyle="1" w:styleId="NoList415">
    <w:name w:val="No List415"/>
    <w:next w:val="NoList"/>
    <w:semiHidden/>
    <w:rsid w:val="00E40ADE"/>
  </w:style>
  <w:style w:type="numbering" w:customStyle="1" w:styleId="NoList515">
    <w:name w:val="No List515"/>
    <w:next w:val="NoList"/>
    <w:semiHidden/>
    <w:rsid w:val="00E40ADE"/>
  </w:style>
  <w:style w:type="numbering" w:customStyle="1" w:styleId="NoList155">
    <w:name w:val="No List155"/>
    <w:next w:val="NoList"/>
    <w:semiHidden/>
    <w:rsid w:val="00E40ADE"/>
  </w:style>
  <w:style w:type="numbering" w:customStyle="1" w:styleId="NoList165">
    <w:name w:val="No List165"/>
    <w:next w:val="NoList"/>
    <w:semiHidden/>
    <w:rsid w:val="00E40ADE"/>
  </w:style>
  <w:style w:type="numbering" w:customStyle="1" w:styleId="1190">
    <w:name w:val="无列表119"/>
    <w:next w:val="NoList"/>
    <w:semiHidden/>
    <w:rsid w:val="00E40ADE"/>
  </w:style>
  <w:style w:type="numbering" w:customStyle="1" w:styleId="NoList1117">
    <w:name w:val="No List1117"/>
    <w:next w:val="NoList"/>
    <w:semiHidden/>
    <w:rsid w:val="00E40ADE"/>
  </w:style>
  <w:style w:type="numbering" w:customStyle="1" w:styleId="Style141">
    <w:name w:val="Style141"/>
    <w:uiPriority w:val="99"/>
    <w:rsid w:val="00E40ADE"/>
  </w:style>
  <w:style w:type="numbering" w:customStyle="1" w:styleId="SGS41">
    <w:name w:val="SGS41"/>
    <w:uiPriority w:val="99"/>
    <w:rsid w:val="00E40ADE"/>
  </w:style>
  <w:style w:type="numbering" w:customStyle="1" w:styleId="NoList174">
    <w:name w:val="No List174"/>
    <w:next w:val="NoList"/>
    <w:uiPriority w:val="99"/>
    <w:semiHidden/>
    <w:unhideWhenUsed/>
    <w:rsid w:val="00E40ADE"/>
  </w:style>
  <w:style w:type="numbering" w:customStyle="1" w:styleId="NoList184">
    <w:name w:val="No List184"/>
    <w:next w:val="NoList"/>
    <w:semiHidden/>
    <w:rsid w:val="00E40ADE"/>
  </w:style>
  <w:style w:type="numbering" w:customStyle="1" w:styleId="128">
    <w:name w:val="无列表128"/>
    <w:next w:val="NoList"/>
    <w:semiHidden/>
    <w:rsid w:val="00E40ADE"/>
  </w:style>
  <w:style w:type="numbering" w:customStyle="1" w:styleId="1132">
    <w:name w:val="목록 없음113"/>
    <w:next w:val="NoList"/>
    <w:semiHidden/>
    <w:unhideWhenUsed/>
    <w:rsid w:val="00E40ADE"/>
  </w:style>
  <w:style w:type="numbering" w:customStyle="1" w:styleId="2130">
    <w:name w:val="목록 없음213"/>
    <w:next w:val="NoList"/>
    <w:semiHidden/>
    <w:rsid w:val="00E40ADE"/>
  </w:style>
  <w:style w:type="numbering" w:customStyle="1" w:styleId="1171">
    <w:name w:val="リストなし117"/>
    <w:next w:val="NoList"/>
    <w:uiPriority w:val="99"/>
    <w:semiHidden/>
    <w:unhideWhenUsed/>
    <w:rsid w:val="00E40ADE"/>
  </w:style>
  <w:style w:type="numbering" w:customStyle="1" w:styleId="NoList253">
    <w:name w:val="No List253"/>
    <w:next w:val="NoList"/>
    <w:semiHidden/>
    <w:unhideWhenUsed/>
    <w:rsid w:val="00E40ADE"/>
  </w:style>
  <w:style w:type="numbering" w:customStyle="1" w:styleId="NoList323">
    <w:name w:val="No List323"/>
    <w:next w:val="NoList"/>
    <w:semiHidden/>
    <w:rsid w:val="00E40ADE"/>
  </w:style>
  <w:style w:type="numbering" w:customStyle="1" w:styleId="NoList423">
    <w:name w:val="No List423"/>
    <w:next w:val="NoList"/>
    <w:semiHidden/>
    <w:rsid w:val="00E40ADE"/>
  </w:style>
  <w:style w:type="numbering" w:customStyle="1" w:styleId="NoList523">
    <w:name w:val="No List523"/>
    <w:next w:val="NoList"/>
    <w:semiHidden/>
    <w:rsid w:val="00E40ADE"/>
  </w:style>
  <w:style w:type="numbering" w:customStyle="1" w:styleId="NoList613">
    <w:name w:val="No List613"/>
    <w:next w:val="NoList"/>
    <w:semiHidden/>
    <w:rsid w:val="00E40ADE"/>
  </w:style>
  <w:style w:type="numbering" w:customStyle="1" w:styleId="NoList713">
    <w:name w:val="No List713"/>
    <w:next w:val="NoList"/>
    <w:semiHidden/>
    <w:rsid w:val="00E40ADE"/>
  </w:style>
  <w:style w:type="numbering" w:customStyle="1" w:styleId="NoList1123">
    <w:name w:val="No List1123"/>
    <w:next w:val="NoList"/>
    <w:semiHidden/>
    <w:rsid w:val="00E40ADE"/>
  </w:style>
  <w:style w:type="numbering" w:customStyle="1" w:styleId="NoList2113">
    <w:name w:val="No List2113"/>
    <w:next w:val="NoList"/>
    <w:semiHidden/>
    <w:rsid w:val="00E40ADE"/>
  </w:style>
  <w:style w:type="numbering" w:customStyle="1" w:styleId="NoList813">
    <w:name w:val="No List813"/>
    <w:next w:val="NoList"/>
    <w:semiHidden/>
    <w:rsid w:val="00E40ADE"/>
  </w:style>
  <w:style w:type="numbering" w:customStyle="1" w:styleId="NoList1213">
    <w:name w:val="No List1213"/>
    <w:next w:val="NoList"/>
    <w:semiHidden/>
    <w:rsid w:val="00E40ADE"/>
  </w:style>
  <w:style w:type="numbering" w:customStyle="1" w:styleId="NoList2213">
    <w:name w:val="No List2213"/>
    <w:next w:val="NoList"/>
    <w:semiHidden/>
    <w:rsid w:val="00E40ADE"/>
  </w:style>
  <w:style w:type="numbering" w:customStyle="1" w:styleId="NoList913">
    <w:name w:val="No List913"/>
    <w:next w:val="NoList"/>
    <w:semiHidden/>
    <w:rsid w:val="00E40ADE"/>
  </w:style>
  <w:style w:type="numbering" w:customStyle="1" w:styleId="NoList1313">
    <w:name w:val="No List1313"/>
    <w:next w:val="NoList"/>
    <w:semiHidden/>
    <w:rsid w:val="00E40ADE"/>
  </w:style>
  <w:style w:type="numbering" w:customStyle="1" w:styleId="NoList2313">
    <w:name w:val="No List2313"/>
    <w:next w:val="NoList"/>
    <w:semiHidden/>
    <w:rsid w:val="00E40ADE"/>
  </w:style>
  <w:style w:type="numbering" w:customStyle="1" w:styleId="NoList1013">
    <w:name w:val="No List1013"/>
    <w:next w:val="NoList"/>
    <w:semiHidden/>
    <w:rsid w:val="00E40ADE"/>
  </w:style>
  <w:style w:type="numbering" w:customStyle="1" w:styleId="NoList1413">
    <w:name w:val="No List1413"/>
    <w:next w:val="NoList"/>
    <w:semiHidden/>
    <w:rsid w:val="00E40ADE"/>
  </w:style>
  <w:style w:type="numbering" w:customStyle="1" w:styleId="NoList2413">
    <w:name w:val="No List2413"/>
    <w:next w:val="NoList"/>
    <w:semiHidden/>
    <w:rsid w:val="00E40ADE"/>
  </w:style>
  <w:style w:type="numbering" w:customStyle="1" w:styleId="NoList3113">
    <w:name w:val="No List3113"/>
    <w:next w:val="NoList"/>
    <w:semiHidden/>
    <w:rsid w:val="00E40ADE"/>
  </w:style>
  <w:style w:type="numbering" w:customStyle="1" w:styleId="NoList4113">
    <w:name w:val="No List4113"/>
    <w:next w:val="NoList"/>
    <w:semiHidden/>
    <w:rsid w:val="00E40ADE"/>
  </w:style>
  <w:style w:type="numbering" w:customStyle="1" w:styleId="NoList5113">
    <w:name w:val="No List5113"/>
    <w:next w:val="NoList"/>
    <w:semiHidden/>
    <w:rsid w:val="00E40ADE"/>
  </w:style>
  <w:style w:type="numbering" w:customStyle="1" w:styleId="NoList1513">
    <w:name w:val="No List1513"/>
    <w:next w:val="NoList"/>
    <w:semiHidden/>
    <w:rsid w:val="00E40ADE"/>
  </w:style>
  <w:style w:type="numbering" w:customStyle="1" w:styleId="NoList1613">
    <w:name w:val="No List1613"/>
    <w:next w:val="NoList"/>
    <w:semiHidden/>
    <w:rsid w:val="00E40ADE"/>
  </w:style>
  <w:style w:type="numbering" w:customStyle="1" w:styleId="1116">
    <w:name w:val="无列表1116"/>
    <w:next w:val="NoList"/>
    <w:semiHidden/>
    <w:rsid w:val="00E40ADE"/>
  </w:style>
  <w:style w:type="numbering" w:customStyle="1" w:styleId="NoList11113">
    <w:name w:val="No List11113"/>
    <w:next w:val="NoList"/>
    <w:semiHidden/>
    <w:rsid w:val="00E40ADE"/>
  </w:style>
  <w:style w:type="numbering" w:customStyle="1" w:styleId="NoList193">
    <w:name w:val="No List193"/>
    <w:next w:val="NoList"/>
    <w:uiPriority w:val="99"/>
    <w:semiHidden/>
    <w:unhideWhenUsed/>
    <w:rsid w:val="00E40ADE"/>
  </w:style>
  <w:style w:type="numbering" w:customStyle="1" w:styleId="NoList1103">
    <w:name w:val="No List1103"/>
    <w:next w:val="NoList"/>
    <w:semiHidden/>
    <w:rsid w:val="00E40ADE"/>
  </w:style>
  <w:style w:type="numbering" w:customStyle="1" w:styleId="136">
    <w:name w:val="无列表136"/>
    <w:next w:val="NoList"/>
    <w:semiHidden/>
    <w:rsid w:val="00E40ADE"/>
  </w:style>
  <w:style w:type="numbering" w:customStyle="1" w:styleId="1232">
    <w:name w:val="목록 없음123"/>
    <w:next w:val="NoList"/>
    <w:semiHidden/>
    <w:unhideWhenUsed/>
    <w:rsid w:val="00E40ADE"/>
  </w:style>
  <w:style w:type="numbering" w:customStyle="1" w:styleId="2230">
    <w:name w:val="목록 없음223"/>
    <w:next w:val="NoList"/>
    <w:semiHidden/>
    <w:rsid w:val="00E40ADE"/>
  </w:style>
  <w:style w:type="numbering" w:customStyle="1" w:styleId="1261">
    <w:name w:val="リストなし126"/>
    <w:next w:val="NoList"/>
    <w:uiPriority w:val="99"/>
    <w:semiHidden/>
    <w:unhideWhenUsed/>
    <w:rsid w:val="00E40ADE"/>
  </w:style>
  <w:style w:type="numbering" w:customStyle="1" w:styleId="NoList263">
    <w:name w:val="No List263"/>
    <w:next w:val="NoList"/>
    <w:semiHidden/>
    <w:unhideWhenUsed/>
    <w:rsid w:val="00E40ADE"/>
  </w:style>
  <w:style w:type="numbering" w:customStyle="1" w:styleId="NoList333">
    <w:name w:val="No List333"/>
    <w:next w:val="NoList"/>
    <w:semiHidden/>
    <w:rsid w:val="00E40ADE"/>
  </w:style>
  <w:style w:type="numbering" w:customStyle="1" w:styleId="NoList433">
    <w:name w:val="No List433"/>
    <w:next w:val="NoList"/>
    <w:semiHidden/>
    <w:rsid w:val="00E40ADE"/>
  </w:style>
  <w:style w:type="numbering" w:customStyle="1" w:styleId="NoList533">
    <w:name w:val="No List533"/>
    <w:next w:val="NoList"/>
    <w:semiHidden/>
    <w:rsid w:val="00E40ADE"/>
  </w:style>
  <w:style w:type="numbering" w:customStyle="1" w:styleId="NoList623">
    <w:name w:val="No List623"/>
    <w:next w:val="NoList"/>
    <w:semiHidden/>
    <w:rsid w:val="00E40ADE"/>
  </w:style>
  <w:style w:type="numbering" w:customStyle="1" w:styleId="NoList723">
    <w:name w:val="No List723"/>
    <w:next w:val="NoList"/>
    <w:semiHidden/>
    <w:rsid w:val="00E40ADE"/>
  </w:style>
  <w:style w:type="numbering" w:customStyle="1" w:styleId="NoList1133">
    <w:name w:val="No List1133"/>
    <w:next w:val="NoList"/>
    <w:semiHidden/>
    <w:rsid w:val="00E40ADE"/>
  </w:style>
  <w:style w:type="numbering" w:customStyle="1" w:styleId="NoList2123">
    <w:name w:val="No List2123"/>
    <w:next w:val="NoList"/>
    <w:semiHidden/>
    <w:rsid w:val="00E40ADE"/>
  </w:style>
  <w:style w:type="numbering" w:customStyle="1" w:styleId="NoList823">
    <w:name w:val="No List823"/>
    <w:next w:val="NoList"/>
    <w:semiHidden/>
    <w:rsid w:val="00E40ADE"/>
  </w:style>
  <w:style w:type="numbering" w:customStyle="1" w:styleId="NoList1223">
    <w:name w:val="No List1223"/>
    <w:next w:val="NoList"/>
    <w:semiHidden/>
    <w:rsid w:val="00E40ADE"/>
  </w:style>
  <w:style w:type="numbering" w:customStyle="1" w:styleId="NoList2223">
    <w:name w:val="No List2223"/>
    <w:next w:val="NoList"/>
    <w:semiHidden/>
    <w:rsid w:val="00E40ADE"/>
  </w:style>
  <w:style w:type="numbering" w:customStyle="1" w:styleId="NoList923">
    <w:name w:val="No List923"/>
    <w:next w:val="NoList"/>
    <w:semiHidden/>
    <w:rsid w:val="00E40ADE"/>
  </w:style>
  <w:style w:type="numbering" w:customStyle="1" w:styleId="NoList1323">
    <w:name w:val="No List1323"/>
    <w:next w:val="NoList"/>
    <w:semiHidden/>
    <w:rsid w:val="00E40ADE"/>
  </w:style>
  <w:style w:type="numbering" w:customStyle="1" w:styleId="NoList2323">
    <w:name w:val="No List2323"/>
    <w:next w:val="NoList"/>
    <w:semiHidden/>
    <w:rsid w:val="00E40ADE"/>
  </w:style>
  <w:style w:type="numbering" w:customStyle="1" w:styleId="NoList1023">
    <w:name w:val="No List1023"/>
    <w:next w:val="NoList"/>
    <w:semiHidden/>
    <w:rsid w:val="00E40ADE"/>
  </w:style>
  <w:style w:type="numbering" w:customStyle="1" w:styleId="NoList1423">
    <w:name w:val="No List1423"/>
    <w:next w:val="NoList"/>
    <w:semiHidden/>
    <w:rsid w:val="00E40ADE"/>
  </w:style>
  <w:style w:type="numbering" w:customStyle="1" w:styleId="NoList2423">
    <w:name w:val="No List2423"/>
    <w:next w:val="NoList"/>
    <w:semiHidden/>
    <w:rsid w:val="00E40ADE"/>
  </w:style>
  <w:style w:type="numbering" w:customStyle="1" w:styleId="NoList3123">
    <w:name w:val="No List3123"/>
    <w:next w:val="NoList"/>
    <w:semiHidden/>
    <w:rsid w:val="00E40ADE"/>
  </w:style>
  <w:style w:type="numbering" w:customStyle="1" w:styleId="NoList4123">
    <w:name w:val="No List4123"/>
    <w:next w:val="NoList"/>
    <w:semiHidden/>
    <w:rsid w:val="00E40ADE"/>
  </w:style>
  <w:style w:type="numbering" w:customStyle="1" w:styleId="NoList5123">
    <w:name w:val="No List5123"/>
    <w:next w:val="NoList"/>
    <w:semiHidden/>
    <w:rsid w:val="00E40ADE"/>
  </w:style>
  <w:style w:type="numbering" w:customStyle="1" w:styleId="NoList1523">
    <w:name w:val="No List1523"/>
    <w:next w:val="NoList"/>
    <w:semiHidden/>
    <w:rsid w:val="00E40ADE"/>
  </w:style>
  <w:style w:type="numbering" w:customStyle="1" w:styleId="NoList1623">
    <w:name w:val="No List1623"/>
    <w:next w:val="NoList"/>
    <w:semiHidden/>
    <w:rsid w:val="00E40ADE"/>
  </w:style>
  <w:style w:type="numbering" w:customStyle="1" w:styleId="1125">
    <w:name w:val="无列表1125"/>
    <w:next w:val="NoList"/>
    <w:semiHidden/>
    <w:rsid w:val="00E40ADE"/>
  </w:style>
  <w:style w:type="numbering" w:customStyle="1" w:styleId="NoList11123">
    <w:name w:val="No List11123"/>
    <w:next w:val="NoList"/>
    <w:semiHidden/>
    <w:rsid w:val="00E40ADE"/>
  </w:style>
  <w:style w:type="numbering" w:customStyle="1" w:styleId="Style122">
    <w:name w:val="Style122"/>
    <w:uiPriority w:val="99"/>
    <w:rsid w:val="00E40ADE"/>
  </w:style>
  <w:style w:type="numbering" w:customStyle="1" w:styleId="SGS221">
    <w:name w:val="SGS221"/>
    <w:uiPriority w:val="99"/>
    <w:rsid w:val="00E40ADE"/>
  </w:style>
  <w:style w:type="numbering" w:customStyle="1" w:styleId="11151">
    <w:name w:val="リストなし1115"/>
    <w:next w:val="NoList"/>
    <w:uiPriority w:val="99"/>
    <w:semiHidden/>
    <w:unhideWhenUsed/>
    <w:rsid w:val="00E40ADE"/>
  </w:style>
  <w:style w:type="numbering" w:customStyle="1" w:styleId="12120">
    <w:name w:val="无列表1212"/>
    <w:next w:val="NoList"/>
    <w:semiHidden/>
    <w:rsid w:val="00E40ADE"/>
  </w:style>
  <w:style w:type="numbering" w:customStyle="1" w:styleId="12112">
    <w:name w:val="リストなし1211"/>
    <w:next w:val="NoList"/>
    <w:uiPriority w:val="99"/>
    <w:semiHidden/>
    <w:unhideWhenUsed/>
    <w:rsid w:val="00E40ADE"/>
  </w:style>
  <w:style w:type="numbering" w:customStyle="1" w:styleId="111110">
    <w:name w:val="无列表11111"/>
    <w:next w:val="NoList"/>
    <w:semiHidden/>
    <w:rsid w:val="00E40ADE"/>
  </w:style>
  <w:style w:type="numbering" w:customStyle="1" w:styleId="111111">
    <w:name w:val="リストなし11111"/>
    <w:next w:val="NoList"/>
    <w:uiPriority w:val="99"/>
    <w:semiHidden/>
    <w:unhideWhenUsed/>
    <w:rsid w:val="00E40ADE"/>
  </w:style>
  <w:style w:type="numbering" w:customStyle="1" w:styleId="13110">
    <w:name w:val="无列表1311"/>
    <w:next w:val="NoList"/>
    <w:semiHidden/>
    <w:rsid w:val="00E40ADE"/>
  </w:style>
  <w:style w:type="numbering" w:customStyle="1" w:styleId="1340">
    <w:name w:val="リストなし134"/>
    <w:next w:val="NoList"/>
    <w:uiPriority w:val="99"/>
    <w:semiHidden/>
    <w:unhideWhenUsed/>
    <w:rsid w:val="00E40ADE"/>
  </w:style>
  <w:style w:type="numbering" w:customStyle="1" w:styleId="11241">
    <w:name w:val="リストなし1124"/>
    <w:next w:val="NoList"/>
    <w:uiPriority w:val="99"/>
    <w:semiHidden/>
    <w:unhideWhenUsed/>
    <w:rsid w:val="00E40ADE"/>
  </w:style>
  <w:style w:type="numbering" w:customStyle="1" w:styleId="NoList203">
    <w:name w:val="No List203"/>
    <w:next w:val="NoList"/>
    <w:uiPriority w:val="99"/>
    <w:semiHidden/>
    <w:unhideWhenUsed/>
    <w:rsid w:val="00E40ADE"/>
  </w:style>
  <w:style w:type="numbering" w:customStyle="1" w:styleId="1410">
    <w:name w:val="无列表141"/>
    <w:next w:val="NoList"/>
    <w:semiHidden/>
    <w:rsid w:val="00E40ADE"/>
  </w:style>
  <w:style w:type="numbering" w:customStyle="1" w:styleId="1411">
    <w:name w:val="リストなし141"/>
    <w:next w:val="NoList"/>
    <w:uiPriority w:val="99"/>
    <w:semiHidden/>
    <w:unhideWhenUsed/>
    <w:rsid w:val="00E40ADE"/>
  </w:style>
  <w:style w:type="numbering" w:customStyle="1" w:styleId="11310">
    <w:name w:val="无列表1131"/>
    <w:next w:val="NoList"/>
    <w:semiHidden/>
    <w:rsid w:val="00E40ADE"/>
  </w:style>
  <w:style w:type="numbering" w:customStyle="1" w:styleId="11311">
    <w:name w:val="リストなし1131"/>
    <w:next w:val="NoList"/>
    <w:uiPriority w:val="99"/>
    <w:semiHidden/>
    <w:unhideWhenUsed/>
    <w:rsid w:val="00E40ADE"/>
  </w:style>
  <w:style w:type="numbering" w:customStyle="1" w:styleId="12210">
    <w:name w:val="无列表1221"/>
    <w:next w:val="NoList"/>
    <w:semiHidden/>
    <w:rsid w:val="00E40ADE"/>
  </w:style>
  <w:style w:type="numbering" w:customStyle="1" w:styleId="12211">
    <w:name w:val="リストなし1221"/>
    <w:next w:val="NoList"/>
    <w:uiPriority w:val="99"/>
    <w:semiHidden/>
    <w:unhideWhenUsed/>
    <w:rsid w:val="00E40ADE"/>
  </w:style>
  <w:style w:type="numbering" w:customStyle="1" w:styleId="NoList1142">
    <w:name w:val="No List1142"/>
    <w:next w:val="NoList"/>
    <w:uiPriority w:val="99"/>
    <w:semiHidden/>
    <w:unhideWhenUsed/>
    <w:rsid w:val="00E40ADE"/>
  </w:style>
  <w:style w:type="numbering" w:customStyle="1" w:styleId="111210">
    <w:name w:val="无列表11121"/>
    <w:next w:val="NoList"/>
    <w:semiHidden/>
    <w:rsid w:val="00E40ADE"/>
  </w:style>
  <w:style w:type="numbering" w:customStyle="1" w:styleId="111211">
    <w:name w:val="リストなし11121"/>
    <w:next w:val="NoList"/>
    <w:uiPriority w:val="99"/>
    <w:semiHidden/>
    <w:unhideWhenUsed/>
    <w:rsid w:val="00E40ADE"/>
  </w:style>
  <w:style w:type="numbering" w:customStyle="1" w:styleId="13210">
    <w:name w:val="无列表1321"/>
    <w:next w:val="NoList"/>
    <w:semiHidden/>
    <w:rsid w:val="00E40ADE"/>
  </w:style>
  <w:style w:type="numbering" w:customStyle="1" w:styleId="13111">
    <w:name w:val="リストなし1311"/>
    <w:next w:val="NoList"/>
    <w:uiPriority w:val="99"/>
    <w:semiHidden/>
    <w:unhideWhenUsed/>
    <w:rsid w:val="00E40ADE"/>
  </w:style>
  <w:style w:type="numbering" w:customStyle="1" w:styleId="112110">
    <w:name w:val="无列表11211"/>
    <w:next w:val="NoList"/>
    <w:semiHidden/>
    <w:rsid w:val="00E40ADE"/>
  </w:style>
  <w:style w:type="numbering" w:customStyle="1" w:styleId="112111">
    <w:name w:val="リストなし11211"/>
    <w:next w:val="NoList"/>
    <w:uiPriority w:val="99"/>
    <w:semiHidden/>
    <w:unhideWhenUsed/>
    <w:rsid w:val="00E40ADE"/>
  </w:style>
  <w:style w:type="numbering" w:customStyle="1" w:styleId="NoList273">
    <w:name w:val="No List273"/>
    <w:next w:val="NoList"/>
    <w:uiPriority w:val="99"/>
    <w:semiHidden/>
    <w:unhideWhenUsed/>
    <w:rsid w:val="00E40ADE"/>
  </w:style>
  <w:style w:type="numbering" w:customStyle="1" w:styleId="NoList1152">
    <w:name w:val="No List1152"/>
    <w:next w:val="NoList"/>
    <w:uiPriority w:val="99"/>
    <w:semiHidden/>
    <w:rsid w:val="00E40ADE"/>
  </w:style>
  <w:style w:type="numbering" w:customStyle="1" w:styleId="1510">
    <w:name w:val="无列表151"/>
    <w:next w:val="NoList"/>
    <w:semiHidden/>
    <w:rsid w:val="00E40ADE"/>
  </w:style>
  <w:style w:type="numbering" w:customStyle="1" w:styleId="1511">
    <w:name w:val="リストなし151"/>
    <w:next w:val="NoList"/>
    <w:uiPriority w:val="99"/>
    <w:semiHidden/>
    <w:unhideWhenUsed/>
    <w:rsid w:val="00E40ADE"/>
  </w:style>
  <w:style w:type="numbering" w:customStyle="1" w:styleId="NoList283">
    <w:name w:val="No List283"/>
    <w:next w:val="NoList"/>
    <w:uiPriority w:val="99"/>
    <w:semiHidden/>
    <w:rsid w:val="00E40ADE"/>
  </w:style>
  <w:style w:type="numbering" w:customStyle="1" w:styleId="11410">
    <w:name w:val="无列表1141"/>
    <w:next w:val="NoList"/>
    <w:semiHidden/>
    <w:rsid w:val="00E40ADE"/>
  </w:style>
  <w:style w:type="numbering" w:customStyle="1" w:styleId="11411">
    <w:name w:val="リストなし1141"/>
    <w:next w:val="NoList"/>
    <w:uiPriority w:val="99"/>
    <w:semiHidden/>
    <w:unhideWhenUsed/>
    <w:rsid w:val="00E40ADE"/>
  </w:style>
  <w:style w:type="numbering" w:customStyle="1" w:styleId="NoList342">
    <w:name w:val="No List342"/>
    <w:next w:val="NoList"/>
    <w:uiPriority w:val="99"/>
    <w:semiHidden/>
    <w:unhideWhenUsed/>
    <w:rsid w:val="00E40ADE"/>
  </w:style>
  <w:style w:type="numbering" w:customStyle="1" w:styleId="12310">
    <w:name w:val="无列表1231"/>
    <w:next w:val="NoList"/>
    <w:semiHidden/>
    <w:rsid w:val="00E40ADE"/>
  </w:style>
  <w:style w:type="numbering" w:customStyle="1" w:styleId="12311">
    <w:name w:val="リストなし1231"/>
    <w:next w:val="NoList"/>
    <w:uiPriority w:val="99"/>
    <w:semiHidden/>
    <w:unhideWhenUsed/>
    <w:rsid w:val="00E40ADE"/>
  </w:style>
  <w:style w:type="numbering" w:customStyle="1" w:styleId="NoList1161">
    <w:name w:val="No List1161"/>
    <w:next w:val="NoList"/>
    <w:uiPriority w:val="99"/>
    <w:semiHidden/>
    <w:unhideWhenUsed/>
    <w:rsid w:val="00E40ADE"/>
  </w:style>
  <w:style w:type="numbering" w:customStyle="1" w:styleId="111310">
    <w:name w:val="无列表11131"/>
    <w:next w:val="NoList"/>
    <w:semiHidden/>
    <w:rsid w:val="00E40ADE"/>
  </w:style>
  <w:style w:type="numbering" w:customStyle="1" w:styleId="111311">
    <w:name w:val="リストなし11131"/>
    <w:next w:val="NoList"/>
    <w:uiPriority w:val="99"/>
    <w:semiHidden/>
    <w:unhideWhenUsed/>
    <w:rsid w:val="00E40ADE"/>
  </w:style>
  <w:style w:type="numbering" w:customStyle="1" w:styleId="NoList442">
    <w:name w:val="No List442"/>
    <w:next w:val="NoList"/>
    <w:uiPriority w:val="99"/>
    <w:semiHidden/>
    <w:unhideWhenUsed/>
    <w:rsid w:val="00E40ADE"/>
  </w:style>
  <w:style w:type="numbering" w:customStyle="1" w:styleId="13310">
    <w:name w:val="无列表1331"/>
    <w:next w:val="NoList"/>
    <w:semiHidden/>
    <w:rsid w:val="00E40ADE"/>
  </w:style>
  <w:style w:type="numbering" w:customStyle="1" w:styleId="13211">
    <w:name w:val="リストなし1321"/>
    <w:next w:val="NoList"/>
    <w:uiPriority w:val="99"/>
    <w:semiHidden/>
    <w:unhideWhenUsed/>
    <w:rsid w:val="00E40ADE"/>
  </w:style>
  <w:style w:type="numbering" w:customStyle="1" w:styleId="NoList1232">
    <w:name w:val="No List1232"/>
    <w:next w:val="NoList"/>
    <w:uiPriority w:val="99"/>
    <w:semiHidden/>
    <w:unhideWhenUsed/>
    <w:rsid w:val="00E40ADE"/>
  </w:style>
  <w:style w:type="numbering" w:customStyle="1" w:styleId="112210">
    <w:name w:val="无列表11221"/>
    <w:next w:val="NoList"/>
    <w:semiHidden/>
    <w:rsid w:val="00E40ADE"/>
  </w:style>
  <w:style w:type="numbering" w:customStyle="1" w:styleId="112211">
    <w:name w:val="リストなし11221"/>
    <w:next w:val="NoList"/>
    <w:uiPriority w:val="99"/>
    <w:semiHidden/>
    <w:unhideWhenUsed/>
    <w:rsid w:val="00E40ADE"/>
  </w:style>
  <w:style w:type="numbering" w:customStyle="1" w:styleId="NoList292">
    <w:name w:val="No List292"/>
    <w:next w:val="NoList"/>
    <w:uiPriority w:val="99"/>
    <w:semiHidden/>
    <w:unhideWhenUsed/>
    <w:rsid w:val="00E40ADE"/>
  </w:style>
  <w:style w:type="numbering" w:customStyle="1" w:styleId="NoList1171">
    <w:name w:val="No List1171"/>
    <w:next w:val="NoList"/>
    <w:uiPriority w:val="99"/>
    <w:semiHidden/>
    <w:rsid w:val="00E40ADE"/>
  </w:style>
  <w:style w:type="numbering" w:customStyle="1" w:styleId="1610">
    <w:name w:val="无列表161"/>
    <w:next w:val="NoList"/>
    <w:semiHidden/>
    <w:rsid w:val="00E40ADE"/>
  </w:style>
  <w:style w:type="numbering" w:customStyle="1" w:styleId="1611">
    <w:name w:val="リストなし161"/>
    <w:next w:val="NoList"/>
    <w:uiPriority w:val="99"/>
    <w:semiHidden/>
    <w:unhideWhenUsed/>
    <w:rsid w:val="00E40ADE"/>
  </w:style>
  <w:style w:type="numbering" w:customStyle="1" w:styleId="NoList2102">
    <w:name w:val="No List2102"/>
    <w:next w:val="NoList"/>
    <w:uiPriority w:val="99"/>
    <w:semiHidden/>
    <w:rsid w:val="00E40ADE"/>
  </w:style>
  <w:style w:type="numbering" w:customStyle="1" w:styleId="11510">
    <w:name w:val="无列表1151"/>
    <w:next w:val="NoList"/>
    <w:semiHidden/>
    <w:rsid w:val="00E40ADE"/>
  </w:style>
  <w:style w:type="numbering" w:customStyle="1" w:styleId="11511">
    <w:name w:val="リストなし1151"/>
    <w:next w:val="NoList"/>
    <w:uiPriority w:val="99"/>
    <w:semiHidden/>
    <w:unhideWhenUsed/>
    <w:rsid w:val="00E40ADE"/>
  </w:style>
  <w:style w:type="numbering" w:customStyle="1" w:styleId="NoList351">
    <w:name w:val="No List351"/>
    <w:next w:val="NoList"/>
    <w:uiPriority w:val="99"/>
    <w:semiHidden/>
    <w:unhideWhenUsed/>
    <w:rsid w:val="00E40ADE"/>
  </w:style>
  <w:style w:type="numbering" w:customStyle="1" w:styleId="12410">
    <w:name w:val="无列表1241"/>
    <w:next w:val="NoList"/>
    <w:semiHidden/>
    <w:rsid w:val="00E40ADE"/>
  </w:style>
  <w:style w:type="numbering" w:customStyle="1" w:styleId="12411">
    <w:name w:val="リストなし1241"/>
    <w:next w:val="NoList"/>
    <w:uiPriority w:val="99"/>
    <w:semiHidden/>
    <w:unhideWhenUsed/>
    <w:rsid w:val="00E40ADE"/>
  </w:style>
  <w:style w:type="numbering" w:customStyle="1" w:styleId="NoList1181">
    <w:name w:val="No List1181"/>
    <w:next w:val="NoList"/>
    <w:uiPriority w:val="99"/>
    <w:semiHidden/>
    <w:unhideWhenUsed/>
    <w:rsid w:val="00E40ADE"/>
  </w:style>
  <w:style w:type="numbering" w:customStyle="1" w:styleId="11141">
    <w:name w:val="无列表11141"/>
    <w:next w:val="NoList"/>
    <w:semiHidden/>
    <w:rsid w:val="00E40ADE"/>
  </w:style>
  <w:style w:type="numbering" w:customStyle="1" w:styleId="111410">
    <w:name w:val="リストなし11141"/>
    <w:next w:val="NoList"/>
    <w:uiPriority w:val="99"/>
    <w:semiHidden/>
    <w:unhideWhenUsed/>
    <w:rsid w:val="00E40ADE"/>
  </w:style>
  <w:style w:type="numbering" w:customStyle="1" w:styleId="NoList451">
    <w:name w:val="No List451"/>
    <w:next w:val="NoList"/>
    <w:uiPriority w:val="99"/>
    <w:semiHidden/>
    <w:unhideWhenUsed/>
    <w:rsid w:val="00E40ADE"/>
  </w:style>
  <w:style w:type="numbering" w:customStyle="1" w:styleId="1341">
    <w:name w:val="无列表1341"/>
    <w:next w:val="NoList"/>
    <w:semiHidden/>
    <w:rsid w:val="00E40ADE"/>
  </w:style>
  <w:style w:type="numbering" w:customStyle="1" w:styleId="13311">
    <w:name w:val="リストなし1331"/>
    <w:next w:val="NoList"/>
    <w:uiPriority w:val="99"/>
    <w:semiHidden/>
    <w:unhideWhenUsed/>
    <w:rsid w:val="00E40ADE"/>
  </w:style>
  <w:style w:type="numbering" w:customStyle="1" w:styleId="NoList1241">
    <w:name w:val="No List1241"/>
    <w:next w:val="NoList"/>
    <w:uiPriority w:val="99"/>
    <w:semiHidden/>
    <w:unhideWhenUsed/>
    <w:rsid w:val="00E40ADE"/>
  </w:style>
  <w:style w:type="numbering" w:customStyle="1" w:styleId="11231">
    <w:name w:val="无列表11231"/>
    <w:next w:val="NoList"/>
    <w:semiHidden/>
    <w:rsid w:val="00E40ADE"/>
  </w:style>
  <w:style w:type="numbering" w:customStyle="1" w:styleId="112310">
    <w:name w:val="リストなし11231"/>
    <w:next w:val="NoList"/>
    <w:uiPriority w:val="99"/>
    <w:semiHidden/>
    <w:unhideWhenUsed/>
    <w:rsid w:val="00E40ADE"/>
  </w:style>
  <w:style w:type="numbering" w:customStyle="1" w:styleId="NoList301">
    <w:name w:val="No List301"/>
    <w:next w:val="NoList"/>
    <w:uiPriority w:val="99"/>
    <w:semiHidden/>
    <w:unhideWhenUsed/>
    <w:rsid w:val="00E40ADE"/>
  </w:style>
  <w:style w:type="numbering" w:customStyle="1" w:styleId="1710">
    <w:name w:val="无列表171"/>
    <w:next w:val="NoList"/>
    <w:semiHidden/>
    <w:rsid w:val="00E40ADE"/>
  </w:style>
  <w:style w:type="numbering" w:customStyle="1" w:styleId="1711">
    <w:name w:val="リストなし171"/>
    <w:next w:val="NoList"/>
    <w:uiPriority w:val="99"/>
    <w:semiHidden/>
    <w:unhideWhenUsed/>
    <w:rsid w:val="00E40ADE"/>
  </w:style>
  <w:style w:type="numbering" w:customStyle="1" w:styleId="NoList1191">
    <w:name w:val="No List1191"/>
    <w:next w:val="NoList"/>
    <w:semiHidden/>
    <w:rsid w:val="00E40ADE"/>
  </w:style>
  <w:style w:type="numbering" w:customStyle="1" w:styleId="NoList361">
    <w:name w:val="No List361"/>
    <w:next w:val="NoList"/>
    <w:semiHidden/>
    <w:rsid w:val="00E40ADE"/>
  </w:style>
  <w:style w:type="numbering" w:customStyle="1" w:styleId="NoList461">
    <w:name w:val="No List461"/>
    <w:next w:val="NoList"/>
    <w:semiHidden/>
    <w:rsid w:val="00E40ADE"/>
  </w:style>
  <w:style w:type="numbering" w:customStyle="1" w:styleId="NoList11101">
    <w:name w:val="No List11101"/>
    <w:next w:val="NoList"/>
    <w:semiHidden/>
    <w:rsid w:val="00E40ADE"/>
  </w:style>
  <w:style w:type="numbering" w:customStyle="1" w:styleId="NoList1251">
    <w:name w:val="No List1251"/>
    <w:next w:val="NoList"/>
    <w:semiHidden/>
    <w:rsid w:val="00E40ADE"/>
  </w:style>
  <w:style w:type="numbering" w:customStyle="1" w:styleId="11610">
    <w:name w:val="无列表1161"/>
    <w:next w:val="NoList"/>
    <w:semiHidden/>
    <w:rsid w:val="00E40ADE"/>
  </w:style>
  <w:style w:type="numbering" w:customStyle="1" w:styleId="NoList1712">
    <w:name w:val="No List1712"/>
    <w:next w:val="NoList"/>
    <w:uiPriority w:val="99"/>
    <w:semiHidden/>
    <w:unhideWhenUsed/>
    <w:rsid w:val="00E40ADE"/>
  </w:style>
  <w:style w:type="numbering" w:customStyle="1" w:styleId="12510">
    <w:name w:val="无列表1251"/>
    <w:next w:val="NoList"/>
    <w:semiHidden/>
    <w:rsid w:val="00E40ADE"/>
  </w:style>
  <w:style w:type="numbering" w:customStyle="1" w:styleId="NoList1812">
    <w:name w:val="No List1812"/>
    <w:next w:val="NoList"/>
    <w:semiHidden/>
    <w:rsid w:val="00E40ADE"/>
  </w:style>
  <w:style w:type="numbering" w:customStyle="1" w:styleId="NoList371">
    <w:name w:val="No List371"/>
    <w:next w:val="NoList"/>
    <w:uiPriority w:val="99"/>
    <w:semiHidden/>
    <w:unhideWhenUsed/>
    <w:rsid w:val="00E40ADE"/>
  </w:style>
  <w:style w:type="numbering" w:customStyle="1" w:styleId="1810">
    <w:name w:val="无列表181"/>
    <w:next w:val="NoList"/>
    <w:semiHidden/>
    <w:rsid w:val="00E40ADE"/>
  </w:style>
  <w:style w:type="numbering" w:customStyle="1" w:styleId="1811">
    <w:name w:val="リストなし181"/>
    <w:next w:val="NoList"/>
    <w:uiPriority w:val="99"/>
    <w:semiHidden/>
    <w:unhideWhenUsed/>
    <w:rsid w:val="00E40ADE"/>
  </w:style>
  <w:style w:type="numbering" w:customStyle="1" w:styleId="NoList1201">
    <w:name w:val="No List1201"/>
    <w:next w:val="NoList"/>
    <w:semiHidden/>
    <w:rsid w:val="00E40ADE"/>
  </w:style>
  <w:style w:type="numbering" w:customStyle="1" w:styleId="NoList2132">
    <w:name w:val="No List2132"/>
    <w:next w:val="NoList"/>
    <w:semiHidden/>
    <w:rsid w:val="00E40ADE"/>
  </w:style>
  <w:style w:type="numbering" w:customStyle="1" w:styleId="NoList381">
    <w:name w:val="No List381"/>
    <w:next w:val="NoList"/>
    <w:semiHidden/>
    <w:rsid w:val="00E40ADE"/>
  </w:style>
  <w:style w:type="numbering" w:customStyle="1" w:styleId="NoList471">
    <w:name w:val="No List471"/>
    <w:next w:val="NoList"/>
    <w:semiHidden/>
    <w:rsid w:val="00E40ADE"/>
  </w:style>
  <w:style w:type="numbering" w:customStyle="1" w:styleId="NoList2141">
    <w:name w:val="No List2141"/>
    <w:next w:val="NoList"/>
    <w:semiHidden/>
    <w:rsid w:val="00E40ADE"/>
  </w:style>
  <w:style w:type="numbering" w:customStyle="1" w:styleId="NoList1261">
    <w:name w:val="No List1261"/>
    <w:next w:val="NoList"/>
    <w:semiHidden/>
    <w:rsid w:val="00E40ADE"/>
  </w:style>
  <w:style w:type="numbering" w:customStyle="1" w:styleId="11710">
    <w:name w:val="无列表1171"/>
    <w:next w:val="NoList"/>
    <w:semiHidden/>
    <w:rsid w:val="00E40ADE"/>
  </w:style>
  <w:style w:type="numbering" w:customStyle="1" w:styleId="NoList11132">
    <w:name w:val="No List11132"/>
    <w:next w:val="NoList"/>
    <w:semiHidden/>
    <w:rsid w:val="00E40ADE"/>
  </w:style>
  <w:style w:type="numbering" w:customStyle="1" w:styleId="NoList1721">
    <w:name w:val="No List1721"/>
    <w:next w:val="NoList"/>
    <w:uiPriority w:val="99"/>
    <w:semiHidden/>
    <w:unhideWhenUsed/>
    <w:rsid w:val="00E40ADE"/>
  </w:style>
  <w:style w:type="numbering" w:customStyle="1" w:styleId="12610">
    <w:name w:val="无列表1261"/>
    <w:next w:val="NoList"/>
    <w:semiHidden/>
    <w:rsid w:val="00E40ADE"/>
  </w:style>
  <w:style w:type="numbering" w:customStyle="1" w:styleId="NoList1821">
    <w:name w:val="No List1821"/>
    <w:next w:val="NoList"/>
    <w:semiHidden/>
    <w:rsid w:val="00E40ADE"/>
  </w:style>
  <w:style w:type="numbering" w:customStyle="1" w:styleId="238">
    <w:name w:val="无列表23"/>
    <w:next w:val="NoList"/>
    <w:uiPriority w:val="99"/>
    <w:semiHidden/>
    <w:unhideWhenUsed/>
    <w:rsid w:val="00E40ADE"/>
  </w:style>
  <w:style w:type="numbering" w:customStyle="1" w:styleId="336">
    <w:name w:val="无列表33"/>
    <w:next w:val="NoList"/>
    <w:uiPriority w:val="99"/>
    <w:semiHidden/>
    <w:unhideWhenUsed/>
    <w:rsid w:val="00E40ADE"/>
  </w:style>
  <w:style w:type="numbering" w:customStyle="1" w:styleId="1322">
    <w:name w:val="목록 없음132"/>
    <w:next w:val="NoList"/>
    <w:semiHidden/>
    <w:unhideWhenUsed/>
    <w:rsid w:val="00E40ADE"/>
  </w:style>
  <w:style w:type="numbering" w:customStyle="1" w:styleId="2320">
    <w:name w:val="목록 없음232"/>
    <w:next w:val="NoList"/>
    <w:semiHidden/>
    <w:rsid w:val="00E40ADE"/>
  </w:style>
  <w:style w:type="numbering" w:customStyle="1" w:styleId="NoList542">
    <w:name w:val="No List542"/>
    <w:next w:val="NoList"/>
    <w:semiHidden/>
    <w:rsid w:val="00E40ADE"/>
  </w:style>
  <w:style w:type="numbering" w:customStyle="1" w:styleId="NoList632">
    <w:name w:val="No List632"/>
    <w:next w:val="NoList"/>
    <w:semiHidden/>
    <w:rsid w:val="00E40ADE"/>
  </w:style>
  <w:style w:type="numbering" w:customStyle="1" w:styleId="NoList732">
    <w:name w:val="No List732"/>
    <w:next w:val="NoList"/>
    <w:semiHidden/>
    <w:rsid w:val="00E40ADE"/>
  </w:style>
  <w:style w:type="numbering" w:customStyle="1" w:styleId="NoList832">
    <w:name w:val="No List832"/>
    <w:next w:val="NoList"/>
    <w:semiHidden/>
    <w:rsid w:val="00E40ADE"/>
  </w:style>
  <w:style w:type="numbering" w:customStyle="1" w:styleId="NoList2232">
    <w:name w:val="No List2232"/>
    <w:next w:val="NoList"/>
    <w:semiHidden/>
    <w:rsid w:val="00E40ADE"/>
  </w:style>
  <w:style w:type="numbering" w:customStyle="1" w:styleId="NoList932">
    <w:name w:val="No List932"/>
    <w:next w:val="NoList"/>
    <w:semiHidden/>
    <w:rsid w:val="00E40ADE"/>
  </w:style>
  <w:style w:type="numbering" w:customStyle="1" w:styleId="NoList1332">
    <w:name w:val="No List1332"/>
    <w:next w:val="NoList"/>
    <w:semiHidden/>
    <w:rsid w:val="00E40ADE"/>
  </w:style>
  <w:style w:type="numbering" w:customStyle="1" w:styleId="NoList2332">
    <w:name w:val="No List2332"/>
    <w:next w:val="NoList"/>
    <w:semiHidden/>
    <w:rsid w:val="00E40ADE"/>
  </w:style>
  <w:style w:type="numbering" w:customStyle="1" w:styleId="NoList1032">
    <w:name w:val="No List1032"/>
    <w:next w:val="NoList"/>
    <w:semiHidden/>
    <w:rsid w:val="00E40ADE"/>
  </w:style>
  <w:style w:type="numbering" w:customStyle="1" w:styleId="NoList1432">
    <w:name w:val="No List1432"/>
    <w:next w:val="NoList"/>
    <w:semiHidden/>
    <w:rsid w:val="00E40ADE"/>
  </w:style>
  <w:style w:type="numbering" w:customStyle="1" w:styleId="NoList2432">
    <w:name w:val="No List2432"/>
    <w:next w:val="NoList"/>
    <w:semiHidden/>
    <w:rsid w:val="00E40ADE"/>
  </w:style>
  <w:style w:type="numbering" w:customStyle="1" w:styleId="NoList3132">
    <w:name w:val="No List3132"/>
    <w:next w:val="NoList"/>
    <w:semiHidden/>
    <w:rsid w:val="00E40ADE"/>
  </w:style>
  <w:style w:type="numbering" w:customStyle="1" w:styleId="NoList4132">
    <w:name w:val="No List4132"/>
    <w:next w:val="NoList"/>
    <w:semiHidden/>
    <w:rsid w:val="00E40ADE"/>
  </w:style>
  <w:style w:type="numbering" w:customStyle="1" w:styleId="NoList5132">
    <w:name w:val="No List5132"/>
    <w:next w:val="NoList"/>
    <w:semiHidden/>
    <w:rsid w:val="00E40ADE"/>
  </w:style>
  <w:style w:type="numbering" w:customStyle="1" w:styleId="NoList1532">
    <w:name w:val="No List1532"/>
    <w:next w:val="NoList"/>
    <w:semiHidden/>
    <w:rsid w:val="00E40ADE"/>
  </w:style>
  <w:style w:type="numbering" w:customStyle="1" w:styleId="NoList1632">
    <w:name w:val="No List1632"/>
    <w:next w:val="NoList"/>
    <w:semiHidden/>
    <w:rsid w:val="00E40ADE"/>
  </w:style>
  <w:style w:type="numbering" w:customStyle="1" w:styleId="NoList2512">
    <w:name w:val="No List2512"/>
    <w:next w:val="NoList"/>
    <w:semiHidden/>
    <w:rsid w:val="00E40ADE"/>
  </w:style>
  <w:style w:type="numbering" w:customStyle="1" w:styleId="NoList3212">
    <w:name w:val="No List3212"/>
    <w:next w:val="NoList"/>
    <w:semiHidden/>
    <w:unhideWhenUsed/>
    <w:rsid w:val="00E40ADE"/>
  </w:style>
  <w:style w:type="numbering" w:customStyle="1" w:styleId="11122">
    <w:name w:val="목록 없음1112"/>
    <w:next w:val="NoList"/>
    <w:semiHidden/>
    <w:unhideWhenUsed/>
    <w:rsid w:val="00E40ADE"/>
  </w:style>
  <w:style w:type="numbering" w:customStyle="1" w:styleId="21120">
    <w:name w:val="목록 없음2112"/>
    <w:next w:val="NoList"/>
    <w:semiHidden/>
    <w:rsid w:val="00E40ADE"/>
  </w:style>
  <w:style w:type="numbering" w:customStyle="1" w:styleId="NoList4212">
    <w:name w:val="No List4212"/>
    <w:next w:val="NoList"/>
    <w:semiHidden/>
    <w:unhideWhenUsed/>
    <w:rsid w:val="00E40ADE"/>
  </w:style>
  <w:style w:type="numbering" w:customStyle="1" w:styleId="NoList5212">
    <w:name w:val="No List5212"/>
    <w:next w:val="NoList"/>
    <w:semiHidden/>
    <w:rsid w:val="00E40ADE"/>
  </w:style>
  <w:style w:type="numbering" w:customStyle="1" w:styleId="NoList6112">
    <w:name w:val="No List6112"/>
    <w:next w:val="NoList"/>
    <w:semiHidden/>
    <w:rsid w:val="00E40ADE"/>
  </w:style>
  <w:style w:type="numbering" w:customStyle="1" w:styleId="NoList7112">
    <w:name w:val="No List7112"/>
    <w:next w:val="NoList"/>
    <w:semiHidden/>
    <w:rsid w:val="00E40ADE"/>
  </w:style>
  <w:style w:type="numbering" w:customStyle="1" w:styleId="NoList11212">
    <w:name w:val="No List11212"/>
    <w:next w:val="NoList"/>
    <w:semiHidden/>
    <w:rsid w:val="00E40ADE"/>
  </w:style>
  <w:style w:type="numbering" w:customStyle="1" w:styleId="NoList21112">
    <w:name w:val="No List21112"/>
    <w:next w:val="NoList"/>
    <w:semiHidden/>
    <w:rsid w:val="00E40ADE"/>
  </w:style>
  <w:style w:type="numbering" w:customStyle="1" w:styleId="NoList8112">
    <w:name w:val="No List8112"/>
    <w:next w:val="NoList"/>
    <w:semiHidden/>
    <w:rsid w:val="00E40ADE"/>
  </w:style>
  <w:style w:type="numbering" w:customStyle="1" w:styleId="NoList12112">
    <w:name w:val="No List12112"/>
    <w:next w:val="NoList"/>
    <w:semiHidden/>
    <w:rsid w:val="00E40ADE"/>
  </w:style>
  <w:style w:type="numbering" w:customStyle="1" w:styleId="NoList22112">
    <w:name w:val="No List22112"/>
    <w:next w:val="NoList"/>
    <w:semiHidden/>
    <w:rsid w:val="00E40ADE"/>
  </w:style>
  <w:style w:type="numbering" w:customStyle="1" w:styleId="NoList9112">
    <w:name w:val="No List9112"/>
    <w:next w:val="NoList"/>
    <w:semiHidden/>
    <w:rsid w:val="00E40ADE"/>
  </w:style>
  <w:style w:type="numbering" w:customStyle="1" w:styleId="NoList13112">
    <w:name w:val="No List13112"/>
    <w:next w:val="NoList"/>
    <w:semiHidden/>
    <w:rsid w:val="00E40ADE"/>
  </w:style>
  <w:style w:type="numbering" w:customStyle="1" w:styleId="NoList23112">
    <w:name w:val="No List23112"/>
    <w:next w:val="NoList"/>
    <w:semiHidden/>
    <w:rsid w:val="00E40ADE"/>
  </w:style>
  <w:style w:type="numbering" w:customStyle="1" w:styleId="NoList10112">
    <w:name w:val="No List10112"/>
    <w:next w:val="NoList"/>
    <w:semiHidden/>
    <w:rsid w:val="00E40ADE"/>
  </w:style>
  <w:style w:type="numbering" w:customStyle="1" w:styleId="NoList14112">
    <w:name w:val="No List14112"/>
    <w:next w:val="NoList"/>
    <w:semiHidden/>
    <w:rsid w:val="00E40ADE"/>
  </w:style>
  <w:style w:type="numbering" w:customStyle="1" w:styleId="NoList24112">
    <w:name w:val="No List24112"/>
    <w:next w:val="NoList"/>
    <w:semiHidden/>
    <w:rsid w:val="00E40ADE"/>
  </w:style>
  <w:style w:type="numbering" w:customStyle="1" w:styleId="NoList31112">
    <w:name w:val="No List31112"/>
    <w:next w:val="NoList"/>
    <w:semiHidden/>
    <w:rsid w:val="00E40ADE"/>
  </w:style>
  <w:style w:type="numbering" w:customStyle="1" w:styleId="NoList41112">
    <w:name w:val="No List41112"/>
    <w:next w:val="NoList"/>
    <w:semiHidden/>
    <w:rsid w:val="00E40ADE"/>
  </w:style>
  <w:style w:type="numbering" w:customStyle="1" w:styleId="NoList51112">
    <w:name w:val="No List51112"/>
    <w:next w:val="NoList"/>
    <w:semiHidden/>
    <w:rsid w:val="00E40ADE"/>
  </w:style>
  <w:style w:type="numbering" w:customStyle="1" w:styleId="NoList15112">
    <w:name w:val="No List15112"/>
    <w:next w:val="NoList"/>
    <w:semiHidden/>
    <w:rsid w:val="00E40ADE"/>
  </w:style>
  <w:style w:type="numbering" w:customStyle="1" w:styleId="NoList16112">
    <w:name w:val="No List16112"/>
    <w:next w:val="NoList"/>
    <w:semiHidden/>
    <w:rsid w:val="00E40ADE"/>
  </w:style>
  <w:style w:type="numbering" w:customStyle="1" w:styleId="NoList111112">
    <w:name w:val="No List111112"/>
    <w:next w:val="NoList"/>
    <w:semiHidden/>
    <w:rsid w:val="00E40ADE"/>
  </w:style>
  <w:style w:type="numbering" w:customStyle="1" w:styleId="NoList1912">
    <w:name w:val="No List1912"/>
    <w:next w:val="NoList"/>
    <w:uiPriority w:val="99"/>
    <w:semiHidden/>
    <w:unhideWhenUsed/>
    <w:rsid w:val="00E40ADE"/>
  </w:style>
  <w:style w:type="numbering" w:customStyle="1" w:styleId="NoList11012">
    <w:name w:val="No List11012"/>
    <w:next w:val="NoList"/>
    <w:semiHidden/>
    <w:rsid w:val="00E40ADE"/>
  </w:style>
  <w:style w:type="numbering" w:customStyle="1" w:styleId="NoList2612">
    <w:name w:val="No List2612"/>
    <w:next w:val="NoList"/>
    <w:semiHidden/>
    <w:rsid w:val="00E40ADE"/>
  </w:style>
  <w:style w:type="numbering" w:customStyle="1" w:styleId="NoList3312">
    <w:name w:val="No List3312"/>
    <w:next w:val="NoList"/>
    <w:semiHidden/>
    <w:unhideWhenUsed/>
    <w:rsid w:val="00E40ADE"/>
  </w:style>
  <w:style w:type="numbering" w:customStyle="1" w:styleId="12121">
    <w:name w:val="목록 없음1212"/>
    <w:next w:val="NoList"/>
    <w:semiHidden/>
    <w:unhideWhenUsed/>
    <w:rsid w:val="00E40ADE"/>
  </w:style>
  <w:style w:type="numbering" w:customStyle="1" w:styleId="2212">
    <w:name w:val="목록 없음2212"/>
    <w:next w:val="NoList"/>
    <w:semiHidden/>
    <w:rsid w:val="00E40ADE"/>
  </w:style>
  <w:style w:type="numbering" w:customStyle="1" w:styleId="NoList4312">
    <w:name w:val="No List4312"/>
    <w:next w:val="NoList"/>
    <w:semiHidden/>
    <w:unhideWhenUsed/>
    <w:rsid w:val="00E40ADE"/>
  </w:style>
  <w:style w:type="numbering" w:customStyle="1" w:styleId="NoList5312">
    <w:name w:val="No List5312"/>
    <w:next w:val="NoList"/>
    <w:semiHidden/>
    <w:rsid w:val="00E40ADE"/>
  </w:style>
  <w:style w:type="numbering" w:customStyle="1" w:styleId="NoList6212">
    <w:name w:val="No List6212"/>
    <w:next w:val="NoList"/>
    <w:semiHidden/>
    <w:rsid w:val="00E40ADE"/>
  </w:style>
  <w:style w:type="numbering" w:customStyle="1" w:styleId="NoList7212">
    <w:name w:val="No List7212"/>
    <w:next w:val="NoList"/>
    <w:semiHidden/>
    <w:rsid w:val="00E40ADE"/>
  </w:style>
  <w:style w:type="numbering" w:customStyle="1" w:styleId="NoList11312">
    <w:name w:val="No List11312"/>
    <w:next w:val="NoList"/>
    <w:semiHidden/>
    <w:rsid w:val="00E40ADE"/>
  </w:style>
  <w:style w:type="numbering" w:customStyle="1" w:styleId="NoList21212">
    <w:name w:val="No List21212"/>
    <w:next w:val="NoList"/>
    <w:semiHidden/>
    <w:rsid w:val="00E40ADE"/>
  </w:style>
  <w:style w:type="numbering" w:customStyle="1" w:styleId="NoList8212">
    <w:name w:val="No List8212"/>
    <w:next w:val="NoList"/>
    <w:semiHidden/>
    <w:rsid w:val="00E40ADE"/>
  </w:style>
  <w:style w:type="numbering" w:customStyle="1" w:styleId="NoList12212">
    <w:name w:val="No List12212"/>
    <w:next w:val="NoList"/>
    <w:semiHidden/>
    <w:rsid w:val="00E40ADE"/>
  </w:style>
  <w:style w:type="numbering" w:customStyle="1" w:styleId="NoList22212">
    <w:name w:val="No List22212"/>
    <w:next w:val="NoList"/>
    <w:semiHidden/>
    <w:rsid w:val="00E40ADE"/>
  </w:style>
  <w:style w:type="numbering" w:customStyle="1" w:styleId="NoList9212">
    <w:name w:val="No List9212"/>
    <w:next w:val="NoList"/>
    <w:semiHidden/>
    <w:rsid w:val="00E40ADE"/>
  </w:style>
  <w:style w:type="numbering" w:customStyle="1" w:styleId="NoList13212">
    <w:name w:val="No List13212"/>
    <w:next w:val="NoList"/>
    <w:semiHidden/>
    <w:rsid w:val="00E40ADE"/>
  </w:style>
  <w:style w:type="numbering" w:customStyle="1" w:styleId="NoList23212">
    <w:name w:val="No List23212"/>
    <w:next w:val="NoList"/>
    <w:semiHidden/>
    <w:rsid w:val="00E40ADE"/>
  </w:style>
  <w:style w:type="numbering" w:customStyle="1" w:styleId="NoList10212">
    <w:name w:val="No List10212"/>
    <w:next w:val="NoList"/>
    <w:semiHidden/>
    <w:rsid w:val="00E40ADE"/>
  </w:style>
  <w:style w:type="numbering" w:customStyle="1" w:styleId="NoList14212">
    <w:name w:val="No List14212"/>
    <w:next w:val="NoList"/>
    <w:semiHidden/>
    <w:rsid w:val="00E40ADE"/>
  </w:style>
  <w:style w:type="numbering" w:customStyle="1" w:styleId="NoList24212">
    <w:name w:val="No List24212"/>
    <w:next w:val="NoList"/>
    <w:semiHidden/>
    <w:rsid w:val="00E40ADE"/>
  </w:style>
  <w:style w:type="numbering" w:customStyle="1" w:styleId="NoList31212">
    <w:name w:val="No List31212"/>
    <w:next w:val="NoList"/>
    <w:semiHidden/>
    <w:rsid w:val="00E40ADE"/>
  </w:style>
  <w:style w:type="numbering" w:customStyle="1" w:styleId="NoList41212">
    <w:name w:val="No List41212"/>
    <w:next w:val="NoList"/>
    <w:semiHidden/>
    <w:rsid w:val="00E40ADE"/>
  </w:style>
  <w:style w:type="numbering" w:customStyle="1" w:styleId="NoList51212">
    <w:name w:val="No List51212"/>
    <w:next w:val="NoList"/>
    <w:semiHidden/>
    <w:rsid w:val="00E40ADE"/>
  </w:style>
  <w:style w:type="numbering" w:customStyle="1" w:styleId="NoList15212">
    <w:name w:val="No List15212"/>
    <w:next w:val="NoList"/>
    <w:semiHidden/>
    <w:rsid w:val="00E40ADE"/>
  </w:style>
  <w:style w:type="numbering" w:customStyle="1" w:styleId="NoList16212">
    <w:name w:val="No List16212"/>
    <w:next w:val="NoList"/>
    <w:semiHidden/>
    <w:rsid w:val="00E40ADE"/>
  </w:style>
  <w:style w:type="numbering" w:customStyle="1" w:styleId="NoList111212">
    <w:name w:val="No List111212"/>
    <w:next w:val="NoList"/>
    <w:semiHidden/>
    <w:rsid w:val="00E40ADE"/>
  </w:style>
  <w:style w:type="numbering" w:customStyle="1" w:styleId="2122">
    <w:name w:val="无列表212"/>
    <w:next w:val="NoList"/>
    <w:uiPriority w:val="99"/>
    <w:semiHidden/>
    <w:unhideWhenUsed/>
    <w:rsid w:val="00E40ADE"/>
  </w:style>
  <w:style w:type="numbering" w:customStyle="1" w:styleId="3123">
    <w:name w:val="无列表312"/>
    <w:next w:val="NoList"/>
    <w:uiPriority w:val="99"/>
    <w:semiHidden/>
    <w:unhideWhenUsed/>
    <w:rsid w:val="00E40ADE"/>
  </w:style>
  <w:style w:type="numbering" w:customStyle="1" w:styleId="NoList2012">
    <w:name w:val="No List2012"/>
    <w:next w:val="NoList"/>
    <w:semiHidden/>
    <w:rsid w:val="00E40ADE"/>
  </w:style>
  <w:style w:type="numbering" w:customStyle="1" w:styleId="NoList2712">
    <w:name w:val="No List2712"/>
    <w:next w:val="NoList"/>
    <w:uiPriority w:val="99"/>
    <w:semiHidden/>
    <w:unhideWhenUsed/>
    <w:rsid w:val="00E40ADE"/>
  </w:style>
  <w:style w:type="numbering" w:customStyle="1" w:styleId="NoList2812">
    <w:name w:val="No List2812"/>
    <w:next w:val="NoList"/>
    <w:uiPriority w:val="99"/>
    <w:semiHidden/>
    <w:unhideWhenUsed/>
    <w:rsid w:val="00E40ADE"/>
  </w:style>
  <w:style w:type="numbering" w:customStyle="1" w:styleId="417">
    <w:name w:val="无列表41"/>
    <w:next w:val="NoList"/>
    <w:uiPriority w:val="99"/>
    <w:semiHidden/>
    <w:unhideWhenUsed/>
    <w:rsid w:val="00E40ADE"/>
  </w:style>
  <w:style w:type="numbering" w:customStyle="1" w:styleId="1412">
    <w:name w:val="목록 없음141"/>
    <w:next w:val="NoList"/>
    <w:semiHidden/>
    <w:unhideWhenUsed/>
    <w:rsid w:val="00E40ADE"/>
  </w:style>
  <w:style w:type="numbering" w:customStyle="1" w:styleId="2410">
    <w:name w:val="목록 없음241"/>
    <w:next w:val="NoList"/>
    <w:semiHidden/>
    <w:rsid w:val="00E40ADE"/>
  </w:style>
  <w:style w:type="numbering" w:customStyle="1" w:styleId="NoList551">
    <w:name w:val="No List551"/>
    <w:next w:val="NoList"/>
    <w:semiHidden/>
    <w:rsid w:val="00E40ADE"/>
  </w:style>
  <w:style w:type="numbering" w:customStyle="1" w:styleId="NoList641">
    <w:name w:val="No List641"/>
    <w:next w:val="NoList"/>
    <w:semiHidden/>
    <w:rsid w:val="00E40ADE"/>
  </w:style>
  <w:style w:type="numbering" w:customStyle="1" w:styleId="NoList741">
    <w:name w:val="No List741"/>
    <w:next w:val="NoList"/>
    <w:semiHidden/>
    <w:rsid w:val="00E40ADE"/>
  </w:style>
  <w:style w:type="numbering" w:customStyle="1" w:styleId="NoList2151">
    <w:name w:val="No List2151"/>
    <w:next w:val="NoList"/>
    <w:semiHidden/>
    <w:rsid w:val="00E40ADE"/>
  </w:style>
  <w:style w:type="numbering" w:customStyle="1" w:styleId="NoList841">
    <w:name w:val="No List841"/>
    <w:next w:val="NoList"/>
    <w:semiHidden/>
    <w:rsid w:val="00E40ADE"/>
  </w:style>
  <w:style w:type="numbering" w:customStyle="1" w:styleId="NoList2241">
    <w:name w:val="No List2241"/>
    <w:next w:val="NoList"/>
    <w:semiHidden/>
    <w:rsid w:val="00E40ADE"/>
  </w:style>
  <w:style w:type="numbering" w:customStyle="1" w:styleId="NoList941">
    <w:name w:val="No List941"/>
    <w:next w:val="NoList"/>
    <w:semiHidden/>
    <w:rsid w:val="00E40ADE"/>
  </w:style>
  <w:style w:type="numbering" w:customStyle="1" w:styleId="NoList1341">
    <w:name w:val="No List1341"/>
    <w:next w:val="NoList"/>
    <w:semiHidden/>
    <w:rsid w:val="00E40ADE"/>
  </w:style>
  <w:style w:type="numbering" w:customStyle="1" w:styleId="NoList2341">
    <w:name w:val="No List2341"/>
    <w:next w:val="NoList"/>
    <w:semiHidden/>
    <w:rsid w:val="00E40ADE"/>
  </w:style>
  <w:style w:type="numbering" w:customStyle="1" w:styleId="NoList1041">
    <w:name w:val="No List1041"/>
    <w:next w:val="NoList"/>
    <w:semiHidden/>
    <w:rsid w:val="00E40ADE"/>
  </w:style>
  <w:style w:type="numbering" w:customStyle="1" w:styleId="NoList1441">
    <w:name w:val="No List1441"/>
    <w:next w:val="NoList"/>
    <w:semiHidden/>
    <w:rsid w:val="00E40ADE"/>
  </w:style>
  <w:style w:type="numbering" w:customStyle="1" w:styleId="NoList2441">
    <w:name w:val="No List2441"/>
    <w:next w:val="NoList"/>
    <w:semiHidden/>
    <w:rsid w:val="00E40ADE"/>
  </w:style>
  <w:style w:type="numbering" w:customStyle="1" w:styleId="NoList3141">
    <w:name w:val="No List3141"/>
    <w:next w:val="NoList"/>
    <w:semiHidden/>
    <w:rsid w:val="00E40ADE"/>
  </w:style>
  <w:style w:type="numbering" w:customStyle="1" w:styleId="NoList4141">
    <w:name w:val="No List4141"/>
    <w:next w:val="NoList"/>
    <w:semiHidden/>
    <w:rsid w:val="00E40ADE"/>
  </w:style>
  <w:style w:type="numbering" w:customStyle="1" w:styleId="NoList5141">
    <w:name w:val="No List5141"/>
    <w:next w:val="NoList"/>
    <w:semiHidden/>
    <w:rsid w:val="00E40ADE"/>
  </w:style>
  <w:style w:type="numbering" w:customStyle="1" w:styleId="NoList1541">
    <w:name w:val="No List1541"/>
    <w:next w:val="NoList"/>
    <w:semiHidden/>
    <w:rsid w:val="00E40ADE"/>
  </w:style>
  <w:style w:type="numbering" w:customStyle="1" w:styleId="NoList1641">
    <w:name w:val="No List1641"/>
    <w:next w:val="NoList"/>
    <w:semiHidden/>
    <w:rsid w:val="00E40ADE"/>
  </w:style>
  <w:style w:type="numbering" w:customStyle="1" w:styleId="NoList11141">
    <w:name w:val="No List11141"/>
    <w:next w:val="NoList"/>
    <w:semiHidden/>
    <w:rsid w:val="00E40ADE"/>
  </w:style>
  <w:style w:type="numbering" w:customStyle="1" w:styleId="NoList2521">
    <w:name w:val="No List2521"/>
    <w:next w:val="NoList"/>
    <w:semiHidden/>
    <w:rsid w:val="00E40ADE"/>
  </w:style>
  <w:style w:type="numbering" w:customStyle="1" w:styleId="NoList3221">
    <w:name w:val="No List3221"/>
    <w:next w:val="NoList"/>
    <w:semiHidden/>
    <w:unhideWhenUsed/>
    <w:rsid w:val="00E40ADE"/>
  </w:style>
  <w:style w:type="numbering" w:customStyle="1" w:styleId="11212">
    <w:name w:val="목록 없음1121"/>
    <w:next w:val="NoList"/>
    <w:semiHidden/>
    <w:unhideWhenUsed/>
    <w:rsid w:val="00E40ADE"/>
  </w:style>
  <w:style w:type="numbering" w:customStyle="1" w:styleId="21210">
    <w:name w:val="목록 없음2121"/>
    <w:next w:val="NoList"/>
    <w:semiHidden/>
    <w:rsid w:val="00E40ADE"/>
  </w:style>
  <w:style w:type="numbering" w:customStyle="1" w:styleId="NoList4221">
    <w:name w:val="No List4221"/>
    <w:next w:val="NoList"/>
    <w:semiHidden/>
    <w:unhideWhenUsed/>
    <w:rsid w:val="00E40ADE"/>
  </w:style>
  <w:style w:type="numbering" w:customStyle="1" w:styleId="NoList5221">
    <w:name w:val="No List5221"/>
    <w:next w:val="NoList"/>
    <w:semiHidden/>
    <w:rsid w:val="00E40ADE"/>
  </w:style>
  <w:style w:type="numbering" w:customStyle="1" w:styleId="NoList6121">
    <w:name w:val="No List6121"/>
    <w:next w:val="NoList"/>
    <w:semiHidden/>
    <w:rsid w:val="00E40ADE"/>
  </w:style>
  <w:style w:type="numbering" w:customStyle="1" w:styleId="NoList7121">
    <w:name w:val="No List7121"/>
    <w:next w:val="NoList"/>
    <w:semiHidden/>
    <w:rsid w:val="00E40ADE"/>
  </w:style>
  <w:style w:type="numbering" w:customStyle="1" w:styleId="NoList11221">
    <w:name w:val="No List11221"/>
    <w:next w:val="NoList"/>
    <w:semiHidden/>
    <w:rsid w:val="00E40ADE"/>
  </w:style>
  <w:style w:type="numbering" w:customStyle="1" w:styleId="NoList21121">
    <w:name w:val="No List21121"/>
    <w:next w:val="NoList"/>
    <w:semiHidden/>
    <w:rsid w:val="00E40ADE"/>
  </w:style>
  <w:style w:type="numbering" w:customStyle="1" w:styleId="NoList8121">
    <w:name w:val="No List8121"/>
    <w:next w:val="NoList"/>
    <w:semiHidden/>
    <w:rsid w:val="00E40ADE"/>
  </w:style>
  <w:style w:type="numbering" w:customStyle="1" w:styleId="NoList12121">
    <w:name w:val="No List12121"/>
    <w:next w:val="NoList"/>
    <w:semiHidden/>
    <w:rsid w:val="00E40ADE"/>
  </w:style>
  <w:style w:type="numbering" w:customStyle="1" w:styleId="NoList22121">
    <w:name w:val="No List22121"/>
    <w:next w:val="NoList"/>
    <w:semiHidden/>
    <w:rsid w:val="00E40ADE"/>
  </w:style>
  <w:style w:type="numbering" w:customStyle="1" w:styleId="NoList9121">
    <w:name w:val="No List9121"/>
    <w:next w:val="NoList"/>
    <w:semiHidden/>
    <w:rsid w:val="00E40ADE"/>
  </w:style>
  <w:style w:type="numbering" w:customStyle="1" w:styleId="NoList13121">
    <w:name w:val="No List13121"/>
    <w:next w:val="NoList"/>
    <w:semiHidden/>
    <w:rsid w:val="00E40ADE"/>
  </w:style>
  <w:style w:type="numbering" w:customStyle="1" w:styleId="NoList23121">
    <w:name w:val="No List23121"/>
    <w:next w:val="NoList"/>
    <w:semiHidden/>
    <w:rsid w:val="00E40ADE"/>
  </w:style>
  <w:style w:type="numbering" w:customStyle="1" w:styleId="NoList10121">
    <w:name w:val="No List10121"/>
    <w:next w:val="NoList"/>
    <w:semiHidden/>
    <w:rsid w:val="00E40ADE"/>
  </w:style>
  <w:style w:type="numbering" w:customStyle="1" w:styleId="NoList14121">
    <w:name w:val="No List14121"/>
    <w:next w:val="NoList"/>
    <w:semiHidden/>
    <w:rsid w:val="00E40ADE"/>
  </w:style>
  <w:style w:type="numbering" w:customStyle="1" w:styleId="NoList24121">
    <w:name w:val="No List24121"/>
    <w:next w:val="NoList"/>
    <w:semiHidden/>
    <w:rsid w:val="00E40ADE"/>
  </w:style>
  <w:style w:type="numbering" w:customStyle="1" w:styleId="NoList31121">
    <w:name w:val="No List31121"/>
    <w:next w:val="NoList"/>
    <w:semiHidden/>
    <w:rsid w:val="00E40ADE"/>
  </w:style>
  <w:style w:type="numbering" w:customStyle="1" w:styleId="NoList41121">
    <w:name w:val="No List41121"/>
    <w:next w:val="NoList"/>
    <w:semiHidden/>
    <w:rsid w:val="00E40ADE"/>
  </w:style>
  <w:style w:type="numbering" w:customStyle="1" w:styleId="NoList51121">
    <w:name w:val="No List51121"/>
    <w:next w:val="NoList"/>
    <w:semiHidden/>
    <w:rsid w:val="00E40ADE"/>
  </w:style>
  <w:style w:type="numbering" w:customStyle="1" w:styleId="NoList15121">
    <w:name w:val="No List15121"/>
    <w:next w:val="NoList"/>
    <w:semiHidden/>
    <w:rsid w:val="00E40ADE"/>
  </w:style>
  <w:style w:type="numbering" w:customStyle="1" w:styleId="NoList16121">
    <w:name w:val="No List16121"/>
    <w:next w:val="NoList"/>
    <w:semiHidden/>
    <w:rsid w:val="00E40ADE"/>
  </w:style>
  <w:style w:type="numbering" w:customStyle="1" w:styleId="NoList111121">
    <w:name w:val="No List111121"/>
    <w:next w:val="NoList"/>
    <w:semiHidden/>
    <w:rsid w:val="00E40ADE"/>
  </w:style>
  <w:style w:type="numbering" w:customStyle="1" w:styleId="NoList1921">
    <w:name w:val="No List1921"/>
    <w:next w:val="NoList"/>
    <w:uiPriority w:val="99"/>
    <w:semiHidden/>
    <w:unhideWhenUsed/>
    <w:rsid w:val="00E40ADE"/>
  </w:style>
  <w:style w:type="numbering" w:customStyle="1" w:styleId="NoList11021">
    <w:name w:val="No List11021"/>
    <w:next w:val="NoList"/>
    <w:uiPriority w:val="99"/>
    <w:semiHidden/>
    <w:rsid w:val="00E40ADE"/>
  </w:style>
  <w:style w:type="numbering" w:customStyle="1" w:styleId="NoList2621">
    <w:name w:val="No List2621"/>
    <w:next w:val="NoList"/>
    <w:semiHidden/>
    <w:rsid w:val="00E40ADE"/>
  </w:style>
  <w:style w:type="numbering" w:customStyle="1" w:styleId="NoList3321">
    <w:name w:val="No List3321"/>
    <w:next w:val="NoList"/>
    <w:semiHidden/>
    <w:unhideWhenUsed/>
    <w:rsid w:val="00E40ADE"/>
  </w:style>
  <w:style w:type="numbering" w:customStyle="1" w:styleId="12212">
    <w:name w:val="목록 없음1221"/>
    <w:next w:val="NoList"/>
    <w:semiHidden/>
    <w:unhideWhenUsed/>
    <w:rsid w:val="00E40ADE"/>
  </w:style>
  <w:style w:type="numbering" w:customStyle="1" w:styleId="2221">
    <w:name w:val="목록 없음2221"/>
    <w:next w:val="NoList"/>
    <w:semiHidden/>
    <w:rsid w:val="00E40ADE"/>
  </w:style>
  <w:style w:type="numbering" w:customStyle="1" w:styleId="NoList4321">
    <w:name w:val="No List4321"/>
    <w:next w:val="NoList"/>
    <w:semiHidden/>
    <w:unhideWhenUsed/>
    <w:rsid w:val="00E40ADE"/>
  </w:style>
  <w:style w:type="numbering" w:customStyle="1" w:styleId="NoList5321">
    <w:name w:val="No List5321"/>
    <w:next w:val="NoList"/>
    <w:semiHidden/>
    <w:rsid w:val="00E40ADE"/>
  </w:style>
  <w:style w:type="numbering" w:customStyle="1" w:styleId="NoList6221">
    <w:name w:val="No List6221"/>
    <w:next w:val="NoList"/>
    <w:semiHidden/>
    <w:rsid w:val="00E40ADE"/>
  </w:style>
  <w:style w:type="numbering" w:customStyle="1" w:styleId="NoList7221">
    <w:name w:val="No List7221"/>
    <w:next w:val="NoList"/>
    <w:semiHidden/>
    <w:rsid w:val="00E40ADE"/>
  </w:style>
  <w:style w:type="numbering" w:customStyle="1" w:styleId="NoList11321">
    <w:name w:val="No List11321"/>
    <w:next w:val="NoList"/>
    <w:semiHidden/>
    <w:rsid w:val="00E40ADE"/>
  </w:style>
  <w:style w:type="numbering" w:customStyle="1" w:styleId="NoList21221">
    <w:name w:val="No List21221"/>
    <w:next w:val="NoList"/>
    <w:semiHidden/>
    <w:rsid w:val="00E40ADE"/>
  </w:style>
  <w:style w:type="numbering" w:customStyle="1" w:styleId="NoList8221">
    <w:name w:val="No List8221"/>
    <w:next w:val="NoList"/>
    <w:semiHidden/>
    <w:rsid w:val="00E40ADE"/>
  </w:style>
  <w:style w:type="numbering" w:customStyle="1" w:styleId="NoList12221">
    <w:name w:val="No List12221"/>
    <w:next w:val="NoList"/>
    <w:semiHidden/>
    <w:rsid w:val="00E40ADE"/>
  </w:style>
  <w:style w:type="numbering" w:customStyle="1" w:styleId="NoList22221">
    <w:name w:val="No List22221"/>
    <w:next w:val="NoList"/>
    <w:semiHidden/>
    <w:rsid w:val="00E40ADE"/>
  </w:style>
  <w:style w:type="numbering" w:customStyle="1" w:styleId="NoList9221">
    <w:name w:val="No List9221"/>
    <w:next w:val="NoList"/>
    <w:semiHidden/>
    <w:rsid w:val="00E40ADE"/>
  </w:style>
  <w:style w:type="numbering" w:customStyle="1" w:styleId="NoList13221">
    <w:name w:val="No List13221"/>
    <w:next w:val="NoList"/>
    <w:semiHidden/>
    <w:rsid w:val="00E40ADE"/>
  </w:style>
  <w:style w:type="numbering" w:customStyle="1" w:styleId="NoList23221">
    <w:name w:val="No List23221"/>
    <w:next w:val="NoList"/>
    <w:semiHidden/>
    <w:rsid w:val="00E40ADE"/>
  </w:style>
  <w:style w:type="numbering" w:customStyle="1" w:styleId="NoList10221">
    <w:name w:val="No List10221"/>
    <w:next w:val="NoList"/>
    <w:semiHidden/>
    <w:rsid w:val="00E40ADE"/>
  </w:style>
  <w:style w:type="numbering" w:customStyle="1" w:styleId="NoList14221">
    <w:name w:val="No List14221"/>
    <w:next w:val="NoList"/>
    <w:semiHidden/>
    <w:rsid w:val="00E40ADE"/>
  </w:style>
  <w:style w:type="numbering" w:customStyle="1" w:styleId="NoList24221">
    <w:name w:val="No List24221"/>
    <w:next w:val="NoList"/>
    <w:semiHidden/>
    <w:rsid w:val="00E40ADE"/>
  </w:style>
  <w:style w:type="numbering" w:customStyle="1" w:styleId="NoList31221">
    <w:name w:val="No List31221"/>
    <w:next w:val="NoList"/>
    <w:semiHidden/>
    <w:rsid w:val="00E40ADE"/>
  </w:style>
  <w:style w:type="numbering" w:customStyle="1" w:styleId="NoList41221">
    <w:name w:val="No List41221"/>
    <w:next w:val="NoList"/>
    <w:semiHidden/>
    <w:rsid w:val="00E40ADE"/>
  </w:style>
  <w:style w:type="numbering" w:customStyle="1" w:styleId="NoList51221">
    <w:name w:val="No List51221"/>
    <w:next w:val="NoList"/>
    <w:semiHidden/>
    <w:rsid w:val="00E40ADE"/>
  </w:style>
  <w:style w:type="numbering" w:customStyle="1" w:styleId="NoList15221">
    <w:name w:val="No List15221"/>
    <w:next w:val="NoList"/>
    <w:semiHidden/>
    <w:rsid w:val="00E40ADE"/>
  </w:style>
  <w:style w:type="numbering" w:customStyle="1" w:styleId="NoList16221">
    <w:name w:val="No List16221"/>
    <w:next w:val="NoList"/>
    <w:semiHidden/>
    <w:rsid w:val="00E40ADE"/>
  </w:style>
  <w:style w:type="numbering" w:customStyle="1" w:styleId="NoList111221">
    <w:name w:val="No List111221"/>
    <w:next w:val="NoList"/>
    <w:semiHidden/>
    <w:rsid w:val="00E40ADE"/>
  </w:style>
  <w:style w:type="numbering" w:customStyle="1" w:styleId="2213">
    <w:name w:val="无列表221"/>
    <w:next w:val="NoList"/>
    <w:uiPriority w:val="99"/>
    <w:semiHidden/>
    <w:unhideWhenUsed/>
    <w:rsid w:val="00E40ADE"/>
  </w:style>
  <w:style w:type="numbering" w:customStyle="1" w:styleId="3212">
    <w:name w:val="无列表321"/>
    <w:next w:val="NoList"/>
    <w:uiPriority w:val="99"/>
    <w:semiHidden/>
    <w:unhideWhenUsed/>
    <w:rsid w:val="00E40ADE"/>
  </w:style>
  <w:style w:type="numbering" w:customStyle="1" w:styleId="NoList2021">
    <w:name w:val="No List2021"/>
    <w:next w:val="NoList"/>
    <w:semiHidden/>
    <w:rsid w:val="00E40ADE"/>
  </w:style>
  <w:style w:type="numbering" w:customStyle="1" w:styleId="NoList2721">
    <w:name w:val="No List2721"/>
    <w:next w:val="NoList"/>
    <w:uiPriority w:val="99"/>
    <w:semiHidden/>
    <w:unhideWhenUsed/>
    <w:rsid w:val="00E40ADE"/>
  </w:style>
  <w:style w:type="numbering" w:customStyle="1" w:styleId="NoList2821">
    <w:name w:val="No List2821"/>
    <w:next w:val="NoList"/>
    <w:uiPriority w:val="99"/>
    <w:semiHidden/>
    <w:unhideWhenUsed/>
    <w:rsid w:val="00E40ADE"/>
  </w:style>
  <w:style w:type="numbering" w:customStyle="1" w:styleId="NoList2911">
    <w:name w:val="No List2911"/>
    <w:next w:val="NoList"/>
    <w:uiPriority w:val="99"/>
    <w:semiHidden/>
    <w:unhideWhenUsed/>
    <w:rsid w:val="00E40ADE"/>
  </w:style>
  <w:style w:type="numbering" w:customStyle="1" w:styleId="NoList11411">
    <w:name w:val="No List11411"/>
    <w:next w:val="NoList"/>
    <w:semiHidden/>
    <w:rsid w:val="00E40ADE"/>
  </w:style>
  <w:style w:type="numbering" w:customStyle="1" w:styleId="NoList21011">
    <w:name w:val="No List21011"/>
    <w:next w:val="NoList"/>
    <w:semiHidden/>
    <w:rsid w:val="00E40ADE"/>
  </w:style>
  <w:style w:type="numbering" w:customStyle="1" w:styleId="NoList3411">
    <w:name w:val="No List3411"/>
    <w:next w:val="NoList"/>
    <w:semiHidden/>
    <w:unhideWhenUsed/>
    <w:rsid w:val="00E40ADE"/>
  </w:style>
  <w:style w:type="numbering" w:customStyle="1" w:styleId="13112">
    <w:name w:val="목록 없음1311"/>
    <w:next w:val="NoList"/>
    <w:semiHidden/>
    <w:unhideWhenUsed/>
    <w:rsid w:val="00E40ADE"/>
  </w:style>
  <w:style w:type="numbering" w:customStyle="1" w:styleId="2311">
    <w:name w:val="목록 없음2311"/>
    <w:next w:val="NoList"/>
    <w:semiHidden/>
    <w:rsid w:val="00E40ADE"/>
  </w:style>
  <w:style w:type="numbering" w:customStyle="1" w:styleId="NoList4411">
    <w:name w:val="No List4411"/>
    <w:next w:val="NoList"/>
    <w:semiHidden/>
    <w:unhideWhenUsed/>
    <w:rsid w:val="00E40ADE"/>
  </w:style>
  <w:style w:type="numbering" w:customStyle="1" w:styleId="NoList5411">
    <w:name w:val="No List5411"/>
    <w:next w:val="NoList"/>
    <w:semiHidden/>
    <w:rsid w:val="00E40ADE"/>
  </w:style>
  <w:style w:type="numbering" w:customStyle="1" w:styleId="NoList6311">
    <w:name w:val="No List6311"/>
    <w:next w:val="NoList"/>
    <w:semiHidden/>
    <w:rsid w:val="00E40ADE"/>
  </w:style>
  <w:style w:type="numbering" w:customStyle="1" w:styleId="NoList7311">
    <w:name w:val="No List7311"/>
    <w:next w:val="NoList"/>
    <w:semiHidden/>
    <w:rsid w:val="00E40ADE"/>
  </w:style>
  <w:style w:type="numbering" w:customStyle="1" w:styleId="NoList11511">
    <w:name w:val="No List11511"/>
    <w:next w:val="NoList"/>
    <w:semiHidden/>
    <w:rsid w:val="00E40ADE"/>
  </w:style>
  <w:style w:type="numbering" w:customStyle="1" w:styleId="NoList21311">
    <w:name w:val="No List21311"/>
    <w:next w:val="NoList"/>
    <w:semiHidden/>
    <w:rsid w:val="00E40ADE"/>
  </w:style>
  <w:style w:type="numbering" w:customStyle="1" w:styleId="NoList8311">
    <w:name w:val="No List8311"/>
    <w:next w:val="NoList"/>
    <w:semiHidden/>
    <w:rsid w:val="00E40ADE"/>
  </w:style>
  <w:style w:type="numbering" w:customStyle="1" w:styleId="NoList12311">
    <w:name w:val="No List12311"/>
    <w:next w:val="NoList"/>
    <w:semiHidden/>
    <w:rsid w:val="00E40ADE"/>
  </w:style>
  <w:style w:type="numbering" w:customStyle="1" w:styleId="NoList22311">
    <w:name w:val="No List22311"/>
    <w:next w:val="NoList"/>
    <w:semiHidden/>
    <w:rsid w:val="00E40ADE"/>
  </w:style>
  <w:style w:type="numbering" w:customStyle="1" w:styleId="NoList9311">
    <w:name w:val="No List9311"/>
    <w:next w:val="NoList"/>
    <w:semiHidden/>
    <w:rsid w:val="00E40ADE"/>
  </w:style>
  <w:style w:type="numbering" w:customStyle="1" w:styleId="NoList13311">
    <w:name w:val="No List13311"/>
    <w:next w:val="NoList"/>
    <w:semiHidden/>
    <w:rsid w:val="00E40ADE"/>
  </w:style>
  <w:style w:type="numbering" w:customStyle="1" w:styleId="NoList23311">
    <w:name w:val="No List23311"/>
    <w:next w:val="NoList"/>
    <w:semiHidden/>
    <w:rsid w:val="00E40ADE"/>
  </w:style>
  <w:style w:type="numbering" w:customStyle="1" w:styleId="NoList10311">
    <w:name w:val="No List10311"/>
    <w:next w:val="NoList"/>
    <w:semiHidden/>
    <w:rsid w:val="00E40ADE"/>
  </w:style>
  <w:style w:type="numbering" w:customStyle="1" w:styleId="NoList14311">
    <w:name w:val="No List14311"/>
    <w:next w:val="NoList"/>
    <w:semiHidden/>
    <w:rsid w:val="00E40ADE"/>
  </w:style>
  <w:style w:type="numbering" w:customStyle="1" w:styleId="NoList24311">
    <w:name w:val="No List24311"/>
    <w:next w:val="NoList"/>
    <w:semiHidden/>
    <w:rsid w:val="00E40ADE"/>
  </w:style>
  <w:style w:type="numbering" w:customStyle="1" w:styleId="NoList31311">
    <w:name w:val="No List31311"/>
    <w:next w:val="NoList"/>
    <w:semiHidden/>
    <w:rsid w:val="00E40ADE"/>
  </w:style>
  <w:style w:type="numbering" w:customStyle="1" w:styleId="NoList41311">
    <w:name w:val="No List41311"/>
    <w:next w:val="NoList"/>
    <w:semiHidden/>
    <w:rsid w:val="00E40ADE"/>
  </w:style>
  <w:style w:type="numbering" w:customStyle="1" w:styleId="NoList51311">
    <w:name w:val="No List51311"/>
    <w:next w:val="NoList"/>
    <w:semiHidden/>
    <w:rsid w:val="00E40ADE"/>
  </w:style>
  <w:style w:type="numbering" w:customStyle="1" w:styleId="NoList15311">
    <w:name w:val="No List15311"/>
    <w:next w:val="NoList"/>
    <w:semiHidden/>
    <w:rsid w:val="00E40ADE"/>
  </w:style>
  <w:style w:type="numbering" w:customStyle="1" w:styleId="NoList16311">
    <w:name w:val="No List16311"/>
    <w:next w:val="NoList"/>
    <w:semiHidden/>
    <w:rsid w:val="00E40ADE"/>
  </w:style>
  <w:style w:type="numbering" w:customStyle="1" w:styleId="NoList111311">
    <w:name w:val="No List111311"/>
    <w:next w:val="NoList"/>
    <w:semiHidden/>
    <w:rsid w:val="00E40ADE"/>
  </w:style>
  <w:style w:type="numbering" w:customStyle="1" w:styleId="NoList17111">
    <w:name w:val="No List17111"/>
    <w:next w:val="NoList"/>
    <w:uiPriority w:val="99"/>
    <w:semiHidden/>
    <w:unhideWhenUsed/>
    <w:rsid w:val="00E40ADE"/>
  </w:style>
  <w:style w:type="numbering" w:customStyle="1" w:styleId="NoList18111">
    <w:name w:val="No List18111"/>
    <w:next w:val="NoList"/>
    <w:uiPriority w:val="99"/>
    <w:semiHidden/>
    <w:rsid w:val="00E40ADE"/>
  </w:style>
  <w:style w:type="numbering" w:customStyle="1" w:styleId="NoList25111">
    <w:name w:val="No List25111"/>
    <w:next w:val="NoList"/>
    <w:semiHidden/>
    <w:rsid w:val="00E40ADE"/>
  </w:style>
  <w:style w:type="numbering" w:customStyle="1" w:styleId="NoList32111">
    <w:name w:val="No List32111"/>
    <w:next w:val="NoList"/>
    <w:semiHidden/>
    <w:unhideWhenUsed/>
    <w:rsid w:val="00E40ADE"/>
  </w:style>
  <w:style w:type="numbering" w:customStyle="1" w:styleId="111112">
    <w:name w:val="목록 없음11111"/>
    <w:next w:val="NoList"/>
    <w:semiHidden/>
    <w:unhideWhenUsed/>
    <w:rsid w:val="00E40ADE"/>
  </w:style>
  <w:style w:type="numbering" w:customStyle="1" w:styleId="21111">
    <w:name w:val="목록 없음21111"/>
    <w:next w:val="NoList"/>
    <w:semiHidden/>
    <w:rsid w:val="00E40ADE"/>
  </w:style>
  <w:style w:type="numbering" w:customStyle="1" w:styleId="NoList42111">
    <w:name w:val="No List42111"/>
    <w:next w:val="NoList"/>
    <w:semiHidden/>
    <w:unhideWhenUsed/>
    <w:rsid w:val="00E40ADE"/>
  </w:style>
  <w:style w:type="numbering" w:customStyle="1" w:styleId="NoList52111">
    <w:name w:val="No List52111"/>
    <w:next w:val="NoList"/>
    <w:semiHidden/>
    <w:rsid w:val="00E40ADE"/>
  </w:style>
  <w:style w:type="numbering" w:customStyle="1" w:styleId="NoList61111">
    <w:name w:val="No List61111"/>
    <w:next w:val="NoList"/>
    <w:semiHidden/>
    <w:rsid w:val="00E40ADE"/>
  </w:style>
  <w:style w:type="numbering" w:customStyle="1" w:styleId="NoList71111">
    <w:name w:val="No List71111"/>
    <w:next w:val="NoList"/>
    <w:semiHidden/>
    <w:rsid w:val="00E40ADE"/>
  </w:style>
  <w:style w:type="numbering" w:customStyle="1" w:styleId="NoList112111">
    <w:name w:val="No List112111"/>
    <w:next w:val="NoList"/>
    <w:semiHidden/>
    <w:rsid w:val="00E40ADE"/>
  </w:style>
  <w:style w:type="numbering" w:customStyle="1" w:styleId="NoList2111111">
    <w:name w:val="No List2111111"/>
    <w:next w:val="NoList"/>
    <w:semiHidden/>
    <w:rsid w:val="00E40ADE"/>
  </w:style>
  <w:style w:type="numbering" w:customStyle="1" w:styleId="NoList81111">
    <w:name w:val="No List81111"/>
    <w:next w:val="NoList"/>
    <w:semiHidden/>
    <w:rsid w:val="00E40ADE"/>
  </w:style>
  <w:style w:type="numbering" w:customStyle="1" w:styleId="NoList121111">
    <w:name w:val="No List121111"/>
    <w:next w:val="NoList"/>
    <w:semiHidden/>
    <w:rsid w:val="00E40ADE"/>
  </w:style>
  <w:style w:type="numbering" w:customStyle="1" w:styleId="NoList221111">
    <w:name w:val="No List221111"/>
    <w:next w:val="NoList"/>
    <w:semiHidden/>
    <w:rsid w:val="00E40ADE"/>
  </w:style>
  <w:style w:type="numbering" w:customStyle="1" w:styleId="NoList91111">
    <w:name w:val="No List91111"/>
    <w:next w:val="NoList"/>
    <w:semiHidden/>
    <w:rsid w:val="00E40ADE"/>
  </w:style>
  <w:style w:type="numbering" w:customStyle="1" w:styleId="NoList131111">
    <w:name w:val="No List131111"/>
    <w:next w:val="NoList"/>
    <w:semiHidden/>
    <w:rsid w:val="00E40ADE"/>
  </w:style>
  <w:style w:type="numbering" w:customStyle="1" w:styleId="NoList231111">
    <w:name w:val="No List231111"/>
    <w:next w:val="NoList"/>
    <w:semiHidden/>
    <w:rsid w:val="00E40ADE"/>
  </w:style>
  <w:style w:type="numbering" w:customStyle="1" w:styleId="NoList101111">
    <w:name w:val="No List101111"/>
    <w:next w:val="NoList"/>
    <w:semiHidden/>
    <w:rsid w:val="00E40ADE"/>
  </w:style>
  <w:style w:type="numbering" w:customStyle="1" w:styleId="NoList141111">
    <w:name w:val="No List141111"/>
    <w:next w:val="NoList"/>
    <w:semiHidden/>
    <w:rsid w:val="00E40ADE"/>
  </w:style>
  <w:style w:type="numbering" w:customStyle="1" w:styleId="NoList241111">
    <w:name w:val="No List241111"/>
    <w:next w:val="NoList"/>
    <w:semiHidden/>
    <w:rsid w:val="00E40ADE"/>
  </w:style>
  <w:style w:type="numbering" w:customStyle="1" w:styleId="NoList3111111">
    <w:name w:val="No List3111111"/>
    <w:next w:val="NoList"/>
    <w:semiHidden/>
    <w:rsid w:val="00E40ADE"/>
  </w:style>
  <w:style w:type="numbering" w:customStyle="1" w:styleId="NoList4111111">
    <w:name w:val="No List4111111"/>
    <w:next w:val="NoList"/>
    <w:semiHidden/>
    <w:rsid w:val="00E40ADE"/>
  </w:style>
  <w:style w:type="numbering" w:customStyle="1" w:styleId="NoList5111111">
    <w:name w:val="No List5111111"/>
    <w:next w:val="NoList"/>
    <w:semiHidden/>
    <w:rsid w:val="00E40ADE"/>
  </w:style>
  <w:style w:type="numbering" w:customStyle="1" w:styleId="NoList151111">
    <w:name w:val="No List151111"/>
    <w:next w:val="NoList"/>
    <w:semiHidden/>
    <w:rsid w:val="00E40ADE"/>
  </w:style>
  <w:style w:type="numbering" w:customStyle="1" w:styleId="NoList161111">
    <w:name w:val="No List161111"/>
    <w:next w:val="NoList"/>
    <w:semiHidden/>
    <w:rsid w:val="00E40ADE"/>
  </w:style>
  <w:style w:type="numbering" w:customStyle="1" w:styleId="NoList11111111">
    <w:name w:val="No List11111111"/>
    <w:next w:val="NoList"/>
    <w:semiHidden/>
    <w:rsid w:val="00E40ADE"/>
  </w:style>
  <w:style w:type="numbering" w:customStyle="1" w:styleId="NoList19111">
    <w:name w:val="No List19111"/>
    <w:next w:val="NoList"/>
    <w:uiPriority w:val="99"/>
    <w:semiHidden/>
    <w:unhideWhenUsed/>
    <w:rsid w:val="00E40ADE"/>
  </w:style>
  <w:style w:type="numbering" w:customStyle="1" w:styleId="NoList110111">
    <w:name w:val="No List110111"/>
    <w:next w:val="NoList"/>
    <w:uiPriority w:val="99"/>
    <w:semiHidden/>
    <w:rsid w:val="00E40ADE"/>
  </w:style>
  <w:style w:type="numbering" w:customStyle="1" w:styleId="NoList26111">
    <w:name w:val="No List26111"/>
    <w:next w:val="NoList"/>
    <w:semiHidden/>
    <w:rsid w:val="00E40ADE"/>
  </w:style>
  <w:style w:type="numbering" w:customStyle="1" w:styleId="NoList33111">
    <w:name w:val="No List33111"/>
    <w:next w:val="NoList"/>
    <w:semiHidden/>
    <w:unhideWhenUsed/>
    <w:rsid w:val="00E40ADE"/>
  </w:style>
  <w:style w:type="numbering" w:customStyle="1" w:styleId="121110">
    <w:name w:val="목록 없음12111"/>
    <w:next w:val="NoList"/>
    <w:semiHidden/>
    <w:unhideWhenUsed/>
    <w:rsid w:val="00E40ADE"/>
  </w:style>
  <w:style w:type="numbering" w:customStyle="1" w:styleId="22111">
    <w:name w:val="목록 없음22111"/>
    <w:next w:val="NoList"/>
    <w:semiHidden/>
    <w:rsid w:val="00E40ADE"/>
  </w:style>
  <w:style w:type="numbering" w:customStyle="1" w:styleId="NoList43111">
    <w:name w:val="No List43111"/>
    <w:next w:val="NoList"/>
    <w:semiHidden/>
    <w:unhideWhenUsed/>
    <w:rsid w:val="00E40ADE"/>
  </w:style>
  <w:style w:type="numbering" w:customStyle="1" w:styleId="NoList53111">
    <w:name w:val="No List53111"/>
    <w:next w:val="NoList"/>
    <w:semiHidden/>
    <w:rsid w:val="00E40ADE"/>
  </w:style>
  <w:style w:type="numbering" w:customStyle="1" w:styleId="NoList62111">
    <w:name w:val="No List62111"/>
    <w:next w:val="NoList"/>
    <w:semiHidden/>
    <w:rsid w:val="00E40ADE"/>
  </w:style>
  <w:style w:type="numbering" w:customStyle="1" w:styleId="NoList72111">
    <w:name w:val="No List72111"/>
    <w:next w:val="NoList"/>
    <w:semiHidden/>
    <w:rsid w:val="00E40ADE"/>
  </w:style>
  <w:style w:type="numbering" w:customStyle="1" w:styleId="NoList113111">
    <w:name w:val="No List113111"/>
    <w:next w:val="NoList"/>
    <w:semiHidden/>
    <w:rsid w:val="00E40ADE"/>
  </w:style>
  <w:style w:type="numbering" w:customStyle="1" w:styleId="NoList212111">
    <w:name w:val="No List212111"/>
    <w:next w:val="NoList"/>
    <w:semiHidden/>
    <w:rsid w:val="00E40ADE"/>
  </w:style>
  <w:style w:type="numbering" w:customStyle="1" w:styleId="NoList82111">
    <w:name w:val="No List82111"/>
    <w:next w:val="NoList"/>
    <w:semiHidden/>
    <w:rsid w:val="00E40ADE"/>
  </w:style>
  <w:style w:type="numbering" w:customStyle="1" w:styleId="NoList122111">
    <w:name w:val="No List122111"/>
    <w:next w:val="NoList"/>
    <w:semiHidden/>
    <w:rsid w:val="00E40ADE"/>
  </w:style>
  <w:style w:type="numbering" w:customStyle="1" w:styleId="NoList222111">
    <w:name w:val="No List222111"/>
    <w:next w:val="NoList"/>
    <w:semiHidden/>
    <w:rsid w:val="00E40ADE"/>
  </w:style>
  <w:style w:type="numbering" w:customStyle="1" w:styleId="NoList92111">
    <w:name w:val="No List92111"/>
    <w:next w:val="NoList"/>
    <w:semiHidden/>
    <w:rsid w:val="00E40ADE"/>
  </w:style>
  <w:style w:type="numbering" w:customStyle="1" w:styleId="NoList132111">
    <w:name w:val="No List132111"/>
    <w:next w:val="NoList"/>
    <w:semiHidden/>
    <w:rsid w:val="00E40ADE"/>
  </w:style>
  <w:style w:type="numbering" w:customStyle="1" w:styleId="NoList232111">
    <w:name w:val="No List232111"/>
    <w:next w:val="NoList"/>
    <w:semiHidden/>
    <w:rsid w:val="00E40ADE"/>
  </w:style>
  <w:style w:type="numbering" w:customStyle="1" w:styleId="NoList102111">
    <w:name w:val="No List102111"/>
    <w:next w:val="NoList"/>
    <w:semiHidden/>
    <w:rsid w:val="00E40ADE"/>
  </w:style>
  <w:style w:type="numbering" w:customStyle="1" w:styleId="NoList142111">
    <w:name w:val="No List142111"/>
    <w:next w:val="NoList"/>
    <w:semiHidden/>
    <w:rsid w:val="00E40ADE"/>
  </w:style>
  <w:style w:type="numbering" w:customStyle="1" w:styleId="NoList242111">
    <w:name w:val="No List242111"/>
    <w:next w:val="NoList"/>
    <w:semiHidden/>
    <w:rsid w:val="00E40ADE"/>
  </w:style>
  <w:style w:type="numbering" w:customStyle="1" w:styleId="NoList312111">
    <w:name w:val="No List312111"/>
    <w:next w:val="NoList"/>
    <w:semiHidden/>
    <w:rsid w:val="00E40ADE"/>
  </w:style>
  <w:style w:type="numbering" w:customStyle="1" w:styleId="NoList412111">
    <w:name w:val="No List412111"/>
    <w:next w:val="NoList"/>
    <w:semiHidden/>
    <w:rsid w:val="00E40ADE"/>
  </w:style>
  <w:style w:type="numbering" w:customStyle="1" w:styleId="NoList512111">
    <w:name w:val="No List512111"/>
    <w:next w:val="NoList"/>
    <w:semiHidden/>
    <w:rsid w:val="00E40ADE"/>
  </w:style>
  <w:style w:type="numbering" w:customStyle="1" w:styleId="NoList152111">
    <w:name w:val="No List152111"/>
    <w:next w:val="NoList"/>
    <w:semiHidden/>
    <w:rsid w:val="00E40ADE"/>
  </w:style>
  <w:style w:type="numbering" w:customStyle="1" w:styleId="NoList162111">
    <w:name w:val="No List162111"/>
    <w:next w:val="NoList"/>
    <w:semiHidden/>
    <w:rsid w:val="00E40ADE"/>
  </w:style>
  <w:style w:type="numbering" w:customStyle="1" w:styleId="121111">
    <w:name w:val="无列表12111"/>
    <w:next w:val="NoList"/>
    <w:semiHidden/>
    <w:rsid w:val="00E40ADE"/>
  </w:style>
  <w:style w:type="numbering" w:customStyle="1" w:styleId="NoList1112111">
    <w:name w:val="No List1112111"/>
    <w:next w:val="NoList"/>
    <w:semiHidden/>
    <w:rsid w:val="00E40ADE"/>
  </w:style>
  <w:style w:type="numbering" w:customStyle="1" w:styleId="21112">
    <w:name w:val="无列表2111"/>
    <w:next w:val="NoList"/>
    <w:uiPriority w:val="99"/>
    <w:semiHidden/>
    <w:unhideWhenUsed/>
    <w:rsid w:val="00E40ADE"/>
  </w:style>
  <w:style w:type="numbering" w:customStyle="1" w:styleId="31110">
    <w:name w:val="无列表3111"/>
    <w:next w:val="NoList"/>
    <w:uiPriority w:val="99"/>
    <w:semiHidden/>
    <w:unhideWhenUsed/>
    <w:rsid w:val="00E40ADE"/>
  </w:style>
  <w:style w:type="numbering" w:customStyle="1" w:styleId="NoList20111">
    <w:name w:val="No List20111"/>
    <w:next w:val="NoList"/>
    <w:semiHidden/>
    <w:rsid w:val="00E40ADE"/>
  </w:style>
  <w:style w:type="numbering" w:customStyle="1" w:styleId="NoList27111">
    <w:name w:val="No List27111"/>
    <w:next w:val="NoList"/>
    <w:uiPriority w:val="99"/>
    <w:semiHidden/>
    <w:unhideWhenUsed/>
    <w:rsid w:val="00E40ADE"/>
  </w:style>
  <w:style w:type="numbering" w:customStyle="1" w:styleId="NoList28111">
    <w:name w:val="No List28111"/>
    <w:next w:val="NoList"/>
    <w:uiPriority w:val="99"/>
    <w:semiHidden/>
    <w:unhideWhenUsed/>
    <w:rsid w:val="00E40ADE"/>
  </w:style>
  <w:style w:type="numbering" w:customStyle="1" w:styleId="21f1">
    <w:name w:val="リストなし21"/>
    <w:next w:val="NoList"/>
    <w:uiPriority w:val="99"/>
    <w:semiHidden/>
    <w:unhideWhenUsed/>
    <w:rsid w:val="00E40ADE"/>
  </w:style>
  <w:style w:type="numbering" w:customStyle="1" w:styleId="NoList1271">
    <w:name w:val="No List1271"/>
    <w:next w:val="NoList"/>
    <w:semiHidden/>
    <w:rsid w:val="00E40ADE"/>
  </w:style>
  <w:style w:type="numbering" w:customStyle="1" w:styleId="1910">
    <w:name w:val="无列表191"/>
    <w:next w:val="NoList"/>
    <w:semiHidden/>
    <w:rsid w:val="00E40ADE"/>
  </w:style>
  <w:style w:type="numbering" w:customStyle="1" w:styleId="1911">
    <w:name w:val="リストなし191"/>
    <w:next w:val="NoList"/>
    <w:uiPriority w:val="99"/>
    <w:semiHidden/>
    <w:unhideWhenUsed/>
    <w:rsid w:val="00E40ADE"/>
  </w:style>
  <w:style w:type="numbering" w:customStyle="1" w:styleId="NoList391">
    <w:name w:val="No List391"/>
    <w:next w:val="NoList"/>
    <w:semiHidden/>
    <w:rsid w:val="00E40ADE"/>
  </w:style>
  <w:style w:type="numbering" w:customStyle="1" w:styleId="NoList481">
    <w:name w:val="No List481"/>
    <w:next w:val="NoList"/>
    <w:semiHidden/>
    <w:rsid w:val="00E40ADE"/>
  </w:style>
  <w:style w:type="numbering" w:customStyle="1" w:styleId="NoList2161">
    <w:name w:val="No List2161"/>
    <w:next w:val="NoList"/>
    <w:semiHidden/>
    <w:rsid w:val="00E40ADE"/>
  </w:style>
  <w:style w:type="numbering" w:customStyle="1" w:styleId="NoList1281">
    <w:name w:val="No List1281"/>
    <w:next w:val="NoList"/>
    <w:semiHidden/>
    <w:rsid w:val="00E40ADE"/>
  </w:style>
  <w:style w:type="numbering" w:customStyle="1" w:styleId="1181">
    <w:name w:val="无列表1181"/>
    <w:next w:val="NoList"/>
    <w:semiHidden/>
    <w:rsid w:val="00E40ADE"/>
  </w:style>
  <w:style w:type="numbering" w:customStyle="1" w:styleId="NoList11151">
    <w:name w:val="No List11151"/>
    <w:next w:val="NoList"/>
    <w:semiHidden/>
    <w:rsid w:val="00E40ADE"/>
  </w:style>
  <w:style w:type="numbering" w:customStyle="1" w:styleId="SGS311">
    <w:name w:val="SGS311"/>
    <w:uiPriority w:val="99"/>
    <w:rsid w:val="00E40ADE"/>
  </w:style>
  <w:style w:type="numbering" w:customStyle="1" w:styleId="NoList1731">
    <w:name w:val="No List1731"/>
    <w:next w:val="NoList"/>
    <w:uiPriority w:val="99"/>
    <w:semiHidden/>
    <w:unhideWhenUsed/>
    <w:rsid w:val="00E40ADE"/>
  </w:style>
  <w:style w:type="numbering" w:customStyle="1" w:styleId="NoList1831">
    <w:name w:val="No List1831"/>
    <w:next w:val="NoList"/>
    <w:semiHidden/>
    <w:rsid w:val="00E40ADE"/>
  </w:style>
  <w:style w:type="numbering" w:customStyle="1" w:styleId="1271">
    <w:name w:val="无列表1271"/>
    <w:next w:val="NoList"/>
    <w:semiHidden/>
    <w:rsid w:val="00E40ADE"/>
  </w:style>
  <w:style w:type="numbering" w:customStyle="1" w:styleId="11611">
    <w:name w:val="リストなし1161"/>
    <w:next w:val="NoList"/>
    <w:uiPriority w:val="99"/>
    <w:semiHidden/>
    <w:unhideWhenUsed/>
    <w:rsid w:val="00E40ADE"/>
  </w:style>
  <w:style w:type="numbering" w:customStyle="1" w:styleId="111510">
    <w:name w:val="无列表11151"/>
    <w:next w:val="NoList"/>
    <w:semiHidden/>
    <w:rsid w:val="00E40ADE"/>
  </w:style>
  <w:style w:type="numbering" w:customStyle="1" w:styleId="Style11111">
    <w:name w:val="Style11111"/>
    <w:uiPriority w:val="99"/>
    <w:rsid w:val="00E40ADE"/>
  </w:style>
  <w:style w:type="numbering" w:customStyle="1" w:styleId="SGS1111">
    <w:name w:val="SGS1111"/>
    <w:uiPriority w:val="99"/>
    <w:rsid w:val="00E40ADE"/>
  </w:style>
  <w:style w:type="numbering" w:customStyle="1" w:styleId="1351">
    <w:name w:val="无列表1351"/>
    <w:next w:val="NoList"/>
    <w:semiHidden/>
    <w:rsid w:val="00E40ADE"/>
  </w:style>
  <w:style w:type="numbering" w:customStyle="1" w:styleId="12511">
    <w:name w:val="リストなし1251"/>
    <w:next w:val="NoList"/>
    <w:uiPriority w:val="99"/>
    <w:semiHidden/>
    <w:unhideWhenUsed/>
    <w:rsid w:val="00E40ADE"/>
  </w:style>
  <w:style w:type="numbering" w:customStyle="1" w:styleId="112410">
    <w:name w:val="无列表11241"/>
    <w:next w:val="NoList"/>
    <w:semiHidden/>
    <w:rsid w:val="00E40ADE"/>
  </w:style>
  <w:style w:type="numbering" w:customStyle="1" w:styleId="NoList50">
    <w:name w:val="No List50"/>
    <w:next w:val="NoList"/>
    <w:uiPriority w:val="99"/>
    <w:semiHidden/>
    <w:unhideWhenUsed/>
    <w:rsid w:val="00E40ADE"/>
  </w:style>
  <w:style w:type="table" w:customStyle="1" w:styleId="TableGrid516">
    <w:name w:val="Table Grid51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0ADE"/>
    <w:rPr>
      <w:rFonts w:ascii="Times New Roman" w:hAnsi="Times New Roman"/>
      <w:lang w:val="en-GB" w:eastAsia="en-GB"/>
    </w:rPr>
    <w:tblPr/>
  </w:style>
  <w:style w:type="table" w:customStyle="1" w:styleId="Tabellengitternetz1114">
    <w:name w:val="Tabellengitternetz1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0ADE"/>
    <w:pPr>
      <w:numPr>
        <w:numId w:val="23"/>
      </w:numPr>
    </w:pPr>
  </w:style>
  <w:style w:type="table" w:customStyle="1" w:styleId="SGSTableBasic119">
    <w:name w:val="SGS Table Basic 119"/>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0ADE"/>
    <w:pPr>
      <w:numPr>
        <w:numId w:val="25"/>
      </w:numPr>
    </w:pPr>
  </w:style>
  <w:style w:type="numbering" w:customStyle="1" w:styleId="Style118">
    <w:name w:val="Style118"/>
    <w:rsid w:val="00E40ADE"/>
    <w:pPr>
      <w:numPr>
        <w:numId w:val="19"/>
      </w:numPr>
    </w:pPr>
  </w:style>
  <w:style w:type="table" w:customStyle="1" w:styleId="TableGrid558">
    <w:name w:val="Table Grid558"/>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0ADE"/>
    <w:rPr>
      <w:rFonts w:ascii="Times New Roman" w:hAnsi="Times New Roman"/>
      <w:lang w:val="en-GB" w:eastAsia="en-GB"/>
    </w:rPr>
    <w:tblPr/>
  </w:style>
  <w:style w:type="table" w:customStyle="1" w:styleId="Tabellengitternetz1138">
    <w:name w:val="Tabellengitternetz1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38</Pages>
  <Words>20066</Words>
  <Characters>114380</Characters>
  <Application>Microsoft Office Word</Application>
  <DocSecurity>0</DocSecurity>
  <Lines>953</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2</cp:revision>
  <cp:lastPrinted>1900-01-01T08:00:00Z</cp:lastPrinted>
  <dcterms:created xsi:type="dcterms:W3CDTF">2024-08-18T16:49:00Z</dcterms:created>
  <dcterms:modified xsi:type="dcterms:W3CDTF">2024-08-18T16:49:00Z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R5-244196</vt:lpwstr>
  </property>
  <property fmtid="{D5CDD505-2E9C-101B-9397-08002B2CF9AE}" pid="10" name="Spec#">
    <vt:lpwstr>38.523-2</vt:lpwstr>
  </property>
  <property fmtid="{D5CDD505-2E9C-101B-9397-08002B2CF9AE}" pid="11" name="Cr#">
    <vt:lpwstr>0483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applicability of EUTRA to NR test case 8.1.5.5.2</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